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E9E" w:rsidRDefault="00AC28C7">
      <w:pPr>
        <w:pStyle w:val="CRCoverPage"/>
        <w:tabs>
          <w:tab w:val="right" w:pos="9923"/>
        </w:tabs>
        <w:spacing w:after="0"/>
        <w:rPr>
          <w:rFonts w:cs="Arial"/>
          <w:b/>
          <w:i/>
          <w:sz w:val="22"/>
          <w:szCs w:val="22"/>
          <w:lang w:val="de-DE" w:eastAsia="ja-JP"/>
        </w:rPr>
      </w:pPr>
      <w:bookmarkStart w:id="0" w:name="OLE_LINK1"/>
      <w:r>
        <w:rPr>
          <w:rFonts w:cs="Arial"/>
          <w:b/>
          <w:sz w:val="22"/>
          <w:szCs w:val="22"/>
          <w:lang w:val="de-DE" w:eastAsia="zh-CN"/>
        </w:rPr>
        <w:t>3GPP</w:t>
      </w:r>
      <w:r>
        <w:rPr>
          <w:rFonts w:cs="Arial"/>
          <w:b/>
          <w:color w:val="000000"/>
          <w:sz w:val="22"/>
          <w:szCs w:val="22"/>
          <w:lang w:val="de-DE" w:eastAsia="zh-CN"/>
        </w:rPr>
        <w:t xml:space="preserve"> TSG RAN WG</w:t>
      </w:r>
      <w:r>
        <w:rPr>
          <w:rFonts w:cs="Arial" w:hint="eastAsia"/>
          <w:b/>
          <w:color w:val="000000"/>
          <w:sz w:val="22"/>
          <w:szCs w:val="22"/>
          <w:lang w:val="de-DE" w:eastAsia="ja-JP"/>
        </w:rPr>
        <w:t>1</w:t>
      </w:r>
      <w:r>
        <w:rPr>
          <w:rFonts w:cs="Arial"/>
          <w:b/>
          <w:color w:val="000000"/>
          <w:sz w:val="22"/>
          <w:szCs w:val="22"/>
          <w:lang w:val="de-DE" w:eastAsia="zh-CN"/>
        </w:rPr>
        <w:t xml:space="preserve"> </w:t>
      </w:r>
      <w:r>
        <w:rPr>
          <w:rFonts w:cs="Arial" w:hint="eastAsia"/>
          <w:b/>
          <w:color w:val="000000"/>
          <w:sz w:val="22"/>
          <w:szCs w:val="22"/>
          <w:lang w:val="de-DE" w:eastAsia="ja-JP"/>
        </w:rPr>
        <w:t>Meeting #92</w:t>
      </w:r>
      <w:r>
        <w:rPr>
          <w:rFonts w:cs="Arial"/>
          <w:b/>
          <w:i/>
          <w:sz w:val="22"/>
          <w:szCs w:val="22"/>
          <w:lang w:val="de-DE" w:eastAsia="zh-CN"/>
        </w:rPr>
        <w:tab/>
      </w:r>
      <w:r w:rsidRPr="006F38DF">
        <w:rPr>
          <w:rFonts w:cs="Arial" w:hint="eastAsia"/>
          <w:b/>
          <w:color w:val="000000" w:themeColor="text1"/>
          <w:sz w:val="22"/>
          <w:szCs w:val="22"/>
          <w:lang w:val="de-DE" w:eastAsia="ja-JP"/>
        </w:rPr>
        <w:t>R1-18</w:t>
      </w:r>
      <w:r w:rsidR="00C42976" w:rsidRPr="006F38DF">
        <w:rPr>
          <w:rFonts w:cs="Arial" w:hint="eastAsia"/>
          <w:b/>
          <w:color w:val="000000" w:themeColor="text1"/>
          <w:sz w:val="22"/>
          <w:szCs w:val="22"/>
          <w:lang w:val="de-DE" w:eastAsia="ja-JP"/>
        </w:rPr>
        <w:t>03244</w:t>
      </w:r>
    </w:p>
    <w:bookmarkEnd w:id="0"/>
    <w:p w:rsidR="007C1E9E" w:rsidRDefault="00065572">
      <w:pPr>
        <w:pStyle w:val="CRCoverPage"/>
        <w:tabs>
          <w:tab w:val="right" w:pos="9639"/>
        </w:tabs>
        <w:spacing w:after="0"/>
        <w:rPr>
          <w:rFonts w:cs="Arial"/>
          <w:b/>
          <w:sz w:val="22"/>
          <w:szCs w:val="22"/>
          <w:lang w:val="de-DE" w:eastAsia="ja-JP"/>
        </w:rPr>
      </w:pPr>
      <w:r>
        <w:rPr>
          <w:rFonts w:cs="Arial"/>
          <w:b/>
          <w:sz w:val="22"/>
          <w:szCs w:val="22"/>
          <w:lang w:val="en-US" w:eastAsia="ja-JP"/>
        </w:rPr>
        <w:t>Athens, Greece</w:t>
      </w:r>
      <w:r w:rsidR="00AC28C7">
        <w:rPr>
          <w:rFonts w:cs="Arial" w:hint="eastAsia"/>
          <w:b/>
          <w:sz w:val="22"/>
          <w:szCs w:val="22"/>
          <w:lang w:val="en-US" w:eastAsia="ja-JP"/>
        </w:rPr>
        <w:t>,</w:t>
      </w:r>
      <w:r w:rsidR="00AC28C7">
        <w:rPr>
          <w:rFonts w:cs="Arial" w:hint="eastAsia"/>
          <w:b/>
          <w:sz w:val="22"/>
          <w:szCs w:val="22"/>
          <w:lang w:val="de-DE" w:eastAsia="ja-JP"/>
        </w:rPr>
        <w:t xml:space="preserve"> </w:t>
      </w:r>
      <w:r w:rsidR="00AC28C7">
        <w:rPr>
          <w:rFonts w:cs="Arial"/>
          <w:b/>
          <w:sz w:val="22"/>
          <w:szCs w:val="22"/>
          <w:lang w:val="de-DE" w:eastAsia="ja-JP"/>
        </w:rPr>
        <w:t>February 26th - March 2nd, 2018</w:t>
      </w:r>
    </w:p>
    <w:p w:rsidR="007C1E9E" w:rsidRPr="00065572" w:rsidRDefault="007C1E9E">
      <w:pPr>
        <w:pBdr>
          <w:bottom w:val="single" w:sz="12" w:space="0" w:color="auto"/>
        </w:pBdr>
        <w:tabs>
          <w:tab w:val="left" w:pos="1985"/>
        </w:tabs>
        <w:rPr>
          <w:rFonts w:ascii="Arial" w:hAnsi="Arial"/>
          <w:b/>
          <w:sz w:val="22"/>
          <w:szCs w:val="22"/>
          <w:lang w:val="de-DE" w:eastAsia="ja-JP"/>
        </w:rPr>
      </w:pPr>
    </w:p>
    <w:p w:rsidR="007C1E9E" w:rsidRDefault="00AC28C7">
      <w:pPr>
        <w:pBdr>
          <w:bottom w:val="single" w:sz="12" w:space="0" w:color="auto"/>
        </w:pBdr>
        <w:tabs>
          <w:tab w:val="left" w:pos="1985"/>
        </w:tabs>
        <w:spacing w:beforeLines="20" w:before="62" w:afterLines="20" w:after="62"/>
        <w:rPr>
          <w:rFonts w:ascii="Arial" w:eastAsia="SimSun" w:hAnsi="Arial" w:cs="Arial"/>
          <w:b/>
          <w:sz w:val="22"/>
          <w:szCs w:val="22"/>
          <w:lang w:eastAsia="ja-JP"/>
        </w:rPr>
      </w:pPr>
      <w:bookmarkStart w:id="1" w:name="_Hlk507078072"/>
      <w:r>
        <w:rPr>
          <w:rFonts w:ascii="Arial" w:hAnsi="Arial" w:cs="Arial"/>
          <w:b/>
          <w:sz w:val="22"/>
          <w:szCs w:val="22"/>
        </w:rPr>
        <w:t>Agenda Item:</w:t>
      </w:r>
      <w:bookmarkStart w:id="2" w:name="Source"/>
      <w:bookmarkEnd w:id="2"/>
      <w:r>
        <w:rPr>
          <w:rFonts w:ascii="Arial" w:hAnsi="Arial" w:cs="Arial"/>
          <w:b/>
          <w:sz w:val="22"/>
          <w:szCs w:val="22"/>
        </w:rPr>
        <w:tab/>
      </w:r>
      <w:r>
        <w:rPr>
          <w:rFonts w:ascii="Arial" w:hAnsi="Arial" w:cs="Arial" w:hint="eastAsia"/>
          <w:b/>
          <w:color w:val="000000"/>
          <w:sz w:val="22"/>
          <w:szCs w:val="22"/>
          <w:lang w:eastAsia="ja-JP"/>
        </w:rPr>
        <w:t>7.1.2.3.5</w:t>
      </w:r>
    </w:p>
    <w:p w:rsidR="007C1E9E" w:rsidRDefault="00AC28C7">
      <w:pPr>
        <w:pBdr>
          <w:bottom w:val="single" w:sz="12" w:space="0" w:color="auto"/>
        </w:pBdr>
        <w:tabs>
          <w:tab w:val="left" w:pos="1985"/>
        </w:tabs>
        <w:spacing w:beforeLines="20" w:before="62" w:afterLines="20" w:after="62"/>
        <w:rPr>
          <w:rFonts w:ascii="Arial" w:hAnsi="Arial" w:cs="Arial"/>
          <w:b/>
          <w:sz w:val="22"/>
          <w:szCs w:val="22"/>
          <w:lang w:eastAsia="ja-JP"/>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lang w:eastAsia="ja-JP"/>
        </w:rPr>
        <w:t>Sony</w:t>
      </w:r>
    </w:p>
    <w:p w:rsidR="007C1E9E" w:rsidRDefault="00AC28C7">
      <w:pPr>
        <w:pBdr>
          <w:bottom w:val="single" w:sz="12" w:space="0" w:color="auto"/>
        </w:pBdr>
        <w:tabs>
          <w:tab w:val="left" w:pos="1985"/>
        </w:tabs>
        <w:spacing w:beforeLines="20" w:before="62" w:afterLines="20" w:after="62"/>
        <w:rPr>
          <w:rFonts w:ascii="Arial" w:eastAsia="ＭＳ 明朝" w:hAnsi="Arial"/>
          <w:sz w:val="22"/>
          <w:szCs w:val="22"/>
          <w:lang w:eastAsia="ja-JP"/>
        </w:rPr>
      </w:pPr>
      <w:r>
        <w:rPr>
          <w:rFonts w:ascii="Arial" w:hAnsi="Arial" w:cs="Arial"/>
          <w:b/>
          <w:sz w:val="22"/>
          <w:szCs w:val="22"/>
        </w:rPr>
        <w:t>Title:</w:t>
      </w:r>
      <w:r>
        <w:rPr>
          <w:rFonts w:ascii="Arial" w:hAnsi="Arial" w:cs="Arial" w:hint="eastAsia"/>
          <w:b/>
          <w:sz w:val="22"/>
          <w:szCs w:val="22"/>
          <w:lang w:eastAsia="ja-JP"/>
        </w:rPr>
        <w:tab/>
        <w:t>Summary of SRS</w:t>
      </w:r>
    </w:p>
    <w:p w:rsidR="007C1E9E" w:rsidRDefault="00AC28C7">
      <w:pPr>
        <w:pBdr>
          <w:bottom w:val="single" w:sz="12" w:space="0" w:color="auto"/>
        </w:pBdr>
        <w:tabs>
          <w:tab w:val="left" w:pos="1985"/>
        </w:tabs>
        <w:spacing w:beforeLines="20" w:before="62" w:afterLines="20" w:after="62"/>
        <w:rPr>
          <w:rFonts w:ascii="Arial" w:eastAsia="ＭＳ 明朝" w:hAnsi="Arial" w:cs="Arial"/>
          <w:b/>
          <w:sz w:val="22"/>
          <w:szCs w:val="22"/>
          <w:lang w:eastAsia="ja-JP"/>
        </w:rPr>
      </w:pPr>
      <w:r>
        <w:rPr>
          <w:rFonts w:ascii="Arial" w:hAnsi="Arial" w:cs="Arial"/>
          <w:b/>
          <w:sz w:val="22"/>
          <w:szCs w:val="22"/>
        </w:rPr>
        <w:t>Document for:</w:t>
      </w:r>
      <w:r>
        <w:rPr>
          <w:rFonts w:ascii="Arial" w:hAnsi="Arial" w:cs="Arial"/>
          <w:b/>
          <w:sz w:val="22"/>
          <w:szCs w:val="22"/>
        </w:rPr>
        <w:tab/>
      </w:r>
      <w:r>
        <w:rPr>
          <w:rFonts w:ascii="Arial" w:eastAsia="ＭＳ 明朝" w:hAnsi="Arial" w:cs="Arial" w:hint="eastAsia"/>
          <w:b/>
          <w:sz w:val="22"/>
          <w:szCs w:val="22"/>
          <w:lang w:eastAsia="ja-JP"/>
        </w:rPr>
        <w:t>Discussion and Decision</w:t>
      </w:r>
    </w:p>
    <w:bookmarkEnd w:id="1"/>
    <w:p w:rsidR="007C1E9E" w:rsidRDefault="007C1E9E">
      <w:pPr>
        <w:pBdr>
          <w:bottom w:val="single" w:sz="12" w:space="0" w:color="auto"/>
        </w:pBdr>
        <w:tabs>
          <w:tab w:val="left" w:pos="1985"/>
        </w:tabs>
        <w:spacing w:beforeLines="20" w:before="62" w:afterLines="20" w:after="62"/>
        <w:rPr>
          <w:rFonts w:ascii="Arial" w:eastAsia="ＭＳ 明朝" w:hAnsi="Arial" w:cs="Arial"/>
          <w:b/>
          <w:sz w:val="22"/>
          <w:szCs w:val="22"/>
          <w:lang w:eastAsia="ja-JP"/>
        </w:rPr>
      </w:pPr>
    </w:p>
    <w:p w:rsidR="007C1E9E" w:rsidRDefault="00AC28C7">
      <w:pPr>
        <w:pStyle w:val="1"/>
        <w:numPr>
          <w:ilvl w:val="0"/>
          <w:numId w:val="12"/>
        </w:numPr>
        <w:spacing w:before="160" w:after="0"/>
        <w:rPr>
          <w:szCs w:val="28"/>
        </w:rPr>
      </w:pPr>
      <w:r>
        <w:rPr>
          <w:szCs w:val="28"/>
        </w:rPr>
        <w:t>Introduction</w:t>
      </w:r>
    </w:p>
    <w:p w:rsidR="007C1E9E" w:rsidRDefault="007C1E9E">
      <w:pPr>
        <w:rPr>
          <w:lang w:eastAsia="ja-JP"/>
        </w:rPr>
      </w:pPr>
    </w:p>
    <w:p w:rsidR="007C1E9E" w:rsidRDefault="00AC28C7">
      <w:pPr>
        <w:ind w:firstLineChars="50" w:firstLine="120"/>
        <w:jc w:val="both"/>
        <w:rPr>
          <w:lang w:eastAsia="ja-JP"/>
        </w:rPr>
      </w:pPr>
      <w:r>
        <w:rPr>
          <w:rFonts w:hint="eastAsia"/>
          <w:lang w:eastAsia="ja-JP"/>
        </w:rPr>
        <w:t xml:space="preserve">In this contribution, we summarize </w:t>
      </w:r>
      <w:r>
        <w:rPr>
          <w:lang w:eastAsia="ja-JP"/>
        </w:rPr>
        <w:t>text proposals r</w:t>
      </w:r>
      <w:r>
        <w:rPr>
          <w:rFonts w:hint="eastAsia"/>
          <w:lang w:eastAsia="ja-JP"/>
        </w:rPr>
        <w:t>egarding SRS specification.</w:t>
      </w:r>
    </w:p>
    <w:p w:rsidR="007C1E9E" w:rsidRDefault="00AC28C7">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offline discussion</w:t>
      </w:r>
      <w:r>
        <w:rPr>
          <w:szCs w:val="28"/>
        </w:rPr>
        <w:t>s</w:t>
      </w:r>
    </w:p>
    <w:p w:rsidR="007C1E9E" w:rsidRDefault="007C1E9E">
      <w:pPr>
        <w:tabs>
          <w:tab w:val="left" w:pos="1440"/>
        </w:tabs>
        <w:rPr>
          <w:b/>
          <w:lang w:eastAsia="ja-JP"/>
        </w:rPr>
      </w:pPr>
    </w:p>
    <w:p w:rsidR="007C1E9E" w:rsidRDefault="007C1E9E">
      <w:pPr>
        <w:rPr>
          <w:lang w:eastAsia="ja-JP"/>
        </w:rPr>
      </w:pPr>
      <w:bookmarkStart w:id="3" w:name="_Hlk504033803"/>
    </w:p>
    <w:p w:rsidR="007C1E9E" w:rsidRDefault="00AC28C7">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text proposals</w:t>
      </w:r>
    </w:p>
    <w:p w:rsidR="007C1E9E" w:rsidRDefault="00AC28C7">
      <w:pPr>
        <w:rPr>
          <w:lang w:eastAsia="ja-JP"/>
        </w:rPr>
      </w:pPr>
      <w:r>
        <w:rPr>
          <w:lang w:eastAsia="ja-JP"/>
        </w:rPr>
        <w:t xml:space="preserve"> In this section, we can find following mark to categorize each discussion points.</w:t>
      </w:r>
    </w:p>
    <w:p w:rsidR="007C1E9E" w:rsidRDefault="007C1E9E">
      <w:pPr>
        <w:rPr>
          <w:lang w:eastAsia="ja-JP"/>
        </w:rPr>
      </w:pPr>
    </w:p>
    <w:p w:rsidR="007C1E9E" w:rsidRDefault="00AC28C7">
      <w:pPr>
        <w:rPr>
          <w:color w:val="000000"/>
          <w:highlight w:val="magenta"/>
        </w:rPr>
      </w:pPr>
      <w:r w:rsidRPr="007F2C99">
        <w:rPr>
          <w:rFonts w:hint="eastAsia"/>
          <w:color w:val="FFFFFF" w:themeColor="background1"/>
          <w:highlight w:val="red"/>
          <w:lang w:eastAsia="ja-JP"/>
        </w:rPr>
        <w:t>RRC impact</w:t>
      </w:r>
      <w:r w:rsidR="009779F5">
        <w:rPr>
          <w:rFonts w:hint="eastAsia"/>
          <w:color w:val="000000" w:themeColor="text1"/>
          <w:lang w:eastAsia="ja-JP"/>
        </w:rPr>
        <w:t>:</w:t>
      </w:r>
      <w:r>
        <w:t xml:space="preserve"> It is </w:t>
      </w:r>
      <w:r>
        <w:rPr>
          <w:color w:val="000000"/>
        </w:rPr>
        <w:t>needed to be treated with priority</w:t>
      </w:r>
    </w:p>
    <w:p w:rsidR="007C1E9E" w:rsidRDefault="00AC28C7">
      <w:r w:rsidRPr="007F2C99">
        <w:rPr>
          <w:color w:val="FFFFFF" w:themeColor="background1"/>
          <w:highlight w:val="magenta"/>
          <w:lang w:eastAsia="ja-JP"/>
        </w:rPr>
        <w:t>Editorial</w:t>
      </w:r>
      <w:r w:rsidR="009779F5">
        <w:rPr>
          <w:rFonts w:hint="eastAsia"/>
          <w:color w:val="000000" w:themeColor="text1"/>
          <w:lang w:eastAsia="ja-JP"/>
        </w:rPr>
        <w:t>:</w:t>
      </w:r>
      <w:r>
        <w:rPr>
          <w:lang w:eastAsia="ja-JP"/>
        </w:rPr>
        <w:t xml:space="preserve"> It is a suggestion for the editor.</w:t>
      </w:r>
    </w:p>
    <w:p w:rsidR="007C1E9E" w:rsidRDefault="00AC28C7">
      <w:pPr>
        <w:rPr>
          <w:color w:val="000000"/>
        </w:rPr>
      </w:pPr>
      <w:r>
        <w:rPr>
          <w:color w:val="FFFFFF"/>
          <w:highlight w:val="blue"/>
        </w:rPr>
        <w:t>Need to treat</w:t>
      </w:r>
      <w:r w:rsidR="009779F5">
        <w:rPr>
          <w:rFonts w:hint="eastAsia"/>
          <w:color w:val="000000" w:themeColor="text1"/>
          <w:lang w:eastAsia="ja-JP"/>
        </w:rPr>
        <w:t>:</w:t>
      </w:r>
      <w:r>
        <w:rPr>
          <w:color w:val="FFFFFF"/>
        </w:rPr>
        <w:t xml:space="preserve"> </w:t>
      </w:r>
      <w:r>
        <w:rPr>
          <w:color w:val="000000"/>
        </w:rPr>
        <w:t>It has no RAN2 impact. But we need to discuss.</w:t>
      </w:r>
    </w:p>
    <w:p w:rsidR="007C1E9E" w:rsidRDefault="00AC28C7">
      <w:pPr>
        <w:rPr>
          <w:color w:val="000000"/>
        </w:rPr>
      </w:pPr>
      <w:r>
        <w:rPr>
          <w:rFonts w:hint="eastAsia"/>
          <w:color w:val="FFFFFF"/>
          <w:highlight w:val="darkGreen"/>
          <w:lang w:eastAsia="ja-JP"/>
        </w:rPr>
        <w:t>Enhancement</w:t>
      </w:r>
      <w:r w:rsidR="009779F5">
        <w:rPr>
          <w:rFonts w:hint="eastAsia"/>
          <w:color w:val="000000" w:themeColor="text1"/>
          <w:lang w:eastAsia="ja-JP"/>
        </w:rPr>
        <w:t>:</w:t>
      </w:r>
      <w:r>
        <w:rPr>
          <w:color w:val="FFFFFF"/>
          <w:lang w:eastAsia="ja-JP"/>
        </w:rPr>
        <w:t xml:space="preserve"> </w:t>
      </w:r>
      <w:r>
        <w:rPr>
          <w:color w:val="000000"/>
          <w:lang w:eastAsia="ja-JP"/>
        </w:rPr>
        <w:t xml:space="preserve">It may be not essential. To find supporting company may be </w:t>
      </w:r>
      <w:r>
        <w:rPr>
          <w:rFonts w:hint="eastAsia"/>
          <w:color w:val="000000"/>
          <w:lang w:eastAsia="ja-JP"/>
        </w:rPr>
        <w:t>required</w:t>
      </w:r>
      <w:r>
        <w:rPr>
          <w:color w:val="000000"/>
          <w:lang w:eastAsia="ja-JP"/>
        </w:rPr>
        <w:t>.</w:t>
      </w:r>
    </w:p>
    <w:p w:rsidR="007C1E9E" w:rsidRDefault="007C1E9E">
      <w:pPr>
        <w:rPr>
          <w:lang w:eastAsia="ja-JP"/>
        </w:rPr>
      </w:pPr>
    </w:p>
    <w:p w:rsidR="007C1E9E" w:rsidRDefault="00AC28C7">
      <w:pPr>
        <w:rPr>
          <w:lang w:eastAsia="ja-JP"/>
        </w:rPr>
      </w:pPr>
      <w:r>
        <w:rPr>
          <w:rFonts w:hint="eastAsia"/>
          <w:lang w:eastAsia="ja-JP"/>
        </w:rPr>
        <w:t>We have 2</w:t>
      </w:r>
      <w:r>
        <w:rPr>
          <w:lang w:eastAsia="ja-JP"/>
        </w:rPr>
        <w:t>8</w:t>
      </w:r>
      <w:r>
        <w:rPr>
          <w:rFonts w:hint="eastAsia"/>
          <w:lang w:eastAsia="ja-JP"/>
        </w:rPr>
        <w:t xml:space="preserve"> Discussion </w:t>
      </w:r>
      <w:r>
        <w:rPr>
          <w:lang w:eastAsia="ja-JP"/>
        </w:rPr>
        <w:t>points.</w:t>
      </w:r>
    </w:p>
    <w:p w:rsidR="007C1E9E" w:rsidRDefault="00AC28C7">
      <w:pPr>
        <w:rPr>
          <w:lang w:eastAsia="ja-JP"/>
        </w:rPr>
      </w:pPr>
      <w:r>
        <w:rPr>
          <w:lang w:eastAsia="ja-JP"/>
        </w:rPr>
        <w:t>Current situation for each DP (Discussion point):</w:t>
      </w:r>
    </w:p>
    <w:p w:rsidR="007C1E9E" w:rsidRDefault="00AC28C7">
      <w:pPr>
        <w:rPr>
          <w:color w:val="000000"/>
          <w:highlight w:val="magenta"/>
          <w:lang w:eastAsia="ja-JP"/>
        </w:rPr>
      </w:pPr>
      <w:r w:rsidRPr="007F2C99">
        <w:rPr>
          <w:rFonts w:hint="eastAsia"/>
          <w:color w:val="FFFFFF" w:themeColor="background1"/>
          <w:highlight w:val="red"/>
          <w:lang w:eastAsia="ja-JP"/>
        </w:rPr>
        <w:t xml:space="preserve">RRC </w:t>
      </w:r>
      <w:r w:rsidR="009779F5" w:rsidRPr="007F2C99">
        <w:rPr>
          <w:color w:val="FFFFFF" w:themeColor="background1"/>
          <w:highlight w:val="red"/>
          <w:lang w:eastAsia="ja-JP"/>
        </w:rPr>
        <w:t>impact</w:t>
      </w:r>
      <w:r w:rsidR="009779F5">
        <w:t>:</w:t>
      </w:r>
      <w:r>
        <w:t xml:space="preserve"> DP1, DP2, DP3, DP6, DP7, DP9, DP10,</w:t>
      </w:r>
    </w:p>
    <w:p w:rsidR="007C1E9E" w:rsidRDefault="009779F5">
      <w:r w:rsidRPr="007F2C99">
        <w:rPr>
          <w:color w:val="FFFFFF" w:themeColor="background1"/>
          <w:highlight w:val="magenta"/>
          <w:lang w:eastAsia="ja-JP"/>
        </w:rPr>
        <w:t>Editorial</w:t>
      </w:r>
      <w:r>
        <w:rPr>
          <w:lang w:eastAsia="ja-JP"/>
        </w:rPr>
        <w:t>:</w:t>
      </w:r>
      <w:r w:rsidR="00C42976" w:rsidRPr="00C42976">
        <w:rPr>
          <w:rFonts w:hint="eastAsia"/>
          <w:color w:val="000000"/>
          <w:lang w:eastAsia="ja-JP"/>
        </w:rPr>
        <w:t xml:space="preserve"> </w:t>
      </w:r>
      <w:r w:rsidR="00C42976">
        <w:rPr>
          <w:rFonts w:hint="eastAsia"/>
          <w:color w:val="000000"/>
          <w:lang w:eastAsia="ja-JP"/>
        </w:rPr>
        <w:t xml:space="preserve">DP4, </w:t>
      </w:r>
      <w:r w:rsidR="00AC28C7">
        <w:rPr>
          <w:lang w:eastAsia="ja-JP"/>
        </w:rPr>
        <w:t>DP8, DP1</w:t>
      </w:r>
      <w:r w:rsidR="007D2C54">
        <w:rPr>
          <w:lang w:eastAsia="ja-JP"/>
        </w:rPr>
        <w:t>5, DP21, DP22, DP23, DP24,</w:t>
      </w:r>
      <w:r w:rsidR="00AC28C7">
        <w:rPr>
          <w:lang w:eastAsia="ja-JP"/>
        </w:rPr>
        <w:t xml:space="preserve"> DP26,</w:t>
      </w:r>
      <w:r w:rsidR="009A2BB3">
        <w:rPr>
          <w:rFonts w:hint="eastAsia"/>
          <w:lang w:eastAsia="ja-JP"/>
        </w:rPr>
        <w:t xml:space="preserve"> </w:t>
      </w:r>
      <w:r w:rsidR="00AC28C7">
        <w:rPr>
          <w:lang w:eastAsia="ja-JP"/>
        </w:rPr>
        <w:t>DP27, DP28</w:t>
      </w:r>
    </w:p>
    <w:p w:rsidR="007C1E9E" w:rsidRPr="00396937" w:rsidRDefault="00AC28C7">
      <w:pPr>
        <w:rPr>
          <w:color w:val="C00000"/>
          <w:lang w:eastAsia="ja-JP"/>
        </w:rPr>
      </w:pPr>
      <w:r>
        <w:rPr>
          <w:color w:val="FFFFFF"/>
          <w:highlight w:val="blue"/>
        </w:rPr>
        <w:t>Need to treat</w:t>
      </w:r>
      <w:r>
        <w:rPr>
          <w:color w:val="000000"/>
        </w:rPr>
        <w:t xml:space="preserve">: </w:t>
      </w:r>
      <w:r w:rsidR="00C42976">
        <w:rPr>
          <w:rFonts w:hint="eastAsia"/>
          <w:color w:val="000000"/>
          <w:lang w:eastAsia="ja-JP"/>
        </w:rPr>
        <w:t xml:space="preserve"> </w:t>
      </w:r>
      <w:r>
        <w:rPr>
          <w:color w:val="000000"/>
        </w:rPr>
        <w:t xml:space="preserve">DP11, DP12, DP13, </w:t>
      </w:r>
      <w:r w:rsidR="007D2C54">
        <w:rPr>
          <w:rFonts w:hint="eastAsia"/>
          <w:color w:val="000000"/>
          <w:lang w:eastAsia="ja-JP"/>
        </w:rPr>
        <w:t>DP25</w:t>
      </w:r>
      <w:r w:rsidR="00705ED5">
        <w:rPr>
          <w:rFonts w:hint="eastAsia"/>
          <w:color w:val="000000"/>
          <w:lang w:eastAsia="ja-JP"/>
        </w:rPr>
        <w:t>,</w:t>
      </w:r>
      <w:r w:rsidR="00396937">
        <w:rPr>
          <w:rFonts w:hint="eastAsia"/>
          <w:color w:val="000000"/>
          <w:lang w:eastAsia="ja-JP"/>
        </w:rPr>
        <w:t xml:space="preserve">      </w:t>
      </w:r>
      <w:r w:rsidR="00396937" w:rsidRPr="00396937">
        <w:rPr>
          <w:color w:val="C00000"/>
          <w:lang w:eastAsia="ja-JP"/>
        </w:rPr>
        <w:t>DP20</w:t>
      </w:r>
      <w:r w:rsidR="00396937" w:rsidRPr="00396937">
        <w:rPr>
          <w:rFonts w:hint="eastAsia"/>
          <w:color w:val="C00000"/>
          <w:lang w:eastAsia="ja-JP"/>
        </w:rPr>
        <w:t xml:space="preserve"> with WF</w:t>
      </w:r>
      <w:r w:rsidR="00396937" w:rsidRPr="00396937">
        <w:rPr>
          <w:color w:val="C00000"/>
          <w:lang w:eastAsia="ja-JP"/>
        </w:rPr>
        <w:t>,</w:t>
      </w:r>
    </w:p>
    <w:p w:rsidR="007C1E9E" w:rsidRDefault="009779F5">
      <w:pPr>
        <w:rPr>
          <w:color w:val="000000"/>
        </w:rPr>
      </w:pPr>
      <w:r>
        <w:rPr>
          <w:color w:val="FFFFFF"/>
          <w:highlight w:val="darkGreen"/>
          <w:lang w:eastAsia="ja-JP"/>
        </w:rPr>
        <w:t>Enhancement</w:t>
      </w:r>
      <w:r>
        <w:rPr>
          <w:rFonts w:hint="eastAsia"/>
          <w:color w:val="000000" w:themeColor="text1"/>
          <w:lang w:eastAsia="ja-JP"/>
        </w:rPr>
        <w:t>:</w:t>
      </w:r>
      <w:r w:rsidR="00DB5F1E" w:rsidRPr="00DB5F1E">
        <w:t xml:space="preserve"> </w:t>
      </w:r>
      <w:r w:rsidR="00DB5F1E">
        <w:t>DP5</w:t>
      </w:r>
      <w:r w:rsidR="009A2BB3">
        <w:t>,</w:t>
      </w:r>
      <w:r w:rsidR="009A2BB3">
        <w:rPr>
          <w:color w:val="000000"/>
          <w:lang w:eastAsia="ja-JP"/>
        </w:rPr>
        <w:t xml:space="preserve"> DP14</w:t>
      </w:r>
      <w:r w:rsidR="00AC28C7">
        <w:rPr>
          <w:color w:val="000000"/>
          <w:lang w:eastAsia="ja-JP"/>
        </w:rPr>
        <w:t xml:space="preserve">, DP16, DP17, DP18, DP19, </w:t>
      </w:r>
      <w:r w:rsidR="00AC28C7" w:rsidRPr="00396937">
        <w:rPr>
          <w:color w:val="C00000"/>
          <w:lang w:eastAsia="ja-JP"/>
        </w:rPr>
        <w:t xml:space="preserve">DP20, </w:t>
      </w:r>
    </w:p>
    <w:p w:rsidR="007C1E9E" w:rsidRDefault="007C1E9E">
      <w:pPr>
        <w:rPr>
          <w:lang w:eastAsia="ja-JP"/>
        </w:rPr>
      </w:pPr>
    </w:p>
    <w:p w:rsidR="007C1E9E" w:rsidRDefault="007C1E9E">
      <w:pPr>
        <w:rPr>
          <w:lang w:eastAsia="ja-JP"/>
        </w:rPr>
      </w:pPr>
    </w:p>
    <w:p w:rsidR="007C1E9E" w:rsidRDefault="007C1E9E">
      <w:pPr>
        <w:rPr>
          <w:lang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lang w:eastAsia="ja-JP"/>
        </w:rPr>
        <w:br w:type="page"/>
      </w:r>
      <w:r>
        <w:rPr>
          <w:rFonts w:hint="eastAsia"/>
          <w:lang w:eastAsia="ja-JP"/>
        </w:rPr>
        <w:lastRenderedPageBreak/>
        <w:t>●</w:t>
      </w:r>
      <w:r>
        <w:rPr>
          <w:lang w:eastAsia="ja-JP"/>
        </w:rPr>
        <w:t>Discussion point 1</w:t>
      </w:r>
      <w:r>
        <w:rPr>
          <w:rFonts w:hint="eastAsia"/>
          <w:lang w:eastAsia="ja-JP"/>
        </w:rPr>
        <w:t>:</w:t>
      </w:r>
      <w:r>
        <w:rPr>
          <w:lang w:eastAsia="ja-JP"/>
        </w:rPr>
        <w:t xml:space="preserve"> SRS resource allocation </w:t>
      </w:r>
      <w:r>
        <w:rPr>
          <w:rFonts w:hint="eastAsia"/>
          <w:lang w:eastAsia="ja-JP"/>
        </w:rPr>
        <w:t xml:space="preserve">for 1T4R </w:t>
      </w:r>
      <w:r>
        <w:rPr>
          <w:lang w:eastAsia="ja-JP"/>
        </w:rPr>
        <w:t>antenna switching</w:t>
      </w:r>
      <w:r w:rsidRPr="007F2C99">
        <w:rPr>
          <w:rFonts w:hint="eastAsia"/>
          <w:color w:val="FFFFFF" w:themeColor="background1"/>
          <w:highlight w:val="red"/>
          <w:lang w:eastAsia="ja-JP"/>
        </w:rPr>
        <w:t xml:space="preserve"> RRC impact</w:t>
      </w:r>
      <w:r w:rsidRPr="007F2C99">
        <w:rPr>
          <w:color w:val="FFFFFF" w:themeColor="background1"/>
          <w:highlight w:val="red"/>
          <w:lang w:eastAsia="ja-JP"/>
        </w:rPr>
        <w:t xml:space="preserve">(Samsung’s TP) </w:t>
      </w:r>
      <w:r>
        <w:rPr>
          <w:lang w:eastAsia="ja-JP"/>
        </w:rPr>
        <w:t>(ZTE’s TP has no RRC impact)</w:t>
      </w:r>
      <w:r w:rsidR="008A0172">
        <w:rPr>
          <w:rFonts w:hint="eastAsia"/>
          <w:lang w:eastAsia="ja-JP"/>
        </w:rPr>
        <w:t xml:space="preserve">  </w:t>
      </w:r>
      <w:r w:rsidR="008A0172" w:rsidRPr="008A0172">
        <w:rPr>
          <w:rFonts w:hint="eastAsia"/>
          <w:highlight w:val="cyan"/>
          <w:lang w:eastAsia="ja-JP"/>
        </w:rPr>
        <w:t>We should discuss DP2 at first.</w:t>
      </w:r>
    </w:p>
    <w:p w:rsidR="007C1E9E" w:rsidRDefault="00AC28C7">
      <w:pPr>
        <w:ind w:firstLineChars="50" w:firstLine="120"/>
        <w:rPr>
          <w:lang w:eastAsia="ja-JP"/>
        </w:rPr>
      </w:pPr>
      <w:r>
        <w:rPr>
          <w:lang w:eastAsia="ja-JP"/>
        </w:rPr>
        <w:t>When using</w:t>
      </w:r>
      <w:r>
        <w:rPr>
          <w:rFonts w:hint="eastAsia"/>
          <w:lang w:eastAsia="ja-JP"/>
        </w:rPr>
        <w:t xml:space="preserve"> guard period of 1or 2 OFDM symbol for antenna switching, SRS </w:t>
      </w:r>
      <w:r>
        <w:rPr>
          <w:lang w:eastAsia="ja-JP"/>
        </w:rPr>
        <w:t>resource</w:t>
      </w:r>
      <w:r>
        <w:rPr>
          <w:rFonts w:hint="eastAsia"/>
          <w:lang w:eastAsia="ja-JP"/>
        </w:rPr>
        <w:t xml:space="preserve"> for 1T4R </w:t>
      </w:r>
      <w:r>
        <w:rPr>
          <w:lang w:eastAsia="ja-JP"/>
        </w:rPr>
        <w:t>cannot</w:t>
      </w:r>
      <w:r>
        <w:rPr>
          <w:rFonts w:hint="eastAsia"/>
          <w:lang w:eastAsia="ja-JP"/>
        </w:rPr>
        <w:t xml:space="preserve"> </w:t>
      </w:r>
      <w:r>
        <w:rPr>
          <w:lang w:eastAsia="ja-JP"/>
        </w:rPr>
        <w:t>be in</w:t>
      </w:r>
      <w:r>
        <w:rPr>
          <w:rFonts w:hint="eastAsia"/>
          <w:lang w:eastAsia="ja-JP"/>
        </w:rPr>
        <w:t xml:space="preserve"> 6 OFDM symbols in a </w:t>
      </w:r>
      <w:proofErr w:type="gramStart"/>
      <w:r>
        <w:rPr>
          <w:lang w:eastAsia="ja-JP"/>
        </w:rPr>
        <w:t>slot(</w:t>
      </w:r>
      <w:proofErr w:type="gramEnd"/>
      <w:r>
        <w:rPr>
          <w:lang w:eastAsia="ja-JP"/>
        </w:rPr>
        <w:t xml:space="preserve"> e.g. 7OFDM symbol is required). Samsung and ZTE provide text proposal in this regard.</w:t>
      </w:r>
      <w:r w:rsidR="00B46B8B">
        <w:rPr>
          <w:rFonts w:hint="eastAsia"/>
          <w:lang w:eastAsia="ja-JP"/>
        </w:rPr>
        <w:t xml:space="preserve"> </w:t>
      </w:r>
    </w:p>
    <w:p w:rsidR="007C1E9E" w:rsidRDefault="007C1E9E">
      <w:pPr>
        <w:rPr>
          <w:lang w:eastAsia="ja-JP"/>
        </w:rPr>
      </w:pPr>
    </w:p>
    <w:p w:rsidR="007C1E9E" w:rsidRDefault="007C1E9E">
      <w:pPr>
        <w:rPr>
          <w:lang w:eastAsia="ja-JP"/>
        </w:rPr>
      </w:pPr>
    </w:p>
    <w:p w:rsidR="007C1E9E" w:rsidRDefault="00AC28C7">
      <w:pPr>
        <w:tabs>
          <w:tab w:val="left" w:pos="1440"/>
        </w:tabs>
        <w:rPr>
          <w:lang w:eastAsia="ja-JP"/>
        </w:rPr>
      </w:pPr>
      <w:r>
        <w:rPr>
          <w:rFonts w:hint="eastAsia"/>
          <w:lang w:eastAsia="ja-JP"/>
        </w:rPr>
        <w:t>Company</w:t>
      </w:r>
      <w:r>
        <w:rPr>
          <w:lang w:eastAsia="ja-JP"/>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C1E9E">
        <w:tc>
          <w:tcPr>
            <w:tcW w:w="22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CF02A1">
        <w:tc>
          <w:tcPr>
            <w:tcW w:w="2235" w:type="dxa"/>
          </w:tcPr>
          <w:p w:rsidR="00CF02A1" w:rsidRPr="008A0172" w:rsidRDefault="00CF02A1" w:rsidP="00FA2287">
            <w:pPr>
              <w:pStyle w:val="Proposal"/>
              <w:widowControl/>
              <w:numPr>
                <w:ilvl w:val="0"/>
                <w:numId w:val="0"/>
              </w:numPr>
              <w:overflowPunct w:val="0"/>
              <w:autoSpaceDE w:val="0"/>
              <w:autoSpaceDN w:val="0"/>
              <w:adjustRightInd w:val="0"/>
              <w:spacing w:after="120"/>
              <w:textAlignment w:val="baseline"/>
              <w:rPr>
                <w:b w:val="0"/>
                <w:lang w:val="en-GB"/>
              </w:rPr>
            </w:pPr>
            <w:r w:rsidRPr="00CF02A1">
              <w:rPr>
                <w:rFonts w:eastAsiaTheme="minorEastAsia" w:hint="eastAsia"/>
                <w:b w:val="0"/>
                <w:lang w:val="en-GB" w:eastAsia="zh-CN"/>
              </w:rPr>
              <w:t>CATT</w:t>
            </w:r>
            <w:r w:rsidR="008A0172">
              <w:rPr>
                <w:rFonts w:hint="eastAsia"/>
                <w:b w:val="0"/>
                <w:lang w:val="en-GB"/>
              </w:rPr>
              <w:t xml:space="preserve"> </w:t>
            </w:r>
          </w:p>
        </w:tc>
        <w:tc>
          <w:tcPr>
            <w:tcW w:w="7935" w:type="dxa"/>
          </w:tcPr>
          <w:p w:rsidR="00CF02A1" w:rsidRPr="00CF02A1" w:rsidRDefault="00CF02A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CF02A1">
              <w:rPr>
                <w:rFonts w:eastAsiaTheme="minorEastAsia"/>
                <w:b w:val="0"/>
                <w:lang w:val="en-GB" w:eastAsia="zh-CN"/>
              </w:rPr>
              <w:t>T</w:t>
            </w:r>
            <w:r w:rsidRPr="00CF02A1">
              <w:rPr>
                <w:rFonts w:eastAsiaTheme="minorEastAsia" w:hint="eastAsia"/>
                <w:b w:val="0"/>
                <w:lang w:val="en-GB" w:eastAsia="zh-CN"/>
              </w:rPr>
              <w:t xml:space="preserve">his is also related to SRS transmission offset is per resource or per slot. </w:t>
            </w:r>
            <w:r w:rsidRPr="00CF02A1">
              <w:rPr>
                <w:rFonts w:eastAsiaTheme="minorEastAsia"/>
                <w:b w:val="0"/>
                <w:lang w:val="en-GB" w:eastAsia="zh-CN"/>
              </w:rPr>
              <w:t>I</w:t>
            </w:r>
            <w:r w:rsidRPr="00CF02A1">
              <w:rPr>
                <w:rFonts w:eastAsiaTheme="minorEastAsia" w:hint="eastAsia"/>
                <w:b w:val="0"/>
                <w:lang w:val="en-GB" w:eastAsia="zh-CN"/>
              </w:rPr>
              <w:t xml:space="preserve">f per </w:t>
            </w:r>
            <w:r w:rsidRPr="00CF02A1">
              <w:rPr>
                <w:rFonts w:eastAsiaTheme="minorEastAsia"/>
                <w:b w:val="0"/>
                <w:lang w:val="en-GB" w:eastAsia="zh-CN"/>
              </w:rPr>
              <w:t>resource</w:t>
            </w:r>
            <w:r w:rsidRPr="00CF02A1">
              <w:rPr>
                <w:rFonts w:eastAsiaTheme="minorEastAsia" w:hint="eastAsia"/>
                <w:b w:val="0"/>
                <w:lang w:val="en-GB" w:eastAsia="zh-CN"/>
              </w:rPr>
              <w:t xml:space="preserve"> then there is no need to discuss this issue</w:t>
            </w:r>
          </w:p>
        </w:tc>
      </w:tr>
      <w:tr w:rsidR="007C1E9E">
        <w:tc>
          <w:tcPr>
            <w:tcW w:w="2235" w:type="dxa"/>
          </w:tcPr>
          <w:p w:rsidR="007C1E9E" w:rsidRDefault="00FC41B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lang w:val="en-GB"/>
              </w:rPr>
              <w:t>Qualcomm</w:t>
            </w:r>
            <w:r w:rsidR="008A0172">
              <w:rPr>
                <w:rFonts w:hint="eastAsia"/>
                <w:lang w:val="en-GB"/>
              </w:rPr>
              <w:t xml:space="preserve"> </w:t>
            </w:r>
          </w:p>
        </w:tc>
        <w:tc>
          <w:tcPr>
            <w:tcW w:w="7935" w:type="dxa"/>
          </w:tcPr>
          <w:p w:rsidR="007C1E9E" w:rsidRPr="00FC41B6" w:rsidRDefault="00FC4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FC41B6">
              <w:rPr>
                <w:b w:val="0"/>
                <w:lang w:val="en-GB"/>
              </w:rPr>
              <w:t>Agree with CATT, this can be solved easily by configured slot and symbol per SRS resource.</w:t>
            </w:r>
          </w:p>
        </w:tc>
      </w:tr>
      <w:tr w:rsidR="006A5102">
        <w:tc>
          <w:tcPr>
            <w:tcW w:w="2235" w:type="dxa"/>
          </w:tcPr>
          <w:p w:rsidR="006A5102" w:rsidRPr="006A5102" w:rsidRDefault="006A510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hint="eastAsia"/>
                <w:lang w:val="en-GB" w:eastAsia="ko-KR"/>
              </w:rPr>
              <w:t>Samsung</w:t>
            </w:r>
          </w:p>
        </w:tc>
        <w:tc>
          <w:tcPr>
            <w:tcW w:w="7935" w:type="dxa"/>
          </w:tcPr>
          <w:p w:rsidR="006A5102" w:rsidRPr="006A5102" w:rsidRDefault="006A5102" w:rsidP="006A510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 xml:space="preserve">Yes, we agree. Before discuss this issue, we should make decision on DP2.  Also, we </w:t>
            </w:r>
            <w:r w:rsidRPr="006A5102">
              <w:rPr>
                <w:rFonts w:eastAsia="Malgun Gothic"/>
                <w:b w:val="0"/>
                <w:lang w:val="en-GB" w:eastAsia="ko-KR"/>
              </w:rPr>
              <w:t xml:space="preserve">should make a clarification </w:t>
            </w:r>
            <w:r>
              <w:rPr>
                <w:rFonts w:eastAsia="Malgun Gothic" w:hint="eastAsia"/>
                <w:b w:val="0"/>
                <w:lang w:val="en-GB" w:eastAsia="ko-KR"/>
              </w:rPr>
              <w:t>for i</w:t>
            </w:r>
            <w:r w:rsidRPr="006A5102">
              <w:rPr>
                <w:rFonts w:eastAsia="Malgun Gothic"/>
                <w:b w:val="0"/>
                <w:lang w:val="en-GB" w:eastAsia="ko-KR"/>
              </w:rPr>
              <w:t>nter-/intra-slot switching</w:t>
            </w:r>
            <w:r>
              <w:rPr>
                <w:rFonts w:eastAsia="Malgun Gothic" w:hint="eastAsia"/>
                <w:b w:val="0"/>
                <w:lang w:val="en-GB" w:eastAsia="ko-KR"/>
              </w:rPr>
              <w:t xml:space="preserve"> for IT4R. </w:t>
            </w:r>
          </w:p>
        </w:tc>
      </w:tr>
      <w:tr w:rsidR="008A0172">
        <w:tc>
          <w:tcPr>
            <w:tcW w:w="2235" w:type="dxa"/>
          </w:tcPr>
          <w:p w:rsidR="008A0172" w:rsidRDefault="008A017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lang w:val="en-GB"/>
              </w:rPr>
              <w:t>Ericsson</w:t>
            </w:r>
          </w:p>
        </w:tc>
        <w:tc>
          <w:tcPr>
            <w:tcW w:w="7935" w:type="dxa"/>
          </w:tcPr>
          <w:p w:rsidR="008A0172" w:rsidRDefault="008A0172" w:rsidP="006A510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b w:val="0"/>
                <w:lang w:val="en-GB"/>
              </w:rPr>
              <w:t xml:space="preserve">Agree with both CATT and Qualcomm – solve by configuring slot offset with respect to triggering DCI on a </w:t>
            </w:r>
            <w:r w:rsidRPr="00505678">
              <w:rPr>
                <w:b w:val="0"/>
                <w:u w:val="single"/>
                <w:lang w:val="en-GB"/>
              </w:rPr>
              <w:t>per resource</w:t>
            </w:r>
            <w:r>
              <w:rPr>
                <w:b w:val="0"/>
                <w:lang w:val="en-GB"/>
              </w:rPr>
              <w:t xml:space="preserve"> basis. This also can solve the issue if adjacent slots are not both uplink.</w:t>
            </w:r>
          </w:p>
        </w:tc>
      </w:tr>
      <w:tr w:rsidR="0096095C">
        <w:tc>
          <w:tcPr>
            <w:tcW w:w="22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hint="eastAsia"/>
                <w:lang w:val="en-GB" w:eastAsia="ko-KR"/>
              </w:rPr>
              <w:t>Nokia</w:t>
            </w:r>
          </w:p>
        </w:tc>
        <w:tc>
          <w:tcPr>
            <w:tcW w:w="79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Also agree that the decision should be aligned with D</w:t>
            </w:r>
            <w:r>
              <w:rPr>
                <w:rFonts w:eastAsia="Malgun Gothic"/>
                <w:b w:val="0"/>
                <w:lang w:val="en-GB" w:eastAsia="ko-KR"/>
              </w:rPr>
              <w:t>P</w:t>
            </w:r>
            <w:r>
              <w:rPr>
                <w:rFonts w:eastAsia="Malgun Gothic" w:hint="eastAsia"/>
                <w:b w:val="0"/>
                <w:lang w:val="en-GB" w:eastAsia="ko-KR"/>
              </w:rPr>
              <w:t>2.</w:t>
            </w:r>
          </w:p>
        </w:tc>
      </w:tr>
      <w:tr w:rsidR="00DE4AB1">
        <w:tc>
          <w:tcPr>
            <w:tcW w:w="2235" w:type="dxa"/>
          </w:tcPr>
          <w:p w:rsidR="00DE4AB1" w:rsidRDefault="00DE4AB1"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lang w:val="en-GB" w:eastAsia="ko-KR"/>
              </w:rPr>
              <w:t>Huawei</w:t>
            </w:r>
          </w:p>
        </w:tc>
        <w:tc>
          <w:tcPr>
            <w:tcW w:w="7935" w:type="dxa"/>
          </w:tcPr>
          <w:p w:rsidR="00DE4AB1" w:rsidRDefault="00DE4AB1"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sidRPr="00DE4AB1">
              <w:rPr>
                <w:rFonts w:eastAsia="Malgun Gothic"/>
                <w:b w:val="0"/>
                <w:lang w:val="en-GB" w:eastAsia="ko-KR"/>
              </w:rPr>
              <w:t>Agree that DP1 is related with DP2. If the SRS transmission offset is per resource set, UE may transmit two SRS resources in one slot and two SRS resources in the next slot.</w:t>
            </w:r>
          </w:p>
        </w:tc>
      </w:tr>
      <w:tr w:rsidR="00F97D31">
        <w:tc>
          <w:tcPr>
            <w:tcW w:w="2235" w:type="dxa"/>
          </w:tcPr>
          <w:p w:rsidR="00F97D31" w:rsidRPr="00F97D31" w:rsidRDefault="00F97D31" w:rsidP="0096095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OPPO</w:t>
            </w:r>
          </w:p>
        </w:tc>
        <w:tc>
          <w:tcPr>
            <w:tcW w:w="7935" w:type="dxa"/>
          </w:tcPr>
          <w:p w:rsidR="00F97D31" w:rsidRPr="00DE4AB1" w:rsidRDefault="00F97D31"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Theme="minorEastAsia" w:hint="eastAsia"/>
                <w:b w:val="0"/>
                <w:lang w:val="en-GB" w:eastAsia="zh-CN"/>
              </w:rPr>
              <w:t>It would be more flexible to allow more SRS symbols within a slot.</w:t>
            </w:r>
          </w:p>
        </w:tc>
      </w:tr>
      <w:tr w:rsidR="00F56B39">
        <w:tc>
          <w:tcPr>
            <w:tcW w:w="2235" w:type="dxa"/>
          </w:tcPr>
          <w:p w:rsidR="00F56B39" w:rsidRDefault="00F56B39" w:rsidP="0096095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LGE</w:t>
            </w:r>
          </w:p>
        </w:tc>
        <w:tc>
          <w:tcPr>
            <w:tcW w:w="7935" w:type="dxa"/>
          </w:tcPr>
          <w:p w:rsidR="00F56B39" w:rsidRDefault="00F56B39"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Malgun Gothic" w:hint="eastAsia"/>
                <w:b w:val="0"/>
                <w:lang w:val="en-GB" w:eastAsia="ko-KR"/>
              </w:rPr>
              <w:t>A</w:t>
            </w:r>
            <w:r>
              <w:rPr>
                <w:rFonts w:eastAsia="Malgun Gothic"/>
                <w:b w:val="0"/>
                <w:lang w:val="en-GB" w:eastAsia="ko-KR"/>
              </w:rPr>
              <w:t>gree that this DP1 should be discussed after the DP2, and per-set-based slot offset with using consecutive slots in some cases seems sufficient which can also be applicable commonly for UL beam management as well.</w:t>
            </w:r>
          </w:p>
        </w:tc>
      </w:tr>
    </w:tbl>
    <w:p w:rsidR="008A0172" w:rsidRDefault="008A0172">
      <w:pPr>
        <w:rPr>
          <w:lang w:eastAsia="ja-JP"/>
        </w:rPr>
      </w:pPr>
    </w:p>
    <w:p w:rsidR="007C1E9E" w:rsidRDefault="007C1E9E">
      <w:pPr>
        <w:rPr>
          <w:lang w:eastAsia="ja-JP"/>
        </w:rPr>
      </w:pPr>
    </w:p>
    <w:p w:rsidR="00B46B8B" w:rsidRDefault="00A357C4" w:rsidP="00B46B8B">
      <w:pPr>
        <w:rPr>
          <w:lang w:eastAsia="ja-JP"/>
        </w:rPr>
      </w:pPr>
      <w:r>
        <w:rPr>
          <w:rFonts w:hint="eastAsia"/>
          <w:highlight w:val="cyan"/>
          <w:lang w:eastAsia="ja-JP"/>
        </w:rPr>
        <w:t xml:space="preserve">Possible agreement </w:t>
      </w:r>
      <w:r>
        <w:rPr>
          <w:highlight w:val="cyan"/>
          <w:lang w:eastAsia="ja-JP"/>
        </w:rPr>
        <w:t xml:space="preserve">from </w:t>
      </w:r>
      <w:r>
        <w:rPr>
          <w:lang w:eastAsia="ja-JP"/>
        </w:rPr>
        <w:t>ZTE</w:t>
      </w:r>
      <w:r>
        <w:rPr>
          <w:rFonts w:hint="eastAsia"/>
          <w:lang w:eastAsia="ja-JP"/>
        </w:rPr>
        <w:t xml:space="preserve"> with no RRC impact</w:t>
      </w:r>
    </w:p>
    <w:p w:rsidR="00A357C4" w:rsidRDefault="00A357C4" w:rsidP="00A357C4">
      <w:pPr>
        <w:rPr>
          <w:lang w:eastAsia="ja-JP"/>
        </w:rPr>
      </w:pPr>
      <w:r>
        <w:rPr>
          <w:lang w:eastAsia="ja-JP"/>
        </w:rPr>
        <w:t>ZTE text proposal: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45"/>
      </w:tblGrid>
      <w:tr w:rsidR="00A357C4" w:rsidTr="00514A0F">
        <w:tc>
          <w:tcPr>
            <w:tcW w:w="9345" w:type="dxa"/>
          </w:tcPr>
          <w:p w:rsidR="00A357C4" w:rsidRDefault="00A357C4" w:rsidP="00514A0F">
            <w:pPr>
              <w:snapToGrid w:val="0"/>
              <w:rPr>
                <w:rFonts w:eastAsia="Microsoft YaHei"/>
                <w:i/>
                <w:iCs/>
                <w:sz w:val="20"/>
                <w:szCs w:val="20"/>
              </w:rPr>
            </w:pPr>
            <w:r>
              <w:rPr>
                <w:rFonts w:eastAsia="Microsoft YaHei" w:hint="eastAsia"/>
                <w:i/>
                <w:iCs/>
                <w:sz w:val="20"/>
                <w:szCs w:val="20"/>
              </w:rPr>
              <w:t>{38.21</w:t>
            </w:r>
            <w:r>
              <w:rPr>
                <w:rFonts w:eastAsia="Microsoft YaHei"/>
                <w:i/>
                <w:iCs/>
                <w:sz w:val="20"/>
                <w:szCs w:val="20"/>
              </w:rPr>
              <w:t>4</w:t>
            </w:r>
            <w:r>
              <w:rPr>
                <w:rFonts w:eastAsia="Microsoft YaHei" w:hint="eastAsia"/>
                <w:i/>
                <w:iCs/>
                <w:sz w:val="20"/>
                <w:szCs w:val="20"/>
              </w:rPr>
              <w:t>：</w:t>
            </w:r>
            <w:r>
              <w:rPr>
                <w:rFonts w:eastAsia="Microsoft YaHei"/>
                <w:i/>
                <w:iCs/>
                <w:sz w:val="20"/>
                <w:szCs w:val="20"/>
              </w:rPr>
              <w:t>6.2.1.2</w:t>
            </w:r>
            <w:r>
              <w:rPr>
                <w:rFonts w:eastAsia="Microsoft YaHei" w:hint="eastAsia"/>
                <w:i/>
                <w:iCs/>
                <w:sz w:val="20"/>
                <w:szCs w:val="20"/>
              </w:rPr>
              <w:tab/>
            </w:r>
            <w:r>
              <w:rPr>
                <w:rFonts w:eastAsia="Microsoft YaHei"/>
                <w:i/>
                <w:iCs/>
                <w:sz w:val="20"/>
                <w:szCs w:val="20"/>
              </w:rPr>
              <w:t>UE antenna switching</w:t>
            </w:r>
            <w:r>
              <w:rPr>
                <w:rFonts w:eastAsia="Microsoft YaHei" w:hint="eastAsia"/>
                <w:i/>
                <w:iCs/>
                <w:sz w:val="20"/>
                <w:szCs w:val="20"/>
              </w:rPr>
              <w:t xml:space="preserve"> }</w:t>
            </w:r>
          </w:p>
          <w:p w:rsidR="00A357C4" w:rsidRDefault="00A357C4" w:rsidP="00514A0F">
            <w:pPr>
              <w:snapToGrid w:val="0"/>
              <w:rPr>
                <w:color w:val="000000"/>
                <w:sz w:val="20"/>
                <w:szCs w:val="20"/>
              </w:rPr>
            </w:pPr>
            <w:r>
              <w:rPr>
                <w:color w:val="000000"/>
                <w:sz w:val="20"/>
                <w:szCs w:val="20"/>
              </w:rPr>
              <w:t xml:space="preserve">When UE antenna switching is enabled by the higher layer parameter </w:t>
            </w:r>
            <w:r>
              <w:rPr>
                <w:i/>
                <w:color w:val="000000"/>
                <w:sz w:val="20"/>
                <w:szCs w:val="20"/>
              </w:rPr>
              <w:t>SRS-</w:t>
            </w:r>
            <w:proofErr w:type="spellStart"/>
            <w:r>
              <w:rPr>
                <w:i/>
                <w:color w:val="000000"/>
                <w:sz w:val="20"/>
                <w:szCs w:val="20"/>
              </w:rPr>
              <w:t>SetUse</w:t>
            </w:r>
            <w:proofErr w:type="spellEnd"/>
            <w:r>
              <w:rPr>
                <w:i/>
                <w:color w:val="000000"/>
                <w:sz w:val="20"/>
                <w:szCs w:val="20"/>
              </w:rPr>
              <w:t xml:space="preserve"> </w:t>
            </w:r>
            <w:r>
              <w:rPr>
                <w:color w:val="000000"/>
                <w:sz w:val="20"/>
                <w:szCs w:val="20"/>
              </w:rPr>
              <w:t>set as ‘antenna switching’ for a UE that supports transmit antenna switching, a UE may be configured</w:t>
            </w:r>
            <w:r>
              <w:rPr>
                <w:rFonts w:hint="eastAsia"/>
                <w:color w:val="000000"/>
                <w:sz w:val="20"/>
                <w:szCs w:val="20"/>
              </w:rPr>
              <w:t xml:space="preserve"> </w:t>
            </w:r>
            <w:r>
              <w:rPr>
                <w:color w:val="000000"/>
                <w:sz w:val="20"/>
                <w:szCs w:val="20"/>
              </w:rPr>
              <w:t>with one of the following configurations depending on the UE capability:</w:t>
            </w:r>
          </w:p>
          <w:p w:rsidR="00A357C4" w:rsidRDefault="00A357C4" w:rsidP="00514A0F">
            <w:pPr>
              <w:snapToGrid w:val="0"/>
              <w:ind w:left="567" w:hanging="283"/>
              <w:rPr>
                <w:color w:val="000000"/>
                <w:sz w:val="20"/>
                <w:szCs w:val="20"/>
              </w:rPr>
            </w:pPr>
            <w:r>
              <w:rPr>
                <w:rFonts w:eastAsia="ＭＳ 明朝"/>
                <w:iCs/>
                <w:color w:val="000000"/>
                <w:sz w:val="20"/>
                <w:szCs w:val="20"/>
                <w:lang w:eastAsia="ja-JP"/>
              </w:rPr>
              <w:t>-</w:t>
            </w:r>
            <w:r>
              <w:rPr>
                <w:rFonts w:eastAsia="ＭＳ 明朝"/>
                <w:iCs/>
                <w:color w:val="000000"/>
                <w:sz w:val="20"/>
                <w:szCs w:val="20"/>
                <w:lang w:eastAsia="ja-JP"/>
              </w:rPr>
              <w:tab/>
              <w:t xml:space="preserve">SRS resource set with </w:t>
            </w:r>
            <w:r>
              <w:rPr>
                <w:color w:val="000000"/>
                <w:sz w:val="20"/>
                <w:szCs w:val="20"/>
              </w:rPr>
              <w:t>two SRS resources transmitted in different symbols, each SRS resource consisting of a single SRS port being associated with different UE antenna ports, or</w:t>
            </w:r>
          </w:p>
          <w:p w:rsidR="00A357C4" w:rsidRDefault="00A357C4" w:rsidP="00514A0F">
            <w:pPr>
              <w:snapToGrid w:val="0"/>
              <w:ind w:left="567" w:hanging="283"/>
              <w:rPr>
                <w:color w:val="000000"/>
                <w:sz w:val="20"/>
                <w:szCs w:val="20"/>
              </w:rPr>
            </w:pPr>
            <w:r>
              <w:rPr>
                <w:rFonts w:eastAsia="ＭＳ 明朝"/>
                <w:iCs/>
                <w:color w:val="000000"/>
                <w:sz w:val="20"/>
                <w:szCs w:val="20"/>
                <w:lang w:eastAsia="ja-JP"/>
              </w:rPr>
              <w:t>-</w:t>
            </w:r>
            <w:r>
              <w:rPr>
                <w:rFonts w:eastAsia="ＭＳ 明朝"/>
                <w:iCs/>
                <w:color w:val="000000"/>
                <w:sz w:val="20"/>
                <w:szCs w:val="20"/>
                <w:lang w:eastAsia="ja-JP"/>
              </w:rPr>
              <w:tab/>
              <w:t xml:space="preserve">SRS resource set with </w:t>
            </w:r>
            <w:r>
              <w:rPr>
                <w:color w:val="000000"/>
                <w:sz w:val="20"/>
                <w:szCs w:val="20"/>
              </w:rPr>
              <w:t>two SRS resources transmitted in different symbols, each SRS resource consisting of two SRS ports where the port pair of the second resource is associated with a different UE antenna pair than the port pair of the first resource, or</w:t>
            </w:r>
          </w:p>
          <w:p w:rsidR="00A357C4" w:rsidRDefault="00A357C4" w:rsidP="00514A0F">
            <w:pPr>
              <w:snapToGrid w:val="0"/>
              <w:ind w:left="567" w:hanging="283"/>
              <w:rPr>
                <w:color w:val="000000"/>
                <w:sz w:val="20"/>
                <w:szCs w:val="20"/>
              </w:rPr>
            </w:pPr>
            <w:r>
              <w:rPr>
                <w:rFonts w:eastAsia="ＭＳ 明朝"/>
                <w:iCs/>
                <w:color w:val="000000"/>
                <w:sz w:val="20"/>
                <w:szCs w:val="20"/>
                <w:lang w:eastAsia="ja-JP"/>
              </w:rPr>
              <w:t>-</w:t>
            </w:r>
            <w:r>
              <w:rPr>
                <w:rFonts w:eastAsia="ＭＳ 明朝"/>
                <w:iCs/>
                <w:color w:val="000000"/>
                <w:sz w:val="20"/>
                <w:szCs w:val="20"/>
                <w:lang w:eastAsia="ja-JP"/>
              </w:rPr>
              <w:tab/>
              <w:t>SRS resource set with four</w:t>
            </w:r>
            <w:r>
              <w:rPr>
                <w:color w:val="000000"/>
                <w:sz w:val="20"/>
                <w:szCs w:val="20"/>
              </w:rPr>
              <w:t xml:space="preserve"> SRS resources transmitted in different symbols, each SRS resource consisting of a single SRS port being associated with different UE antenna ports,</w:t>
            </w:r>
          </w:p>
          <w:p w:rsidR="00A357C4" w:rsidRDefault="00A357C4" w:rsidP="00514A0F">
            <w:pPr>
              <w:snapToGrid w:val="0"/>
              <w:rPr>
                <w:color w:val="000000"/>
                <w:sz w:val="20"/>
                <w:szCs w:val="20"/>
              </w:rPr>
            </w:pPr>
            <w:proofErr w:type="gramStart"/>
            <w:r>
              <w:rPr>
                <w:color w:val="000000"/>
                <w:sz w:val="20"/>
                <w:szCs w:val="20"/>
              </w:rPr>
              <w:t>and</w:t>
            </w:r>
            <w:proofErr w:type="gramEnd"/>
            <w:r>
              <w:rPr>
                <w:color w:val="000000"/>
                <w:sz w:val="20"/>
                <w:szCs w:val="20"/>
              </w:rPr>
              <w:t xml:space="preserve"> a guard period where UE does not transmit any other signal of Y symbols in-between the SRS resources is used in case the SRS resources are transmitted in the same slot.</w:t>
            </w:r>
          </w:p>
          <w:p w:rsidR="00A357C4" w:rsidRDefault="00A357C4" w:rsidP="00514A0F">
            <w:pPr>
              <w:snapToGrid w:val="0"/>
              <w:rPr>
                <w:color w:val="000000"/>
                <w:sz w:val="20"/>
                <w:szCs w:val="20"/>
              </w:rPr>
            </w:pPr>
            <w:r>
              <w:rPr>
                <w:color w:val="000000"/>
                <w:sz w:val="20"/>
                <w:szCs w:val="20"/>
              </w:rPr>
              <w:t>The value of Y is defined by Table 6.2.1.2-1.</w:t>
            </w:r>
          </w:p>
          <w:p w:rsidR="00A357C4" w:rsidRDefault="00A357C4" w:rsidP="00514A0F">
            <w:pPr>
              <w:snapToGrid w:val="0"/>
              <w:jc w:val="center"/>
              <w:rPr>
                <w:rFonts w:ascii="Arial" w:hAnsi="Arial" w:cs="Arial"/>
                <w:b/>
                <w:color w:val="000000"/>
                <w:sz w:val="20"/>
                <w:szCs w:val="20"/>
              </w:rPr>
            </w:pPr>
            <w:r>
              <w:rPr>
                <w:rFonts w:ascii="Arial" w:hAnsi="Arial" w:cs="Arial"/>
                <w:b/>
                <w:color w:val="000000"/>
                <w:sz w:val="20"/>
                <w:szCs w:val="20"/>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357C4" w:rsidTr="00514A0F">
              <w:trPr>
                <w:jc w:val="center"/>
              </w:trPr>
              <w:tc>
                <w:tcPr>
                  <w:tcW w:w="1129" w:type="dxa"/>
                  <w:vAlign w:val="center"/>
                </w:tcPr>
                <w:p w:rsidR="00A357C4" w:rsidRDefault="00A357C4" w:rsidP="00514A0F">
                  <w:pPr>
                    <w:pStyle w:val="TAH"/>
                    <w:snapToGrid w:val="0"/>
                    <w:rPr>
                      <w:rFonts w:eastAsia="Batang"/>
                      <w:sz w:val="20"/>
                    </w:rPr>
                  </w:pPr>
                  <w:r>
                    <w:rPr>
                      <w:rFonts w:eastAsia="Batang"/>
                      <w:position w:val="-10"/>
                      <w:sz w:val="20"/>
                    </w:rPr>
                    <w:object w:dxaOrig="219" w:dyaOrig="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0.65pt;height:12.5pt;mso-wrap-style:square;mso-position-horizontal-relative:page;mso-position-vertical-relative:page" o:ole="">
                        <v:imagedata r:id="rId9" o:title=""/>
                      </v:shape>
                      <o:OLEObject Type="Embed" ProgID="Equation.3" ShapeID="对象 261" DrawAspect="Content" ObjectID="_1581284915" r:id="rId10"/>
                    </w:object>
                  </w:r>
                </w:p>
              </w:tc>
              <w:tc>
                <w:tcPr>
                  <w:tcW w:w="1843" w:type="dxa"/>
                  <w:vAlign w:val="center"/>
                </w:tcPr>
                <w:p w:rsidR="00A357C4" w:rsidRDefault="00A357C4" w:rsidP="00514A0F">
                  <w:pPr>
                    <w:pStyle w:val="TAH"/>
                    <w:snapToGrid w:val="0"/>
                    <w:rPr>
                      <w:rFonts w:eastAsia="Batang"/>
                      <w:sz w:val="20"/>
                    </w:rPr>
                  </w:pPr>
                  <w:r>
                    <w:rPr>
                      <w:rFonts w:eastAsia="Batang"/>
                      <w:position w:val="-10"/>
                      <w:sz w:val="20"/>
                    </w:rPr>
                    <w:object w:dxaOrig="1498" w:dyaOrig="339">
                      <v:shape id="对象 262" o:spid="_x0000_i1026" type="#_x0000_t75" style="width:76.4pt;height:17.55pt;mso-wrap-style:square;mso-position-horizontal-relative:page;mso-position-vertical-relative:page" o:ole="">
                        <v:imagedata r:id="rId11" o:title=""/>
                      </v:shape>
                      <o:OLEObject Type="Embed" ProgID="Equation.3" ShapeID="对象 262" DrawAspect="Content" ObjectID="_1581284916" r:id="rId12"/>
                    </w:object>
                  </w:r>
                </w:p>
              </w:tc>
              <w:tc>
                <w:tcPr>
                  <w:tcW w:w="1843" w:type="dxa"/>
                  <w:vAlign w:val="center"/>
                </w:tcPr>
                <w:p w:rsidR="00A357C4" w:rsidRDefault="00A357C4" w:rsidP="00514A0F">
                  <w:pPr>
                    <w:pStyle w:val="TAH"/>
                    <w:snapToGrid w:val="0"/>
                    <w:rPr>
                      <w:rFonts w:eastAsia="SimSun"/>
                      <w:sz w:val="20"/>
                      <w:lang w:eastAsia="zh-CN"/>
                    </w:rPr>
                  </w:pPr>
                  <w:r>
                    <w:rPr>
                      <w:rFonts w:eastAsia="SimSun" w:hint="eastAsia"/>
                      <w:sz w:val="20"/>
                      <w:lang w:val="en-US" w:eastAsia="zh-CN"/>
                    </w:rPr>
                    <w:t>Y</w:t>
                  </w:r>
                  <w:r>
                    <w:rPr>
                      <w:rFonts w:eastAsia="SimSun"/>
                      <w:sz w:val="20"/>
                      <w:lang w:val="en-US" w:eastAsia="zh-CN"/>
                    </w:rPr>
                    <w:t xml:space="preserve"> [</w:t>
                  </w:r>
                  <w:r>
                    <w:rPr>
                      <w:rFonts w:eastAsia="SimSun" w:hint="eastAsia"/>
                      <w:sz w:val="20"/>
                      <w:lang w:val="en-US" w:eastAsia="zh-CN"/>
                    </w:rPr>
                    <w:t>symbol]</w:t>
                  </w:r>
                </w:p>
              </w:tc>
            </w:tr>
            <w:tr w:rsidR="00A357C4" w:rsidTr="00514A0F">
              <w:trPr>
                <w:jc w:val="center"/>
              </w:trPr>
              <w:tc>
                <w:tcPr>
                  <w:tcW w:w="1129" w:type="dxa"/>
                </w:tcPr>
                <w:p w:rsidR="00A357C4" w:rsidRDefault="00A357C4" w:rsidP="00514A0F">
                  <w:pPr>
                    <w:pStyle w:val="TAC"/>
                    <w:snapToGrid w:val="0"/>
                    <w:rPr>
                      <w:rFonts w:eastAsia="Batang"/>
                      <w:sz w:val="20"/>
                    </w:rPr>
                  </w:pPr>
                  <w:r>
                    <w:rPr>
                      <w:rFonts w:eastAsia="Batang"/>
                      <w:sz w:val="20"/>
                    </w:rPr>
                    <w:lastRenderedPageBreak/>
                    <w:t>0</w:t>
                  </w:r>
                </w:p>
              </w:tc>
              <w:tc>
                <w:tcPr>
                  <w:tcW w:w="1843" w:type="dxa"/>
                </w:tcPr>
                <w:p w:rsidR="00A357C4" w:rsidRDefault="00A357C4" w:rsidP="00514A0F">
                  <w:pPr>
                    <w:pStyle w:val="TAC"/>
                    <w:snapToGrid w:val="0"/>
                    <w:rPr>
                      <w:rFonts w:eastAsia="Batang"/>
                      <w:sz w:val="20"/>
                    </w:rPr>
                  </w:pPr>
                  <w:r>
                    <w:rPr>
                      <w:rFonts w:eastAsia="Batang"/>
                      <w:sz w:val="20"/>
                    </w:rPr>
                    <w:t>15</w:t>
                  </w:r>
                </w:p>
              </w:tc>
              <w:tc>
                <w:tcPr>
                  <w:tcW w:w="1843" w:type="dxa"/>
                </w:tcPr>
                <w:p w:rsidR="00A357C4" w:rsidRDefault="00A357C4" w:rsidP="00514A0F">
                  <w:pPr>
                    <w:pStyle w:val="TAC"/>
                    <w:snapToGrid w:val="0"/>
                    <w:rPr>
                      <w:sz w:val="20"/>
                      <w:lang w:eastAsia="zh-CN"/>
                    </w:rPr>
                  </w:pPr>
                  <w:r>
                    <w:rPr>
                      <w:rFonts w:hint="eastAsia"/>
                      <w:sz w:val="20"/>
                      <w:lang w:val="en-US" w:eastAsia="zh-CN"/>
                    </w:rPr>
                    <w:t>1</w:t>
                  </w:r>
                </w:p>
              </w:tc>
            </w:tr>
            <w:tr w:rsidR="00A357C4" w:rsidTr="00514A0F">
              <w:trPr>
                <w:jc w:val="center"/>
              </w:trPr>
              <w:tc>
                <w:tcPr>
                  <w:tcW w:w="1129" w:type="dxa"/>
                </w:tcPr>
                <w:p w:rsidR="00A357C4" w:rsidRDefault="00A357C4" w:rsidP="00514A0F">
                  <w:pPr>
                    <w:pStyle w:val="TAC"/>
                    <w:snapToGrid w:val="0"/>
                    <w:rPr>
                      <w:rFonts w:eastAsia="Batang"/>
                      <w:sz w:val="20"/>
                    </w:rPr>
                  </w:pPr>
                  <w:r>
                    <w:rPr>
                      <w:rFonts w:eastAsia="Batang"/>
                      <w:sz w:val="20"/>
                    </w:rPr>
                    <w:t>1</w:t>
                  </w:r>
                </w:p>
              </w:tc>
              <w:tc>
                <w:tcPr>
                  <w:tcW w:w="1843" w:type="dxa"/>
                </w:tcPr>
                <w:p w:rsidR="00A357C4" w:rsidRDefault="00A357C4" w:rsidP="00514A0F">
                  <w:pPr>
                    <w:pStyle w:val="TAC"/>
                    <w:snapToGrid w:val="0"/>
                    <w:rPr>
                      <w:rFonts w:eastAsia="Batang"/>
                      <w:sz w:val="20"/>
                    </w:rPr>
                  </w:pPr>
                  <w:r>
                    <w:rPr>
                      <w:rFonts w:eastAsia="Batang"/>
                      <w:sz w:val="20"/>
                    </w:rPr>
                    <w:t>30</w:t>
                  </w:r>
                </w:p>
              </w:tc>
              <w:tc>
                <w:tcPr>
                  <w:tcW w:w="1843" w:type="dxa"/>
                </w:tcPr>
                <w:p w:rsidR="00A357C4" w:rsidRDefault="00A357C4" w:rsidP="00514A0F">
                  <w:pPr>
                    <w:pStyle w:val="TAC"/>
                    <w:snapToGrid w:val="0"/>
                    <w:rPr>
                      <w:sz w:val="20"/>
                      <w:lang w:val="en-US" w:eastAsia="zh-CN"/>
                    </w:rPr>
                  </w:pPr>
                  <w:r>
                    <w:rPr>
                      <w:rFonts w:hint="eastAsia"/>
                      <w:sz w:val="20"/>
                      <w:lang w:val="en-US" w:eastAsia="zh-CN"/>
                    </w:rPr>
                    <w:t>1</w:t>
                  </w:r>
                </w:p>
              </w:tc>
            </w:tr>
            <w:tr w:rsidR="00A357C4" w:rsidTr="00514A0F">
              <w:trPr>
                <w:jc w:val="center"/>
              </w:trPr>
              <w:tc>
                <w:tcPr>
                  <w:tcW w:w="1129" w:type="dxa"/>
                </w:tcPr>
                <w:p w:rsidR="00A357C4" w:rsidRDefault="00A357C4" w:rsidP="00514A0F">
                  <w:pPr>
                    <w:pStyle w:val="TAC"/>
                    <w:snapToGrid w:val="0"/>
                    <w:rPr>
                      <w:rFonts w:eastAsia="Batang"/>
                      <w:sz w:val="20"/>
                    </w:rPr>
                  </w:pPr>
                  <w:r>
                    <w:rPr>
                      <w:rFonts w:eastAsia="Batang"/>
                      <w:sz w:val="20"/>
                    </w:rPr>
                    <w:t>2</w:t>
                  </w:r>
                </w:p>
              </w:tc>
              <w:tc>
                <w:tcPr>
                  <w:tcW w:w="1843" w:type="dxa"/>
                </w:tcPr>
                <w:p w:rsidR="00A357C4" w:rsidRDefault="00A357C4" w:rsidP="00514A0F">
                  <w:pPr>
                    <w:pStyle w:val="TAC"/>
                    <w:snapToGrid w:val="0"/>
                    <w:rPr>
                      <w:rFonts w:eastAsia="Batang"/>
                      <w:sz w:val="20"/>
                    </w:rPr>
                  </w:pPr>
                  <w:r>
                    <w:rPr>
                      <w:rFonts w:eastAsia="Batang"/>
                      <w:sz w:val="20"/>
                    </w:rPr>
                    <w:t>60</w:t>
                  </w:r>
                </w:p>
              </w:tc>
              <w:tc>
                <w:tcPr>
                  <w:tcW w:w="1843" w:type="dxa"/>
                </w:tcPr>
                <w:p w:rsidR="00A357C4" w:rsidRDefault="00A357C4" w:rsidP="00514A0F">
                  <w:pPr>
                    <w:pStyle w:val="TAC"/>
                    <w:snapToGrid w:val="0"/>
                    <w:rPr>
                      <w:sz w:val="20"/>
                      <w:lang w:val="en-US" w:eastAsia="zh-CN"/>
                    </w:rPr>
                  </w:pPr>
                  <w:r>
                    <w:rPr>
                      <w:rFonts w:hint="eastAsia"/>
                      <w:sz w:val="20"/>
                      <w:lang w:val="en-US" w:eastAsia="zh-CN"/>
                    </w:rPr>
                    <w:t>1</w:t>
                  </w:r>
                </w:p>
              </w:tc>
            </w:tr>
            <w:tr w:rsidR="00A357C4" w:rsidTr="00514A0F">
              <w:trPr>
                <w:jc w:val="center"/>
              </w:trPr>
              <w:tc>
                <w:tcPr>
                  <w:tcW w:w="1129" w:type="dxa"/>
                </w:tcPr>
                <w:p w:rsidR="00A357C4" w:rsidRDefault="00A357C4" w:rsidP="00514A0F">
                  <w:pPr>
                    <w:pStyle w:val="TAC"/>
                    <w:snapToGrid w:val="0"/>
                    <w:rPr>
                      <w:rFonts w:eastAsia="Batang"/>
                      <w:sz w:val="20"/>
                    </w:rPr>
                  </w:pPr>
                  <w:r>
                    <w:rPr>
                      <w:rFonts w:eastAsia="Batang"/>
                      <w:sz w:val="20"/>
                    </w:rPr>
                    <w:t>3</w:t>
                  </w:r>
                </w:p>
              </w:tc>
              <w:tc>
                <w:tcPr>
                  <w:tcW w:w="1843" w:type="dxa"/>
                </w:tcPr>
                <w:p w:rsidR="00A357C4" w:rsidRDefault="00A357C4" w:rsidP="00514A0F">
                  <w:pPr>
                    <w:pStyle w:val="TAC"/>
                    <w:snapToGrid w:val="0"/>
                    <w:rPr>
                      <w:rFonts w:eastAsia="Batang"/>
                      <w:sz w:val="20"/>
                    </w:rPr>
                  </w:pPr>
                  <w:r>
                    <w:rPr>
                      <w:rFonts w:eastAsia="Batang"/>
                      <w:sz w:val="20"/>
                    </w:rPr>
                    <w:t>120</w:t>
                  </w:r>
                </w:p>
              </w:tc>
              <w:tc>
                <w:tcPr>
                  <w:tcW w:w="1843" w:type="dxa"/>
                </w:tcPr>
                <w:p w:rsidR="00A357C4" w:rsidRDefault="00A357C4" w:rsidP="00514A0F">
                  <w:pPr>
                    <w:pStyle w:val="TAC"/>
                    <w:snapToGrid w:val="0"/>
                    <w:rPr>
                      <w:sz w:val="20"/>
                      <w:lang w:val="en-US" w:eastAsia="zh-CN"/>
                    </w:rPr>
                  </w:pPr>
                  <w:r>
                    <w:rPr>
                      <w:rFonts w:hint="eastAsia"/>
                      <w:sz w:val="20"/>
                      <w:lang w:val="en-US" w:eastAsia="zh-CN"/>
                    </w:rPr>
                    <w:t>2</w:t>
                  </w:r>
                </w:p>
              </w:tc>
            </w:tr>
          </w:tbl>
          <w:p w:rsidR="00A357C4" w:rsidRDefault="00A357C4" w:rsidP="00514A0F">
            <w:pPr>
              <w:snapToGrid w:val="0"/>
              <w:spacing w:beforeLines="50" w:before="156"/>
              <w:rPr>
                <w:rFonts w:eastAsia="Microsoft YaHei"/>
                <w:sz w:val="20"/>
                <w:szCs w:val="20"/>
              </w:rPr>
            </w:pPr>
            <w:ins w:id="4" w:author="作成者">
              <w:r>
                <w:rPr>
                  <w:sz w:val="20"/>
                  <w:szCs w:val="20"/>
                </w:rPr>
                <w:t xml:space="preserve">When SRS resource type is configured as aperiodic, </w:t>
              </w:r>
              <w:r>
                <w:rPr>
                  <w:rFonts w:eastAsia="Microsoft YaHei"/>
                  <w:sz w:val="20"/>
                  <w:szCs w:val="20"/>
                </w:rPr>
                <w:t>UE is expected to be configured with the resources in a resource set in the order of time domain, and if the symbol index of a configured resource is</w:t>
              </w:r>
              <w:r>
                <w:rPr>
                  <w:rFonts w:eastAsia="Microsoft YaHei" w:hint="eastAsia"/>
                  <w:sz w:val="20"/>
                  <w:szCs w:val="20"/>
                </w:rPr>
                <w:t xml:space="preserve"> the same or smaller than</w:t>
              </w:r>
              <w:r>
                <w:rPr>
                  <w:rFonts w:eastAsia="Microsoft YaHei"/>
                  <w:sz w:val="20"/>
                  <w:szCs w:val="20"/>
                </w:rPr>
                <w:t xml:space="preserve"> the symbol index of previous configured resource in the resource set, UE should assume that the configured resource is in the next slot which contains </w:t>
              </w:r>
              <w:r>
                <w:rPr>
                  <w:rFonts w:eastAsia="Microsoft YaHei" w:hint="eastAsia"/>
                  <w:sz w:val="20"/>
                  <w:szCs w:val="20"/>
                </w:rPr>
                <w:t xml:space="preserve">the configured </w:t>
              </w:r>
              <w:r>
                <w:rPr>
                  <w:rFonts w:eastAsia="Microsoft YaHei"/>
                  <w:sz w:val="20"/>
                  <w:szCs w:val="20"/>
                </w:rPr>
                <w:t>UL symbol.</w:t>
              </w:r>
            </w:ins>
          </w:p>
        </w:tc>
      </w:tr>
    </w:tbl>
    <w:p w:rsidR="00A357C4" w:rsidRDefault="00A357C4" w:rsidP="00A357C4">
      <w:pPr>
        <w:rPr>
          <w:lang w:eastAsia="ja-JP"/>
        </w:rPr>
      </w:pPr>
    </w:p>
    <w:p w:rsidR="00A357C4" w:rsidRPr="00A357C4" w:rsidRDefault="00A357C4" w:rsidP="00B46B8B">
      <w:pPr>
        <w:rPr>
          <w:lang w:eastAsia="ja-JP"/>
        </w:rPr>
      </w:pPr>
    </w:p>
    <w:p w:rsidR="00A357C4" w:rsidRPr="00A357C4" w:rsidRDefault="00A357C4" w:rsidP="00B46B8B">
      <w:pPr>
        <w:rPr>
          <w:color w:val="FFFFFF" w:themeColor="background1"/>
          <w:lang w:eastAsia="ja-JP"/>
        </w:rPr>
      </w:pPr>
      <w:r>
        <w:rPr>
          <w:rFonts w:hint="eastAsia"/>
          <w:lang w:eastAsia="ja-JP"/>
        </w:rPr>
        <w:t xml:space="preserve">Samsung: with </w:t>
      </w:r>
      <w:r w:rsidRPr="00A357C4">
        <w:rPr>
          <w:rFonts w:hint="eastAsia"/>
          <w:color w:val="FFFFFF" w:themeColor="background1"/>
          <w:highlight w:val="red"/>
          <w:lang w:eastAsia="ja-JP"/>
        </w:rPr>
        <w:t>RRC impact</w:t>
      </w:r>
    </w:p>
    <w:p w:rsidR="00B46B8B" w:rsidRDefault="00B46B8B" w:rsidP="00B46B8B">
      <w:pPr>
        <w:pStyle w:val="maintext"/>
        <w:ind w:firstLineChars="0" w:firstLine="0"/>
        <w:rPr>
          <w:i/>
          <w:lang w:val="en-US"/>
        </w:rPr>
      </w:pPr>
      <w:r>
        <w:rPr>
          <w:b/>
          <w:u w:val="single"/>
        </w:rPr>
        <w:t>Proposal</w:t>
      </w:r>
      <w:r>
        <w:rPr>
          <w:rFonts w:hint="eastAsia"/>
          <w:b/>
          <w:u w:val="single"/>
        </w:rPr>
        <w:t xml:space="preserve"> 2</w:t>
      </w:r>
      <w:r>
        <w:t xml:space="preserve">: </w:t>
      </w:r>
      <w:r>
        <w:rPr>
          <w:rFonts w:hint="eastAsia"/>
          <w:i/>
          <w:lang w:val="en-US"/>
        </w:rPr>
        <w:t xml:space="preserve">For </w:t>
      </w:r>
      <w:r>
        <w:rPr>
          <w:i/>
          <w:lang w:val="en-US"/>
        </w:rPr>
        <w:t>1T4R antenna switching within an active BWP of a component carrier</w:t>
      </w:r>
      <w:r>
        <w:rPr>
          <w:rFonts w:hint="eastAsia"/>
          <w:i/>
          <w:lang w:val="en-US"/>
        </w:rPr>
        <w:t>,</w:t>
      </w:r>
      <w:r>
        <w:rPr>
          <w:i/>
          <w:lang w:val="en-US"/>
        </w:rPr>
        <w:t xml:space="preserve"> NR supports</w:t>
      </w:r>
      <w:r>
        <w:rPr>
          <w:rFonts w:hint="eastAsia"/>
          <w:i/>
          <w:lang w:val="en-US"/>
        </w:rPr>
        <w:t xml:space="preserve"> joint</w:t>
      </w:r>
      <w:r>
        <w:rPr>
          <w:i/>
          <w:lang w:val="en-US"/>
        </w:rPr>
        <w:t xml:space="preserve"> </w:t>
      </w:r>
      <w:r>
        <w:rPr>
          <w:rFonts w:hint="eastAsia"/>
          <w:i/>
          <w:lang w:val="en-US"/>
        </w:rPr>
        <w:t xml:space="preserve">transmission of </w:t>
      </w:r>
      <w:r>
        <w:rPr>
          <w:i/>
          <w:lang w:val="en-US"/>
        </w:rPr>
        <w:t>int</w:t>
      </w:r>
      <w:r>
        <w:rPr>
          <w:rFonts w:hint="eastAsia"/>
          <w:i/>
          <w:lang w:val="en-US"/>
        </w:rPr>
        <w:t>ra</w:t>
      </w:r>
      <w:r>
        <w:rPr>
          <w:i/>
          <w:lang w:val="en-US"/>
        </w:rPr>
        <w:t>-</w:t>
      </w:r>
      <w:r>
        <w:rPr>
          <w:rFonts w:hint="eastAsia"/>
          <w:i/>
          <w:lang w:val="en-US"/>
        </w:rPr>
        <w:t xml:space="preserve"> and inter-slot antenna switching </w:t>
      </w:r>
      <w:r>
        <w:rPr>
          <w:i/>
          <w:lang w:val="en-US"/>
        </w:rPr>
        <w:t xml:space="preserve">composed of 2 SRS resources within intra-slot and </w:t>
      </w:r>
      <w:r>
        <w:rPr>
          <w:rFonts w:hint="eastAsia"/>
          <w:i/>
          <w:lang w:val="en-US"/>
        </w:rPr>
        <w:t>other</w:t>
      </w:r>
      <w:r>
        <w:rPr>
          <w:i/>
          <w:lang w:val="en-US"/>
        </w:rPr>
        <w:t xml:space="preserve"> 2 SRS resources over inter-slot</w:t>
      </w:r>
      <w:r>
        <w:rPr>
          <w:rFonts w:hint="eastAsia"/>
          <w:i/>
          <w:lang w:val="en-US"/>
        </w:rPr>
        <w:t>.</w:t>
      </w:r>
    </w:p>
    <w:p w:rsidR="00B46B8B" w:rsidRDefault="00B46B8B" w:rsidP="00B46B8B">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B46B8B" w:rsidTr="007F2C99">
        <w:tc>
          <w:tcPr>
            <w:tcW w:w="10170" w:type="dxa"/>
          </w:tcPr>
          <w:p w:rsidR="00B46B8B" w:rsidRDefault="00B46B8B" w:rsidP="007F2C99">
            <w:pPr>
              <w:pStyle w:val="0Maintext"/>
              <w:ind w:firstLine="0"/>
              <w:jc w:val="left"/>
              <w:rPr>
                <w:b/>
                <w:u w:val="single"/>
              </w:rPr>
            </w:pPr>
            <w:r>
              <w:rPr>
                <w:b/>
                <w:u w:val="single"/>
              </w:rPr>
              <w:t xml:space="preserve">Text proposal for Proposal </w:t>
            </w:r>
            <w:r>
              <w:rPr>
                <w:rFonts w:hint="eastAsia"/>
                <w:b/>
                <w:u w:val="single"/>
                <w:lang w:eastAsia="ko-KR"/>
              </w:rPr>
              <w:t>2</w:t>
            </w:r>
            <w:r>
              <w:rPr>
                <w:b/>
                <w:u w:val="single"/>
              </w:rPr>
              <w:t>:</w:t>
            </w:r>
          </w:p>
          <w:p w:rsidR="00B46B8B" w:rsidRDefault="00B46B8B" w:rsidP="007F2C99">
            <w:pPr>
              <w:pStyle w:val="0Maintext"/>
              <w:ind w:firstLine="0"/>
              <w:jc w:val="left"/>
              <w:rPr>
                <w:u w:val="single"/>
                <w:lang w:eastAsia="ko-KR"/>
              </w:rPr>
            </w:pPr>
            <w:r>
              <w:rPr>
                <w:u w:val="single"/>
              </w:rPr>
              <w:t>In TS 38.21</w:t>
            </w:r>
            <w:r>
              <w:rPr>
                <w:rFonts w:hint="eastAsia"/>
                <w:u w:val="single"/>
                <w:lang w:eastAsia="ko-KR"/>
              </w:rPr>
              <w:t>4 [5]</w:t>
            </w:r>
            <w:r>
              <w:rPr>
                <w:u w:val="single"/>
              </w:rPr>
              <w:t>,</w:t>
            </w:r>
            <w:r>
              <w:rPr>
                <w:b/>
                <w:u w:val="single"/>
              </w:rPr>
              <w:t xml:space="preserve"> </w:t>
            </w:r>
            <w:r>
              <w:rPr>
                <w:u w:val="single"/>
              </w:rPr>
              <w:t xml:space="preserve">Section </w:t>
            </w:r>
            <w:r>
              <w:rPr>
                <w:rFonts w:hint="eastAsia"/>
                <w:u w:val="single"/>
                <w:lang w:eastAsia="ko-KR"/>
              </w:rPr>
              <w:t>6</w:t>
            </w:r>
            <w:r>
              <w:rPr>
                <w:u w:val="single"/>
              </w:rPr>
              <w:t>.2.1</w:t>
            </w:r>
            <w:r>
              <w:rPr>
                <w:rFonts w:hint="eastAsia"/>
                <w:u w:val="single"/>
                <w:lang w:eastAsia="ko-KR"/>
              </w:rPr>
              <w:t>.2</w:t>
            </w:r>
            <w:r>
              <w:rPr>
                <w:u w:val="single"/>
              </w:rPr>
              <w:t xml:space="preserve"> </w:t>
            </w:r>
            <w:r>
              <w:rPr>
                <w:rFonts w:hint="eastAsia"/>
                <w:u w:val="single"/>
                <w:lang w:eastAsia="ko-KR"/>
              </w:rPr>
              <w:t>UE antenna switching</w:t>
            </w:r>
          </w:p>
          <w:p w:rsidR="00B46B8B" w:rsidRDefault="00B46B8B" w:rsidP="007F2C99">
            <w:pPr>
              <w:rPr>
                <w:color w:val="000000"/>
                <w:lang w:val="en-US" w:eastAsia="zh-CN"/>
              </w:rPr>
            </w:pPr>
            <w:r>
              <w:rPr>
                <w:color w:val="000000"/>
                <w:lang w:val="en-US"/>
              </w:rPr>
              <w:t xml:space="preserve">When UE antenna switching is enabled by the higher layer parameter </w:t>
            </w:r>
            <w:r>
              <w:rPr>
                <w:i/>
                <w:color w:val="000000"/>
              </w:rPr>
              <w:t>SRS-</w:t>
            </w:r>
            <w:proofErr w:type="spellStart"/>
            <w:r>
              <w:rPr>
                <w:i/>
                <w:color w:val="000000"/>
              </w:rPr>
              <w:t>SetUse</w:t>
            </w:r>
            <w:proofErr w:type="spellEnd"/>
            <w:r>
              <w:rPr>
                <w:i/>
                <w:color w:val="000000"/>
              </w:rPr>
              <w:t xml:space="preserve"> </w:t>
            </w:r>
            <w:r>
              <w:rPr>
                <w:color w:val="000000"/>
                <w:lang w:val="en-US"/>
              </w:rPr>
              <w:t>set as 'antenna switching' for a UE that supports transmit antenna switching, a UE may be configured</w:t>
            </w:r>
            <w:r>
              <w:rPr>
                <w:rFonts w:hint="eastAsia"/>
                <w:color w:val="000000"/>
                <w:lang w:val="en-US" w:eastAsia="zh-CN"/>
              </w:rPr>
              <w:t xml:space="preserve"> </w:t>
            </w:r>
            <w:r>
              <w:rPr>
                <w:color w:val="000000"/>
                <w:lang w:val="en-US" w:eastAsia="zh-CN"/>
              </w:rPr>
              <w:t>with one of the following configurations depending on the UE capability:</w:t>
            </w:r>
          </w:p>
          <w:p w:rsidR="00B46B8B" w:rsidRDefault="00B46B8B" w:rsidP="007F2C99">
            <w:pPr>
              <w:pStyle w:val="B1"/>
            </w:pPr>
            <w:r>
              <w:rPr>
                <w:rFonts w:eastAsia="ＭＳ 明朝"/>
                <w:iCs/>
                <w:lang w:val="en-US" w:eastAsia="ja-JP"/>
              </w:rPr>
              <w:t>-</w:t>
            </w:r>
            <w:r>
              <w:rPr>
                <w:rFonts w:eastAsia="ＭＳ 明朝"/>
                <w:iCs/>
                <w:lang w:val="en-US" w:eastAsia="ja-JP"/>
              </w:rPr>
              <w:tab/>
              <w:t xml:space="preserve">SRS resource set with </w:t>
            </w:r>
            <w:r>
              <w:t>two SRS resources transmitted in different symbols, each SRS resource consisting of a single SRS port being associated with different UE antenna ports, or</w:t>
            </w:r>
          </w:p>
          <w:p w:rsidR="00B46B8B" w:rsidRDefault="00B46B8B" w:rsidP="007F2C99">
            <w:pPr>
              <w:pStyle w:val="B1"/>
            </w:pPr>
            <w:r>
              <w:rPr>
                <w:rFonts w:eastAsia="ＭＳ 明朝"/>
                <w:iCs/>
                <w:lang w:val="en-US" w:eastAsia="ja-JP"/>
              </w:rPr>
              <w:t>-</w:t>
            </w:r>
            <w:r>
              <w:rPr>
                <w:rFonts w:eastAsia="ＭＳ 明朝"/>
                <w:iCs/>
                <w:lang w:val="en-US" w:eastAsia="ja-JP"/>
              </w:rPr>
              <w:tab/>
              <w:t xml:space="preserve">SRS resource set with </w:t>
            </w:r>
            <w:r>
              <w:t>two SRS resources transmitted in different symbols, each SRS resource consisting of two SRS ports where the port pair of the second resource is associated with a different UE antenna pair than the port pair of the first resource, or</w:t>
            </w:r>
          </w:p>
          <w:p w:rsidR="00B46B8B" w:rsidRDefault="00B46B8B" w:rsidP="007F2C99">
            <w:pPr>
              <w:pStyle w:val="B1"/>
            </w:pPr>
            <w:r>
              <w:rPr>
                <w:rFonts w:eastAsia="ＭＳ 明朝"/>
                <w:iCs/>
                <w:lang w:val="en-US" w:eastAsia="ja-JP"/>
              </w:rPr>
              <w:t>-</w:t>
            </w:r>
            <w:r>
              <w:rPr>
                <w:rFonts w:eastAsia="ＭＳ 明朝"/>
                <w:iCs/>
                <w:lang w:val="en-US" w:eastAsia="ja-JP"/>
              </w:rPr>
              <w:tab/>
              <w:t>SRS resource set with four</w:t>
            </w:r>
            <w:r>
              <w:t xml:space="preserve"> SRS resources transmitted in different symbols, each SRS resource consisting of a single SRS port being associated with different UE antenna ports,</w:t>
            </w:r>
          </w:p>
          <w:p w:rsidR="00B46B8B" w:rsidRDefault="00B46B8B" w:rsidP="007F2C99">
            <w:pPr>
              <w:rPr>
                <w:color w:val="000000"/>
                <w:lang w:eastAsia="ko-KR"/>
              </w:rPr>
            </w:pPr>
            <w:proofErr w:type="gramStart"/>
            <w:r>
              <w:rPr>
                <w:color w:val="000000"/>
              </w:rPr>
              <w:t>and</w:t>
            </w:r>
            <w:proofErr w:type="gramEnd"/>
            <w:r>
              <w:rPr>
                <w:color w:val="000000"/>
              </w:rPr>
              <w:t xml:space="preserve"> a guard period where UE does not transmit any other signal of Y symbols in-between the SRS resources is used in case the SRS resources are transmitted in the same slot.</w:t>
            </w:r>
          </w:p>
          <w:p w:rsidR="00B46B8B" w:rsidRDefault="00B46B8B" w:rsidP="007F2C99">
            <w:pPr>
              <w:rPr>
                <w:color w:val="FF0000"/>
                <w:lang w:val="en-US" w:eastAsia="ko-KR"/>
              </w:rPr>
            </w:pPr>
            <w:r>
              <w:rPr>
                <w:color w:val="FF0000"/>
                <w:lang w:val="en-US"/>
              </w:rPr>
              <w:t xml:space="preserve">When </w:t>
            </w:r>
            <w:r>
              <w:rPr>
                <w:rFonts w:eastAsia="ＭＳ 明朝"/>
                <w:iCs/>
                <w:color w:val="FF0000"/>
                <w:lang w:val="en-US" w:eastAsia="ja-JP"/>
              </w:rPr>
              <w:t xml:space="preserve">SRS resource set with </w:t>
            </w:r>
            <w:r>
              <w:rPr>
                <w:rFonts w:eastAsia="游明朝" w:hint="eastAsia"/>
                <w:iCs/>
                <w:color w:val="FF0000"/>
                <w:lang w:val="en-US" w:eastAsia="ko-KR"/>
              </w:rPr>
              <w:t>two</w:t>
            </w:r>
            <w:r>
              <w:rPr>
                <w:color w:val="FF0000"/>
              </w:rPr>
              <w:t xml:space="preserve"> SRS resources</w:t>
            </w:r>
            <w:r>
              <w:rPr>
                <w:rFonts w:hint="eastAsia"/>
                <w:color w:val="FF0000"/>
                <w:lang w:eastAsia="ko-KR"/>
              </w:rPr>
              <w:t xml:space="preserve"> is configured for UE antenna switching, The UE is configured with intra</w:t>
            </w:r>
            <w:r>
              <w:rPr>
                <w:color w:val="FF0000"/>
                <w:lang w:eastAsia="ko-KR"/>
              </w:rPr>
              <w:t>-</w:t>
            </w:r>
            <w:r>
              <w:rPr>
                <w:rFonts w:hint="eastAsia"/>
                <w:color w:val="FF0000"/>
                <w:lang w:eastAsia="ko-KR"/>
              </w:rPr>
              <w:t xml:space="preserve">slot antenna switching when the high layer parameter </w:t>
            </w:r>
            <w:proofErr w:type="spellStart"/>
            <w:r>
              <w:rPr>
                <w:rFonts w:hint="eastAsia"/>
                <w:i/>
                <w:color w:val="FF0000"/>
                <w:lang w:eastAsia="ko-KR"/>
              </w:rPr>
              <w:t>switchingMode</w:t>
            </w:r>
            <w:proofErr w:type="spellEnd"/>
            <w:r>
              <w:rPr>
                <w:rFonts w:hint="eastAsia"/>
                <w:color w:val="FF0000"/>
                <w:lang w:eastAsia="ko-KR"/>
              </w:rPr>
              <w:t xml:space="preserve"> is set to </w:t>
            </w:r>
            <w:r>
              <w:rPr>
                <w:color w:val="FF0000"/>
                <w:lang w:eastAsia="ko-KR"/>
              </w:rPr>
              <w:t>“</w:t>
            </w:r>
            <w:proofErr w:type="spellStart"/>
            <w:r>
              <w:rPr>
                <w:rFonts w:hint="eastAsia"/>
                <w:color w:val="FF0000"/>
                <w:lang w:eastAsia="ko-KR"/>
              </w:rPr>
              <w:t>IntraSlot</w:t>
            </w:r>
            <w:proofErr w:type="spellEnd"/>
            <w:r>
              <w:rPr>
                <w:color w:val="FF0000"/>
                <w:lang w:eastAsia="ko-KR"/>
              </w:rPr>
              <w:t>”</w:t>
            </w:r>
            <w:r>
              <w:rPr>
                <w:rFonts w:hint="eastAsia"/>
                <w:color w:val="FF0000"/>
                <w:lang w:eastAsia="ko-KR"/>
              </w:rPr>
              <w:t>, the UE is configured with inter</w:t>
            </w:r>
            <w:r>
              <w:rPr>
                <w:color w:val="FF0000"/>
                <w:lang w:eastAsia="ko-KR"/>
              </w:rPr>
              <w:t>-</w:t>
            </w:r>
            <w:r>
              <w:rPr>
                <w:rFonts w:hint="eastAsia"/>
                <w:color w:val="FF0000"/>
                <w:lang w:eastAsia="ko-KR"/>
              </w:rPr>
              <w:t xml:space="preserve">slot antenna switching when the high layer parameter </w:t>
            </w:r>
            <w:proofErr w:type="spellStart"/>
            <w:r>
              <w:rPr>
                <w:rFonts w:hint="eastAsia"/>
                <w:i/>
                <w:color w:val="FF0000"/>
                <w:lang w:eastAsia="ko-KR"/>
              </w:rPr>
              <w:t>switchingMode</w:t>
            </w:r>
            <w:proofErr w:type="spellEnd"/>
            <w:r>
              <w:rPr>
                <w:rFonts w:hint="eastAsia"/>
                <w:color w:val="FF0000"/>
                <w:lang w:eastAsia="ko-KR"/>
              </w:rPr>
              <w:t xml:space="preserve"> is set to </w:t>
            </w:r>
            <w:r>
              <w:rPr>
                <w:color w:val="FF0000"/>
                <w:lang w:eastAsia="ko-KR"/>
              </w:rPr>
              <w:t>“</w:t>
            </w:r>
            <w:proofErr w:type="spellStart"/>
            <w:r>
              <w:rPr>
                <w:rFonts w:hint="eastAsia"/>
                <w:color w:val="FF0000"/>
                <w:lang w:eastAsia="ko-KR"/>
              </w:rPr>
              <w:t>InterSlot</w:t>
            </w:r>
            <w:proofErr w:type="spellEnd"/>
            <w:r>
              <w:rPr>
                <w:color w:val="FF0000"/>
                <w:lang w:eastAsia="ko-KR"/>
              </w:rPr>
              <w:t>”</w:t>
            </w:r>
            <w:r>
              <w:rPr>
                <w:rFonts w:hint="eastAsia"/>
                <w:color w:val="FF0000"/>
                <w:lang w:eastAsia="ko-KR"/>
              </w:rPr>
              <w:t>.</w:t>
            </w:r>
          </w:p>
          <w:p w:rsidR="00B46B8B" w:rsidRDefault="00B46B8B" w:rsidP="007F2C99">
            <w:pPr>
              <w:rPr>
                <w:color w:val="FF0000"/>
                <w:lang w:val="en-US" w:eastAsia="ko-KR"/>
              </w:rPr>
            </w:pPr>
            <w:r>
              <w:rPr>
                <w:color w:val="FF0000"/>
                <w:lang w:val="en-US"/>
              </w:rPr>
              <w:t xml:space="preserve">When </w:t>
            </w:r>
            <w:r>
              <w:rPr>
                <w:rFonts w:eastAsia="ＭＳ 明朝"/>
                <w:iCs/>
                <w:color w:val="FF0000"/>
                <w:lang w:val="en-US" w:eastAsia="ja-JP"/>
              </w:rPr>
              <w:t>SRS resource set with four</w:t>
            </w:r>
            <w:r>
              <w:rPr>
                <w:color w:val="FF0000"/>
              </w:rPr>
              <w:t xml:space="preserve"> SRS resources</w:t>
            </w:r>
            <w:r>
              <w:rPr>
                <w:rFonts w:hint="eastAsia"/>
                <w:color w:val="FF0000"/>
                <w:lang w:eastAsia="ko-KR"/>
              </w:rPr>
              <w:t xml:space="preserve"> is configured for UE antenna switching, a UE transmit two SRS resource </w:t>
            </w:r>
            <w:r>
              <w:rPr>
                <w:color w:val="FF0000"/>
                <w:lang w:eastAsia="ko-KR"/>
              </w:rPr>
              <w:t>within intra-slot and other 2 SRS resources over inter-slot.</w:t>
            </w:r>
          </w:p>
          <w:p w:rsidR="00B46B8B" w:rsidRDefault="00B46B8B" w:rsidP="007F2C99">
            <w:pPr>
              <w:rPr>
                <w:lang w:val="en-US" w:eastAsia="ja-JP"/>
              </w:rPr>
            </w:pPr>
            <w:r>
              <w:rPr>
                <w:lang w:val="en-US"/>
              </w:rPr>
              <w:t>…</w:t>
            </w:r>
          </w:p>
        </w:tc>
      </w:tr>
    </w:tbl>
    <w:p w:rsidR="00B46B8B" w:rsidRDefault="00B46B8B" w:rsidP="00B46B8B">
      <w:pPr>
        <w:rPr>
          <w:lang w:val="en-US"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 xml:space="preserve">Discussion point 2: </w:t>
      </w:r>
      <w:r>
        <w:rPr>
          <w:rFonts w:hint="eastAsia"/>
          <w:lang w:eastAsia="ja-JP"/>
        </w:rPr>
        <w:t xml:space="preserve">Aperiodic SRS triggering offset from DCI </w:t>
      </w:r>
      <w:r w:rsidRPr="007F2C99">
        <w:rPr>
          <w:color w:val="FFFFFF" w:themeColor="background1"/>
          <w:highlight w:val="red"/>
          <w:lang w:eastAsia="ja-JP"/>
        </w:rPr>
        <w:t>RRC impact</w:t>
      </w:r>
    </w:p>
    <w:p w:rsidR="007C1E9E" w:rsidRDefault="00AC28C7">
      <w:pPr>
        <w:ind w:firstLineChars="50" w:firstLine="120"/>
        <w:rPr>
          <w:lang w:eastAsia="ja-JP"/>
        </w:rPr>
      </w:pPr>
      <w:r>
        <w:rPr>
          <w:rFonts w:hint="eastAsia"/>
          <w:lang w:eastAsia="ja-JP"/>
        </w:rPr>
        <w:t xml:space="preserve">The point is is how does network inform UE triggering offset between DCI </w:t>
      </w:r>
      <w:r>
        <w:rPr>
          <w:lang w:eastAsia="ja-JP"/>
        </w:rPr>
        <w:t>triggering</w:t>
      </w:r>
      <w:r>
        <w:rPr>
          <w:rFonts w:hint="eastAsia"/>
          <w:lang w:eastAsia="ja-JP"/>
        </w:rPr>
        <w:t xml:space="preserve"> and SRS </w:t>
      </w:r>
      <w:r>
        <w:rPr>
          <w:lang w:eastAsia="ja-JP"/>
        </w:rPr>
        <w:t>resource</w:t>
      </w:r>
      <w:r>
        <w:rPr>
          <w:rFonts w:hint="eastAsia"/>
          <w:lang w:eastAsia="ja-JP"/>
        </w:rPr>
        <w:t xml:space="preserve">/SRS </w:t>
      </w:r>
      <w:r>
        <w:rPr>
          <w:lang w:eastAsia="ja-JP"/>
        </w:rPr>
        <w:t>resource</w:t>
      </w:r>
      <w:r>
        <w:rPr>
          <w:rFonts w:hint="eastAsia"/>
          <w:lang w:eastAsia="ja-JP"/>
        </w:rPr>
        <w:t xml:space="preserve"> set.</w:t>
      </w:r>
    </w:p>
    <w:p w:rsidR="007C1E9E" w:rsidRDefault="007C1E9E">
      <w:pPr>
        <w:rPr>
          <w:lang w:eastAsia="ja-JP"/>
        </w:rPr>
      </w:pPr>
    </w:p>
    <w:p w:rsidR="007C1E9E" w:rsidRDefault="00AC28C7">
      <w:pPr>
        <w:rPr>
          <w:lang w:eastAsia="ja-JP"/>
        </w:rPr>
      </w:pPr>
      <w:r>
        <w:rPr>
          <w:rFonts w:hint="eastAsia"/>
          <w:lang w:eastAsia="ja-JP"/>
        </w:rPr>
        <w:lastRenderedPageBreak/>
        <w:t>A</w:t>
      </w:r>
      <w:r>
        <w:rPr>
          <w:lang w:eastAsia="ja-JP"/>
        </w:rPr>
        <w:t>lt1: per SRS resource set</w:t>
      </w:r>
    </w:p>
    <w:p w:rsidR="007C1E9E" w:rsidRPr="00F5092A" w:rsidRDefault="00AC28C7">
      <w:pPr>
        <w:rPr>
          <w:rFonts w:eastAsia="ＭＳ 明朝"/>
          <w:lang w:eastAsia="ja-JP"/>
        </w:rPr>
      </w:pPr>
      <w:r>
        <w:rPr>
          <w:rFonts w:hint="eastAsia"/>
          <w:lang w:eastAsia="ja-JP"/>
        </w:rPr>
        <w:t>H</w:t>
      </w:r>
      <w:r>
        <w:rPr>
          <w:lang w:eastAsia="ja-JP"/>
        </w:rPr>
        <w:t xml:space="preserve">uawei, Samsung, </w:t>
      </w:r>
      <w:r w:rsidR="00F5092A">
        <w:rPr>
          <w:lang w:eastAsia="ja-JP"/>
        </w:rPr>
        <w:t>OPPO (</w:t>
      </w:r>
      <w:r w:rsidR="00F5092A">
        <w:rPr>
          <w:rFonts w:hint="eastAsia"/>
          <w:lang w:eastAsia="ja-JP"/>
        </w:rPr>
        <w:t>with a condition)</w:t>
      </w:r>
      <w:r>
        <w:rPr>
          <w:lang w:eastAsia="ja-JP"/>
        </w:rPr>
        <w:t xml:space="preserve">, </w:t>
      </w:r>
      <w:r w:rsidR="00F5092A">
        <w:rPr>
          <w:rFonts w:eastAsia="SimSun" w:hint="eastAsia"/>
          <w:lang w:val="en-US" w:eastAsia="zh-CN"/>
        </w:rPr>
        <w:t>ZTE</w:t>
      </w:r>
      <w:r w:rsidR="00F5092A">
        <w:rPr>
          <w:rFonts w:eastAsia="ＭＳ 明朝" w:hint="eastAsia"/>
          <w:lang w:val="en-US" w:eastAsia="ja-JP"/>
        </w:rPr>
        <w:t xml:space="preserve"> </w:t>
      </w:r>
      <w:proofErr w:type="spellStart"/>
      <w:r>
        <w:rPr>
          <w:rFonts w:eastAsia="SimSun" w:hint="eastAsia"/>
          <w:lang w:val="en-US" w:eastAsia="zh-CN"/>
        </w:rPr>
        <w:t>Sanechips</w:t>
      </w:r>
      <w:proofErr w:type="spellEnd"/>
      <w:r w:rsidR="00F5092A">
        <w:rPr>
          <w:rFonts w:eastAsia="ＭＳ 明朝" w:hint="eastAsia"/>
          <w:lang w:val="en-US" w:eastAsia="ja-JP"/>
        </w:rPr>
        <w:t>,</w:t>
      </w:r>
      <w:r w:rsidR="00F56B39">
        <w:rPr>
          <w:rFonts w:eastAsia="ＭＳ 明朝" w:hint="eastAsia"/>
          <w:lang w:val="en-US" w:eastAsia="ja-JP"/>
        </w:rPr>
        <w:t xml:space="preserve"> LGE</w:t>
      </w:r>
    </w:p>
    <w:p w:rsidR="007C1E9E" w:rsidRDefault="00AC28C7">
      <w:pPr>
        <w:rPr>
          <w:lang w:eastAsia="ja-JP"/>
        </w:rPr>
      </w:pPr>
      <w:r>
        <w:rPr>
          <w:lang w:eastAsia="ja-JP"/>
        </w:rPr>
        <w:t>Alt2: per SRS resource</w:t>
      </w:r>
    </w:p>
    <w:p w:rsidR="007C1E9E" w:rsidRDefault="00AC28C7">
      <w:pPr>
        <w:rPr>
          <w:lang w:eastAsia="ja-JP"/>
        </w:rPr>
      </w:pPr>
      <w:r>
        <w:rPr>
          <w:lang w:eastAsia="ja-JP"/>
        </w:rPr>
        <w:t xml:space="preserve">CATT, </w:t>
      </w:r>
      <w:r w:rsidR="008A0172">
        <w:rPr>
          <w:rFonts w:hint="eastAsia"/>
          <w:lang w:eastAsia="ja-JP"/>
        </w:rPr>
        <w:t>Ericsson,</w:t>
      </w:r>
      <w:r w:rsidR="00C42976">
        <w:rPr>
          <w:rFonts w:hint="eastAsia"/>
          <w:lang w:eastAsia="ja-JP"/>
        </w:rPr>
        <w:t xml:space="preserve"> Qualcomm, vivo, </w:t>
      </w:r>
      <w:r w:rsidR="00F5092A">
        <w:rPr>
          <w:rFonts w:hint="eastAsia"/>
          <w:lang w:eastAsia="ja-JP"/>
        </w:rPr>
        <w:t xml:space="preserve">OPPO, </w:t>
      </w:r>
      <w:r>
        <w:rPr>
          <w:lang w:eastAsia="ja-JP"/>
        </w:rPr>
        <w:t>Sony</w:t>
      </w:r>
    </w:p>
    <w:p w:rsidR="007C1E9E" w:rsidRDefault="007C1E9E">
      <w:pPr>
        <w:rPr>
          <w:lang w:eastAsia="ja-JP"/>
        </w:rPr>
      </w:pPr>
    </w:p>
    <w:p w:rsidR="007C1E9E" w:rsidRDefault="00AC28C7">
      <w:pPr>
        <w:tabs>
          <w:tab w:val="left" w:pos="1440"/>
        </w:tabs>
        <w:rPr>
          <w:lang w:eastAsia="ja-JP"/>
        </w:rPr>
      </w:pPr>
      <w:r>
        <w:rPr>
          <w:rFonts w:hint="eastAsia"/>
          <w:lang w:eastAsia="ja-JP"/>
        </w:rPr>
        <w:t>Company</w:t>
      </w:r>
      <w:r>
        <w:rPr>
          <w:lang w:eastAsia="ja-JP"/>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C1E9E">
        <w:tc>
          <w:tcPr>
            <w:tcW w:w="22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7C1E9E">
        <w:tc>
          <w:tcPr>
            <w:tcW w:w="22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Malgun Gothic"/>
                <w:b w:val="0"/>
                <w:lang w:eastAsia="ko-KR"/>
              </w:rPr>
              <w:t>Sony</w:t>
            </w:r>
          </w:p>
        </w:tc>
        <w:tc>
          <w:tcPr>
            <w:tcW w:w="79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Why we can assume both n+</w:t>
            </w:r>
            <w:proofErr w:type="gramStart"/>
            <w:r>
              <w:rPr>
                <w:b w:val="0"/>
                <w:lang w:val="en-GB"/>
              </w:rPr>
              <w:t>k ,</w:t>
            </w:r>
            <w:proofErr w:type="gramEnd"/>
            <w:r>
              <w:rPr>
                <w:b w:val="0"/>
                <w:lang w:val="en-GB"/>
              </w:rPr>
              <w:t xml:space="preserve"> n+k+1 are UL in Huawei’s solution? Then, why we don’t care about beam management case?</w:t>
            </w:r>
          </w:p>
        </w:tc>
      </w:tr>
      <w:tr w:rsidR="00CF02A1">
        <w:tc>
          <w:tcPr>
            <w:tcW w:w="2235" w:type="dxa"/>
          </w:tcPr>
          <w:p w:rsidR="00CF02A1" w:rsidRPr="00CF02A1" w:rsidRDefault="00CF02A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CF02A1">
              <w:rPr>
                <w:rFonts w:eastAsiaTheme="minorEastAsia" w:hint="eastAsia"/>
                <w:b w:val="0"/>
                <w:lang w:val="en-GB" w:eastAsia="zh-CN"/>
              </w:rPr>
              <w:t>CATT</w:t>
            </w:r>
          </w:p>
        </w:tc>
        <w:tc>
          <w:tcPr>
            <w:tcW w:w="7935" w:type="dxa"/>
          </w:tcPr>
          <w:p w:rsidR="00CF02A1" w:rsidRPr="00CF02A1" w:rsidRDefault="00CF02A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CF02A1">
              <w:rPr>
                <w:rFonts w:eastAsiaTheme="minorEastAsia"/>
                <w:b w:val="0"/>
                <w:lang w:val="en-GB" w:eastAsia="zh-CN"/>
              </w:rPr>
              <w:t>P</w:t>
            </w:r>
            <w:r w:rsidRPr="00CF02A1">
              <w:rPr>
                <w:rFonts w:eastAsiaTheme="minorEastAsia" w:hint="eastAsia"/>
                <w:b w:val="0"/>
                <w:lang w:val="en-GB" w:eastAsia="zh-CN"/>
              </w:rPr>
              <w:t>er resource is more flexible, covers all different use cases</w:t>
            </w:r>
          </w:p>
        </w:tc>
      </w:tr>
      <w:tr w:rsidR="00D35111">
        <w:tc>
          <w:tcPr>
            <w:tcW w:w="2235" w:type="dxa"/>
          </w:tcPr>
          <w:p w:rsidR="00D35111" w:rsidRPr="00CF02A1" w:rsidRDefault="00D3511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Qualcomm</w:t>
            </w:r>
          </w:p>
        </w:tc>
        <w:tc>
          <w:tcPr>
            <w:tcW w:w="7935" w:type="dxa"/>
          </w:tcPr>
          <w:p w:rsidR="00D35111" w:rsidRPr="00CF02A1" w:rsidRDefault="00D3511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We also think it should be per SRS resource. All problems that were described above for 1T4R switching can be solved with that way. Each resource has a slot offset (and together with a symbol index inside a slot)</w:t>
            </w:r>
            <w:proofErr w:type="gramStart"/>
            <w:r>
              <w:rPr>
                <w:rFonts w:eastAsiaTheme="minorEastAsia"/>
                <w:b w:val="0"/>
                <w:lang w:val="en-GB" w:eastAsia="zh-CN"/>
              </w:rPr>
              <w:t>,</w:t>
            </w:r>
            <w:proofErr w:type="gramEnd"/>
            <w:r>
              <w:rPr>
                <w:rFonts w:eastAsiaTheme="minorEastAsia"/>
                <w:b w:val="0"/>
                <w:lang w:val="en-GB" w:eastAsia="zh-CN"/>
              </w:rPr>
              <w:t xml:space="preserve"> there is no need of additional changes. </w:t>
            </w:r>
          </w:p>
        </w:tc>
      </w:tr>
      <w:tr w:rsidR="006A5102">
        <w:tc>
          <w:tcPr>
            <w:tcW w:w="2235" w:type="dxa"/>
          </w:tcPr>
          <w:p w:rsidR="006A5102" w:rsidRPr="006A5102" w:rsidRDefault="006A5102" w:rsidP="00FA2287">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Samsung</w:t>
            </w:r>
          </w:p>
        </w:tc>
        <w:tc>
          <w:tcPr>
            <w:tcW w:w="7935" w:type="dxa"/>
          </w:tcPr>
          <w:p w:rsidR="006A5102" w:rsidRPr="006A5102" w:rsidRDefault="006A5102" w:rsidP="00856B9E">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We think that a</w:t>
            </w:r>
            <w:r w:rsidRPr="006A5102">
              <w:rPr>
                <w:rFonts w:eastAsia="Malgun Gothic"/>
                <w:b w:val="0"/>
                <w:lang w:val="en-GB" w:eastAsia="ko-KR"/>
              </w:rPr>
              <w:t xml:space="preserve"> </w:t>
            </w:r>
            <w:r>
              <w:rPr>
                <w:rFonts w:eastAsia="Malgun Gothic" w:hint="eastAsia"/>
                <w:b w:val="0"/>
                <w:lang w:val="en-GB" w:eastAsia="ko-KR"/>
              </w:rPr>
              <w:t>r</w:t>
            </w:r>
            <w:r w:rsidRPr="006A5102">
              <w:rPr>
                <w:rFonts w:eastAsia="Malgun Gothic"/>
                <w:b w:val="0"/>
                <w:lang w:val="en-GB" w:eastAsia="ko-KR"/>
              </w:rPr>
              <w:t>esource basis is too flexible</w:t>
            </w:r>
            <w:r>
              <w:rPr>
                <w:rFonts w:eastAsia="Malgun Gothic" w:hint="eastAsia"/>
                <w:b w:val="0"/>
                <w:lang w:val="en-GB" w:eastAsia="ko-KR"/>
              </w:rPr>
              <w:t xml:space="preserve">. </w:t>
            </w:r>
            <w:r w:rsidR="00856B9E" w:rsidRPr="00856B9E">
              <w:rPr>
                <w:rFonts w:eastAsia="Malgun Gothic"/>
                <w:b w:val="0"/>
                <w:lang w:val="en-GB" w:eastAsia="ko-KR"/>
              </w:rPr>
              <w:t>Per</w:t>
            </w:r>
            <w:r w:rsidR="00856B9E">
              <w:rPr>
                <w:rFonts w:eastAsia="Malgun Gothic" w:hint="eastAsia"/>
                <w:b w:val="0"/>
                <w:lang w:val="en-GB" w:eastAsia="ko-KR"/>
              </w:rPr>
              <w:t xml:space="preserve"> set</w:t>
            </w:r>
            <w:r w:rsidR="00856B9E" w:rsidRPr="00856B9E">
              <w:rPr>
                <w:rFonts w:eastAsia="Malgun Gothic"/>
                <w:b w:val="0"/>
                <w:lang w:val="en-GB" w:eastAsia="ko-KR"/>
              </w:rPr>
              <w:t xml:space="preserve"> based slot offset can also work well for </w:t>
            </w:r>
            <w:r w:rsidR="00856B9E">
              <w:rPr>
                <w:rFonts w:eastAsia="Malgun Gothic" w:hint="eastAsia"/>
                <w:b w:val="0"/>
                <w:lang w:val="en-GB" w:eastAsia="ko-KR"/>
              </w:rPr>
              <w:t>c</w:t>
            </w:r>
            <w:r w:rsidR="00856B9E" w:rsidRPr="00856B9E">
              <w:rPr>
                <w:rFonts w:eastAsia="Malgun Gothic"/>
                <w:b w:val="0"/>
                <w:lang w:val="en-GB" w:eastAsia="ko-KR"/>
              </w:rPr>
              <w:t>odebook</w:t>
            </w:r>
            <w:r w:rsidR="00856B9E">
              <w:rPr>
                <w:rFonts w:eastAsia="Malgun Gothic" w:hint="eastAsia"/>
                <w:b w:val="0"/>
                <w:lang w:val="en-GB" w:eastAsia="ko-KR"/>
              </w:rPr>
              <w:t xml:space="preserve">/non-codebook </w:t>
            </w:r>
            <w:r w:rsidR="00856B9E" w:rsidRPr="00856B9E">
              <w:rPr>
                <w:rFonts w:eastAsia="Malgun Gothic"/>
                <w:b w:val="0"/>
                <w:lang w:val="en-GB" w:eastAsia="ko-KR"/>
              </w:rPr>
              <w:t xml:space="preserve">based UL transmission </w:t>
            </w:r>
            <w:r w:rsidR="00856B9E">
              <w:rPr>
                <w:rFonts w:eastAsia="Malgun Gothic" w:hint="eastAsia"/>
                <w:b w:val="0"/>
                <w:lang w:val="en-GB" w:eastAsia="ko-KR"/>
              </w:rPr>
              <w:t xml:space="preserve">and </w:t>
            </w:r>
            <w:r w:rsidR="00856B9E" w:rsidRPr="00856B9E">
              <w:rPr>
                <w:rFonts w:eastAsia="Malgun Gothic"/>
                <w:b w:val="0"/>
                <w:lang w:val="en-GB" w:eastAsia="ko-KR"/>
              </w:rPr>
              <w:t>UL beam management.</w:t>
            </w:r>
            <w:r w:rsidR="00856B9E">
              <w:rPr>
                <w:rFonts w:eastAsia="Malgun Gothic" w:hint="eastAsia"/>
                <w:b w:val="0"/>
                <w:lang w:val="en-GB" w:eastAsia="ko-KR"/>
              </w:rPr>
              <w:t xml:space="preserve"> In case of inter-slot antenna </w:t>
            </w:r>
            <w:r w:rsidR="00856B9E">
              <w:rPr>
                <w:rFonts w:eastAsia="Malgun Gothic"/>
                <w:b w:val="0"/>
                <w:lang w:val="en-GB" w:eastAsia="ko-KR"/>
              </w:rPr>
              <w:t>switching</w:t>
            </w:r>
            <w:r w:rsidR="00856B9E">
              <w:rPr>
                <w:rFonts w:eastAsia="Malgun Gothic" w:hint="eastAsia"/>
                <w:b w:val="0"/>
                <w:lang w:val="en-GB" w:eastAsia="ko-KR"/>
              </w:rPr>
              <w:t xml:space="preserve">, </w:t>
            </w:r>
            <w:r w:rsidR="00856B9E" w:rsidRPr="00856B9E">
              <w:rPr>
                <w:rFonts w:eastAsia="Malgun Gothic"/>
                <w:b w:val="0"/>
                <w:lang w:val="en-GB" w:eastAsia="ko-KR"/>
              </w:rPr>
              <w:t>one slot offset between SRS resources can be assumed implicitly.</w:t>
            </w:r>
          </w:p>
        </w:tc>
      </w:tr>
      <w:tr w:rsidR="008A0172">
        <w:tc>
          <w:tcPr>
            <w:tcW w:w="2235" w:type="dxa"/>
          </w:tcPr>
          <w:p w:rsidR="008A0172" w:rsidRDefault="008A0172" w:rsidP="00FA2287">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Theme="minorEastAsia"/>
                <w:b w:val="0"/>
                <w:lang w:val="en-GB" w:eastAsia="zh-CN"/>
              </w:rPr>
              <w:t>Ericsson</w:t>
            </w:r>
          </w:p>
        </w:tc>
        <w:tc>
          <w:tcPr>
            <w:tcW w:w="7935" w:type="dxa"/>
          </w:tcPr>
          <w:p w:rsidR="008A0172" w:rsidRDefault="008A0172" w:rsidP="00856B9E">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Theme="minorEastAsia"/>
                <w:b w:val="0"/>
                <w:lang w:val="en-GB" w:eastAsia="zh-CN"/>
              </w:rPr>
              <w:t>Alt-2: Per SRS resource. More flexible.</w:t>
            </w:r>
          </w:p>
        </w:tc>
      </w:tr>
      <w:tr w:rsidR="0096095C">
        <w:tc>
          <w:tcPr>
            <w:tcW w:w="2235" w:type="dxa"/>
          </w:tcPr>
          <w:p w:rsidR="0096095C" w:rsidRDefault="0096095C" w:rsidP="0096095C">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Nokia</w:t>
            </w:r>
          </w:p>
        </w:tc>
        <w:tc>
          <w:tcPr>
            <w:tcW w:w="7935" w:type="dxa"/>
          </w:tcPr>
          <w:p w:rsidR="0096095C" w:rsidRDefault="0096095C" w:rsidP="0096095C">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Supporting Alt 2, per SRS resource.</w:t>
            </w:r>
          </w:p>
        </w:tc>
      </w:tr>
      <w:tr w:rsidR="00DE4AB1">
        <w:tc>
          <w:tcPr>
            <w:tcW w:w="2235" w:type="dxa"/>
          </w:tcPr>
          <w:p w:rsidR="00DE4AB1" w:rsidRDefault="00DE4AB1" w:rsidP="0096095C">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Huawei</w:t>
            </w:r>
          </w:p>
        </w:tc>
        <w:tc>
          <w:tcPr>
            <w:tcW w:w="7935" w:type="dxa"/>
          </w:tcPr>
          <w:p w:rsidR="00DE4AB1" w:rsidRDefault="00DE4AB1" w:rsidP="00DE4AB1">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sidRPr="00DE4AB1">
              <w:rPr>
                <w:rFonts w:eastAsia="Malgun Gothic"/>
                <w:b w:val="0"/>
                <w:lang w:val="en-GB" w:eastAsia="ko-KR"/>
              </w:rPr>
              <w:t xml:space="preserve">Alt-1: per SRS resource set. This allows one DCI only trigger SRS transmission in one slot except for 1T4R antenna switching. For 1T4R switching, predefined rule of </w:t>
            </w:r>
            <w:r>
              <w:rPr>
                <w:rFonts w:eastAsia="Malgun Gothic"/>
                <w:b w:val="0"/>
                <w:lang w:val="en-GB" w:eastAsia="ko-KR"/>
              </w:rPr>
              <w:t xml:space="preserve">using two adjacent </w:t>
            </w:r>
            <w:r w:rsidRPr="00DE4AB1">
              <w:rPr>
                <w:rFonts w:eastAsia="Malgun Gothic"/>
                <w:b w:val="0"/>
                <w:lang w:val="en-GB" w:eastAsia="ko-KR"/>
              </w:rPr>
              <w:t>slot</w:t>
            </w:r>
            <w:r>
              <w:rPr>
                <w:rFonts w:eastAsia="Malgun Gothic"/>
                <w:b w:val="0"/>
                <w:lang w:val="en-GB" w:eastAsia="ko-KR"/>
              </w:rPr>
              <w:t>s</w:t>
            </w:r>
            <w:r w:rsidRPr="00DE4AB1">
              <w:rPr>
                <w:rFonts w:eastAsia="Malgun Gothic"/>
                <w:b w:val="0"/>
                <w:lang w:val="en-GB" w:eastAsia="ko-KR"/>
              </w:rPr>
              <w:t xml:space="preserve"> can work well</w:t>
            </w:r>
          </w:p>
        </w:tc>
      </w:tr>
      <w:tr w:rsidR="005F0F95">
        <w:tc>
          <w:tcPr>
            <w:tcW w:w="2235" w:type="dxa"/>
          </w:tcPr>
          <w:p w:rsidR="005F0F95" w:rsidRPr="005F0F95" w:rsidRDefault="005F0F95" w:rsidP="0096095C">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vivo</w:t>
            </w:r>
          </w:p>
        </w:tc>
        <w:tc>
          <w:tcPr>
            <w:tcW w:w="7935" w:type="dxa"/>
          </w:tcPr>
          <w:p w:rsidR="005F0F95" w:rsidRPr="005F0F95" w:rsidRDefault="005F0F95"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Support Alt2. For 1T4R antenna switching, as different SFI may be configured, only one slot offset for all SRS resources may not be suitable. </w:t>
            </w:r>
          </w:p>
        </w:tc>
      </w:tr>
      <w:tr w:rsidR="00F97D31">
        <w:tc>
          <w:tcPr>
            <w:tcW w:w="2235" w:type="dxa"/>
          </w:tcPr>
          <w:p w:rsidR="00F97D31" w:rsidRPr="00F97D31" w:rsidRDefault="00F97D31" w:rsidP="0096095C">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OPPO</w:t>
            </w:r>
          </w:p>
        </w:tc>
        <w:tc>
          <w:tcPr>
            <w:tcW w:w="7935" w:type="dxa"/>
          </w:tcPr>
          <w:p w:rsidR="00F97D31" w:rsidRDefault="00F97D31"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If more SRS symbols are supported in a slot Alt1 is preferred. Otherwise Alt2 can be applied.</w:t>
            </w:r>
          </w:p>
        </w:tc>
      </w:tr>
      <w:tr w:rsidR="00F56B39">
        <w:tc>
          <w:tcPr>
            <w:tcW w:w="2235" w:type="dxa"/>
          </w:tcPr>
          <w:p w:rsidR="00F56B39" w:rsidRDefault="00F56B39" w:rsidP="0096095C">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LG</w:t>
            </w:r>
          </w:p>
        </w:tc>
        <w:tc>
          <w:tcPr>
            <w:tcW w:w="7935" w:type="dxa"/>
          </w:tcPr>
          <w:p w:rsidR="00F56B39" w:rsidRDefault="00F56B39"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b w:val="0"/>
                <w:lang w:val="en-GB" w:eastAsia="ko-KR"/>
              </w:rPr>
              <w:t>Agree with Samsung (</w:t>
            </w:r>
            <w:r w:rsidRPr="004F4668">
              <w:rPr>
                <w:rFonts w:eastAsia="Malgun Gothic"/>
                <w:b w:val="0"/>
                <w:lang w:val="en-GB" w:eastAsia="ko-KR"/>
              </w:rPr>
              <w:t>Support Alt 1</w:t>
            </w:r>
            <w:r>
              <w:rPr>
                <w:rFonts w:eastAsia="Malgun Gothic"/>
                <w:b w:val="0"/>
                <w:lang w:val="en-GB" w:eastAsia="ko-KR"/>
              </w:rPr>
              <w:t>)</w:t>
            </w:r>
            <w:r w:rsidRPr="004F4668">
              <w:rPr>
                <w:rFonts w:eastAsia="Malgun Gothic"/>
                <w:b w:val="0"/>
                <w:lang w:val="en-GB" w:eastAsia="ko-KR"/>
              </w:rPr>
              <w:t>, with proper handling of discussion point 1</w:t>
            </w:r>
            <w:r>
              <w:rPr>
                <w:rFonts w:eastAsia="Malgun Gothic"/>
                <w:b w:val="0"/>
                <w:lang w:val="en-GB" w:eastAsia="ko-KR"/>
              </w:rPr>
              <w:t>, where this per-set-based slot offset should also be applicable commonly for other purposes including UL beam management as well, since the issue is the same for BM with different UL beams that cannot be transmitted within a slot.</w:t>
            </w:r>
          </w:p>
        </w:tc>
      </w:tr>
    </w:tbl>
    <w:p w:rsidR="007C1E9E" w:rsidRDefault="007C1E9E">
      <w:pPr>
        <w:tabs>
          <w:tab w:val="left" w:pos="1440"/>
        </w:tabs>
        <w:rPr>
          <w:lang w:eastAsia="ja-JP"/>
        </w:rPr>
      </w:pPr>
    </w:p>
    <w:p w:rsidR="007C1E9E" w:rsidRDefault="00AC28C7">
      <w:pPr>
        <w:rPr>
          <w:lang w:eastAsia="ja-JP"/>
        </w:rPr>
      </w:pPr>
      <w:r>
        <w:rPr>
          <w:rFonts w:hint="eastAsia"/>
          <w:highlight w:val="cyan"/>
          <w:lang w:eastAsia="ja-JP"/>
        </w:rPr>
        <w:t>We need offline or online discussion</w:t>
      </w:r>
      <w:r>
        <w:rPr>
          <w:highlight w:val="cyan"/>
          <w:lang w:eastAsia="ja-JP"/>
        </w:rPr>
        <w:t xml:space="preserve"> to select alt1/alt2.</w:t>
      </w:r>
    </w:p>
    <w:p w:rsidR="007C1E9E" w:rsidRDefault="007C1E9E">
      <w:pPr>
        <w:rPr>
          <w:lang w:eastAsia="ja-JP"/>
        </w:rPr>
      </w:pPr>
    </w:p>
    <w:p w:rsidR="003E5521" w:rsidRDefault="003E5521">
      <w:pPr>
        <w:rPr>
          <w:lang w:eastAsia="ja-JP"/>
        </w:rPr>
      </w:pPr>
      <w:r>
        <w:rPr>
          <w:rFonts w:hint="eastAsia"/>
          <w:lang w:eastAsia="ja-JP"/>
        </w:rPr>
        <w:t>Memo:</w:t>
      </w:r>
      <w:r w:rsidR="00446C9D">
        <w:rPr>
          <w:rFonts w:hint="eastAsia"/>
          <w:lang w:eastAsia="ja-JP"/>
        </w:rPr>
        <w:t xml:space="preserve"> </w:t>
      </w:r>
      <w:r>
        <w:rPr>
          <w:lang w:eastAsia="ja-JP"/>
        </w:rPr>
        <w:t>I</w:t>
      </w:r>
      <w:r>
        <w:rPr>
          <w:rFonts w:hint="eastAsia"/>
          <w:lang w:eastAsia="ja-JP"/>
        </w:rPr>
        <w:t>f alt1 is selected Samsung</w:t>
      </w:r>
      <w:r>
        <w:rPr>
          <w:lang w:eastAsia="ja-JP"/>
        </w:rPr>
        <w:t>’</w:t>
      </w:r>
      <w:r>
        <w:rPr>
          <w:rFonts w:hint="eastAsia"/>
          <w:lang w:eastAsia="ja-JP"/>
        </w:rPr>
        <w:t xml:space="preserve">s Text proposal is </w:t>
      </w:r>
      <w:r w:rsidR="00446C9D">
        <w:rPr>
          <w:lang w:eastAsia="ja-JP"/>
        </w:rPr>
        <w:t>good. It</w:t>
      </w:r>
      <w:r>
        <w:rPr>
          <w:rFonts w:hint="eastAsia"/>
          <w:lang w:eastAsia="ja-JP"/>
        </w:rPr>
        <w:t xml:space="preserve"> is simple clear </w:t>
      </w:r>
      <w:r w:rsidR="00446C9D">
        <w:rPr>
          <w:lang w:eastAsia="ja-JP"/>
        </w:rPr>
        <w:t>description. If</w:t>
      </w:r>
      <w:r w:rsidR="00446C9D">
        <w:rPr>
          <w:rFonts w:hint="eastAsia"/>
          <w:lang w:eastAsia="ja-JP"/>
        </w:rPr>
        <w:t xml:space="preserve"> alt2 is selected, Sony</w:t>
      </w:r>
      <w:r w:rsidR="00446C9D">
        <w:rPr>
          <w:lang w:eastAsia="ja-JP"/>
        </w:rPr>
        <w:t>’</w:t>
      </w:r>
      <w:r w:rsidR="00446C9D">
        <w:rPr>
          <w:rFonts w:hint="eastAsia"/>
          <w:lang w:eastAsia="ja-JP"/>
        </w:rPr>
        <w:t>s text proposal can be used.</w:t>
      </w:r>
    </w:p>
    <w:p w:rsidR="007C1E9E" w:rsidRPr="00446C9D" w:rsidRDefault="007C1E9E">
      <w:pPr>
        <w:rPr>
          <w:lang w:eastAsia="ja-JP"/>
        </w:rPr>
      </w:pPr>
    </w:p>
    <w:p w:rsidR="007C1E9E" w:rsidRDefault="00AC28C7">
      <w:pPr>
        <w:rPr>
          <w:lang w:eastAsia="ja-JP"/>
        </w:rPr>
      </w:pPr>
      <w:r>
        <w:rPr>
          <w:lang w:eastAsia="ja-JP"/>
        </w:rPr>
        <w:t xml:space="preserve">CATT: </w:t>
      </w:r>
    </w:p>
    <w:p w:rsidR="007C1E9E" w:rsidRDefault="00AC28C7">
      <w:pPr>
        <w:pStyle w:val="af9"/>
        <w:spacing w:before="120" w:after="0"/>
        <w:rPr>
          <w:rFonts w:eastAsia="ＭＳ 明朝"/>
          <w:i/>
          <w:lang w:eastAsia="ja-JP"/>
        </w:rPr>
      </w:pPr>
      <w:r>
        <w:rPr>
          <w:rFonts w:eastAsia="SimSun"/>
          <w:i/>
          <w:lang w:eastAsia="zh-CN"/>
        </w:rPr>
        <w:t>P</w:t>
      </w:r>
      <w:r>
        <w:rPr>
          <w:rFonts w:eastAsia="SimSun" w:hint="eastAsia"/>
          <w:i/>
          <w:lang w:eastAsia="zh-CN"/>
        </w:rPr>
        <w:t xml:space="preserve">roposal 2: for aperiodic SRS triggering, SRS </w:t>
      </w:r>
      <w:r>
        <w:rPr>
          <w:rFonts w:eastAsia="SimSun"/>
          <w:i/>
          <w:lang w:eastAsia="zh-CN"/>
        </w:rPr>
        <w:t>transmission</w:t>
      </w:r>
      <w:r>
        <w:rPr>
          <w:rFonts w:eastAsia="SimSun" w:hint="eastAsia"/>
          <w:i/>
          <w:lang w:eastAsia="zh-CN"/>
        </w:rPr>
        <w:t xml:space="preserve"> slot offset is configured per SRS resource.</w:t>
      </w:r>
    </w:p>
    <w:p w:rsidR="007C1E9E" w:rsidRDefault="007C1E9E">
      <w:pPr>
        <w:rPr>
          <w:lang w:eastAsia="ja-JP"/>
        </w:rPr>
      </w:pPr>
    </w:p>
    <w:p w:rsidR="007C1E9E" w:rsidRDefault="00AC28C7">
      <w:pPr>
        <w:rPr>
          <w:lang w:eastAsia="ja-JP"/>
        </w:rPr>
      </w:pPr>
      <w:r>
        <w:rPr>
          <w:rFonts w:hint="eastAsia"/>
          <w:lang w:eastAsia="ja-JP"/>
        </w:rPr>
        <w:t>Huawei:</w:t>
      </w:r>
    </w:p>
    <w:p w:rsidR="007C1E9E" w:rsidRDefault="00AC28C7">
      <w:pPr>
        <w:rPr>
          <w:color w:val="000000"/>
        </w:rPr>
      </w:pPr>
      <w:r>
        <w:rPr>
          <w:color w:val="000000"/>
        </w:rPr>
        <w:t>it was agreed that SRS should be transmitted X symbols after associated aperiodic CSI-RS, and therefore the slot-level time offset discussed above is not necessary for this case. The detailed discussion can be found in [6].</w:t>
      </w:r>
    </w:p>
    <w:p w:rsidR="007C1E9E" w:rsidRDefault="007C1E9E">
      <w:pPr>
        <w:rPr>
          <w:lang w:eastAsia="ja-JP"/>
        </w:rPr>
      </w:pPr>
    </w:p>
    <w:p w:rsidR="007C1E9E" w:rsidRDefault="00AC28C7">
      <w:pPr>
        <w:rPr>
          <w:b/>
          <w:i/>
          <w:lang w:eastAsia="zh-CN"/>
        </w:rPr>
      </w:pPr>
      <w:r>
        <w:rPr>
          <w:rFonts w:hint="eastAsia"/>
          <w:b/>
          <w:i/>
          <w:lang w:eastAsia="zh-CN"/>
        </w:rPr>
        <w:t xml:space="preserve">Proposal </w:t>
      </w:r>
      <w:r>
        <w:rPr>
          <w:b/>
          <w:i/>
          <w:lang w:eastAsia="zh-CN"/>
        </w:rPr>
        <w:t>1</w:t>
      </w:r>
      <w:r>
        <w:rPr>
          <w:rFonts w:hint="eastAsia"/>
          <w:b/>
          <w:i/>
          <w:lang w:eastAsia="zh-CN"/>
        </w:rPr>
        <w:t xml:space="preserve">: </w:t>
      </w:r>
      <w:r>
        <w:rPr>
          <w:b/>
          <w:i/>
          <w:lang w:eastAsia="zh-CN"/>
        </w:rPr>
        <w:t xml:space="preserve">NR </w:t>
      </w:r>
      <w:r>
        <w:rPr>
          <w:rFonts w:hint="eastAsia"/>
          <w:b/>
          <w:i/>
          <w:lang w:eastAsia="zh-CN"/>
        </w:rPr>
        <w:t>support</w:t>
      </w:r>
      <w:r>
        <w:rPr>
          <w:b/>
          <w:i/>
          <w:lang w:eastAsia="zh-CN"/>
        </w:rPr>
        <w:t>s</w:t>
      </w:r>
      <w:r>
        <w:rPr>
          <w:rFonts w:hint="eastAsia"/>
          <w:b/>
          <w:i/>
          <w:lang w:eastAsia="zh-CN"/>
        </w:rPr>
        <w:t xml:space="preserve"> </w:t>
      </w:r>
      <w:r>
        <w:rPr>
          <w:b/>
          <w:i/>
          <w:lang w:eastAsia="zh-CN"/>
        </w:rPr>
        <w:t>to configure the slot-level offset between the SRS request and the transmission of SRS resource set by higher layer parameter for the following cases:</w:t>
      </w:r>
    </w:p>
    <w:p w:rsidR="007C1E9E" w:rsidRDefault="00AC28C7">
      <w:pPr>
        <w:pStyle w:val="aff"/>
        <w:numPr>
          <w:ilvl w:val="0"/>
          <w:numId w:val="13"/>
        </w:numPr>
        <w:ind w:firstLineChars="0"/>
        <w:rPr>
          <w:b/>
          <w:i/>
          <w:lang w:eastAsia="zh-CN"/>
        </w:rPr>
      </w:pPr>
      <w:r>
        <w:rPr>
          <w:b/>
          <w:i/>
          <w:lang w:eastAsia="zh-CN"/>
        </w:rPr>
        <w:t>SRS-SetUse is configured as “beamManagement”</w:t>
      </w:r>
    </w:p>
    <w:p w:rsidR="007C1E9E" w:rsidRDefault="00AC28C7">
      <w:pPr>
        <w:pStyle w:val="aff"/>
        <w:numPr>
          <w:ilvl w:val="0"/>
          <w:numId w:val="13"/>
        </w:numPr>
        <w:ind w:firstLineChars="0"/>
        <w:rPr>
          <w:b/>
          <w:i/>
          <w:lang w:eastAsia="zh-CN"/>
        </w:rPr>
      </w:pPr>
      <w:r>
        <w:rPr>
          <w:b/>
          <w:i/>
          <w:lang w:eastAsia="zh-CN"/>
        </w:rPr>
        <w:t>SRS-SetUse is configured as “codebook”</w:t>
      </w:r>
    </w:p>
    <w:p w:rsidR="007C1E9E" w:rsidRDefault="00AC28C7">
      <w:pPr>
        <w:pStyle w:val="aff"/>
        <w:numPr>
          <w:ilvl w:val="0"/>
          <w:numId w:val="13"/>
        </w:numPr>
        <w:ind w:firstLineChars="0"/>
        <w:rPr>
          <w:b/>
          <w:i/>
          <w:lang w:eastAsia="zh-CN"/>
        </w:rPr>
      </w:pPr>
      <w:r>
        <w:rPr>
          <w:b/>
          <w:i/>
          <w:lang w:eastAsia="zh-CN"/>
        </w:rPr>
        <w:t>SRS-SetUse is configured as “antennaSwitching”</w:t>
      </w:r>
    </w:p>
    <w:p w:rsidR="007C1E9E" w:rsidRDefault="00AC28C7">
      <w:pPr>
        <w:pStyle w:val="aff"/>
        <w:numPr>
          <w:ilvl w:val="0"/>
          <w:numId w:val="13"/>
        </w:numPr>
        <w:ind w:firstLineChars="0"/>
        <w:rPr>
          <w:b/>
          <w:i/>
          <w:lang w:eastAsia="zh-CN"/>
        </w:rPr>
      </w:pPr>
      <w:r>
        <w:rPr>
          <w:b/>
          <w:i/>
          <w:lang w:eastAsia="zh-CN"/>
        </w:rPr>
        <w:t>SRS-SetUse is configured as “nonCodebook” and the SRS is associated with periodic/semi-persistent CSI-RS.</w:t>
      </w:r>
    </w:p>
    <w:p w:rsidR="007C1E9E" w:rsidRDefault="00AC28C7">
      <w:pPr>
        <w:rPr>
          <w:b/>
          <w:i/>
          <w:lang w:eastAsia="zh-CN"/>
        </w:rPr>
      </w:pPr>
      <w:r>
        <w:rPr>
          <w:rFonts w:hint="eastAsia"/>
          <w:b/>
          <w:i/>
          <w:lang w:eastAsia="zh-CN"/>
        </w:rPr>
        <w:t xml:space="preserve">Proposal </w:t>
      </w:r>
      <w:r>
        <w:rPr>
          <w:b/>
          <w:i/>
          <w:lang w:eastAsia="zh-CN"/>
        </w:rPr>
        <w:t>2</w:t>
      </w:r>
      <w:r>
        <w:rPr>
          <w:rFonts w:hint="eastAsia"/>
          <w:b/>
          <w:i/>
          <w:lang w:eastAsia="zh-CN"/>
        </w:rPr>
        <w:t xml:space="preserve">: </w:t>
      </w:r>
      <w:r>
        <w:rPr>
          <w:b/>
          <w:i/>
          <w:lang w:eastAsia="zh-CN"/>
        </w:rPr>
        <w:t xml:space="preserve">NR </w:t>
      </w:r>
      <w:r>
        <w:rPr>
          <w:rFonts w:hint="eastAsia"/>
          <w:b/>
          <w:i/>
          <w:lang w:eastAsia="zh-CN"/>
        </w:rPr>
        <w:t>support</w:t>
      </w:r>
      <w:r>
        <w:rPr>
          <w:b/>
          <w:i/>
          <w:lang w:eastAsia="zh-CN"/>
        </w:rPr>
        <w:t>s</w:t>
      </w:r>
      <w:r>
        <w:rPr>
          <w:rFonts w:hint="eastAsia"/>
          <w:b/>
          <w:i/>
          <w:lang w:eastAsia="zh-CN"/>
        </w:rPr>
        <w:t xml:space="preserve"> </w:t>
      </w:r>
      <w:r>
        <w:rPr>
          <w:b/>
          <w:i/>
          <w:lang w:eastAsia="zh-CN"/>
        </w:rPr>
        <w:t>aperiodic SRS antenna switching for 1T4R by two adjacent slots.</w:t>
      </w:r>
    </w:p>
    <w:p w:rsidR="007C1E9E" w:rsidRDefault="007C1E9E">
      <w:pPr>
        <w:rPr>
          <w:lang w:eastAsia="ja-JP"/>
        </w:rPr>
      </w:pPr>
    </w:p>
    <w:p w:rsidR="007C1E9E" w:rsidRDefault="00AC28C7">
      <w:pPr>
        <w:rPr>
          <w:lang w:eastAsia="ja-JP"/>
        </w:rPr>
      </w:pPr>
      <w:r>
        <w:rPr>
          <w:rFonts w:hint="eastAsia"/>
          <w:lang w:eastAsia="ja-JP"/>
        </w:rPr>
        <w:t>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widowControl w:val="0"/>
              <w:rPr>
                <w:b/>
                <w:highlight w:val="green"/>
                <w:u w:val="single"/>
              </w:rPr>
            </w:pPr>
            <w:r>
              <w:rPr>
                <w:b/>
                <w:highlight w:val="green"/>
                <w:u w:val="single"/>
              </w:rPr>
              <w:t>Text proposals for TS 38.214 v15.0.1 Section 6.2.1</w:t>
            </w:r>
          </w:p>
          <w:p w:rsidR="007C1E9E" w:rsidRDefault="00AC28C7">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C1E9E" w:rsidRDefault="00AC28C7">
            <w:pPr>
              <w:rPr>
                <w:rFonts w:eastAsia="ＭＳ 明朝"/>
                <w:lang w:eastAsia="ja-JP"/>
              </w:rPr>
            </w:pPr>
            <w:r>
              <w:rPr>
                <w:rFonts w:eastAsia="ＭＳ 明朝"/>
                <w:lang w:eastAsia="ja-JP"/>
              </w:rPr>
              <w:t xml:space="preserve">For a UE configured with one or more SRS resource configuration(s), and when the higher layer parameter </w:t>
            </w:r>
            <w:r>
              <w:rPr>
                <w:i/>
              </w:rPr>
              <w:t>SRS-ResourceConfigType</w:t>
            </w:r>
            <w:r>
              <w:t xml:space="preserve"> </w:t>
            </w:r>
            <w:r>
              <w:rPr>
                <w:rFonts w:eastAsia="ＭＳ 明朝"/>
                <w:lang w:eastAsia="ja-JP"/>
              </w:rPr>
              <w:t>is set to 'aperiodic':</w:t>
            </w:r>
          </w:p>
          <w:p w:rsidR="007C1E9E" w:rsidRDefault="00AC28C7">
            <w:pPr>
              <w:pStyle w:val="B1"/>
              <w:rPr>
                <w:rFonts w:eastAsia="ＭＳ 明朝"/>
                <w:lang w:val="en-US" w:eastAsia="ja-JP"/>
              </w:rPr>
            </w:pPr>
            <w:r>
              <w:rPr>
                <w:lang w:val="en-US"/>
              </w:rPr>
              <w:t>-</w:t>
            </w:r>
            <w:r>
              <w:rPr>
                <w:lang w:val="en-US"/>
              </w:rPr>
              <w:tab/>
              <w:t>the UE receives a configuration of SRS resource sets,</w:t>
            </w:r>
          </w:p>
          <w:p w:rsidR="007C1E9E" w:rsidRDefault="00AC28C7">
            <w:pPr>
              <w:pStyle w:val="B1"/>
              <w:rPr>
                <w:lang w:val="en-US" w:eastAsia="zh-CN"/>
              </w:rPr>
            </w:pPr>
            <w:r>
              <w:rPr>
                <w:lang w:val="en-US"/>
              </w:rPr>
              <w:t>-</w:t>
            </w:r>
            <w:r>
              <w:rPr>
                <w:lang w:val="en-US"/>
              </w:rPr>
              <w:tab/>
            </w:r>
            <w:proofErr w:type="gramStart"/>
            <w:r>
              <w:rPr>
                <w:lang w:val="en-US"/>
              </w:rPr>
              <w:t>the</w:t>
            </w:r>
            <w:proofErr w:type="gramEnd"/>
            <w:r>
              <w:rPr>
                <w:lang w:val="en-US"/>
              </w:rPr>
              <w:t xml:space="preserve"> UE receives a downlink DCI or an uplink DCI </w:t>
            </w:r>
            <w:ins w:id="5" w:author="作成者">
              <w:r>
                <w:rPr>
                  <w:lang w:val="en-US"/>
                </w:rPr>
                <w:t xml:space="preserve">in slot </w:t>
              </w:r>
              <w:r>
                <w:rPr>
                  <w:i/>
                  <w:lang w:val="en-US"/>
                </w:rPr>
                <w:t>n</w:t>
              </w:r>
              <w:r>
                <w:rPr>
                  <w:lang w:val="en-US"/>
                </w:rPr>
                <w:t xml:space="preserve"> </w:t>
              </w:r>
            </w:ins>
            <w:r>
              <w:rPr>
                <w:lang w:val="en-US"/>
              </w:rPr>
              <w:t>based activation command where a codepoint of the DCI may activate one or more SRS resource set(s).</w:t>
            </w:r>
            <w:ins w:id="6" w:author="作成者">
              <w:r>
                <w:rPr>
                  <w:lang w:val="en-US"/>
                </w:rPr>
                <w:t xml:space="preserve"> If the SRS resource set </w:t>
              </w:r>
              <w:r>
                <w:rPr>
                  <w:rFonts w:eastAsia="ＭＳ 明朝"/>
                  <w:iCs/>
                  <w:lang w:val="en-US" w:eastAsia="ja-JP"/>
                </w:rPr>
                <w:t>with four</w:t>
              </w:r>
              <w:r>
                <w:t xml:space="preserve"> SRS resources </w:t>
              </w:r>
              <w:r>
                <w:rPr>
                  <w:lang w:val="en-US"/>
                </w:rPr>
                <w:t xml:space="preserve">is configured with higher layer parameter </w:t>
              </w:r>
              <w:r>
                <w:rPr>
                  <w:i/>
                  <w:lang w:val="en-US"/>
                </w:rPr>
                <w:t>SRS-SetUse</w:t>
              </w:r>
              <w:r>
                <w:rPr>
                  <w:lang w:val="en-US"/>
                </w:rPr>
                <w:t xml:space="preserve"> set to ‘antenna switching’, the UE shall </w:t>
              </w:r>
              <w:r>
                <w:rPr>
                  <w:rFonts w:eastAsia="SimSun"/>
                  <w:sz w:val="22"/>
                  <w:szCs w:val="22"/>
                  <w:lang w:val="en-US"/>
                </w:rPr>
                <w:t xml:space="preserve">commence transmission of the first two SRS resources in the activated SRS resources set in slot </w:t>
              </w:r>
              <w:r>
                <w:rPr>
                  <w:rFonts w:eastAsia="SimSun"/>
                  <w:i/>
                  <w:sz w:val="22"/>
                  <w:szCs w:val="22"/>
                  <w:lang w:val="en-US"/>
                </w:rPr>
                <w:t>n</w:t>
              </w:r>
              <w:r>
                <w:rPr>
                  <w:rFonts w:eastAsia="SimSun"/>
                  <w:sz w:val="22"/>
                  <w:szCs w:val="22"/>
                  <w:lang w:val="en-US"/>
                </w:rPr>
                <w:t>+</w:t>
              </w:r>
              <w:r>
                <w:rPr>
                  <w:rFonts w:eastAsia="SimSun"/>
                  <w:i/>
                  <w:sz w:val="22"/>
                  <w:szCs w:val="22"/>
                  <w:lang w:val="en-US"/>
                </w:rPr>
                <w:t>k</w:t>
              </w:r>
              <w:r>
                <w:rPr>
                  <w:rFonts w:eastAsia="SimSun"/>
                  <w:sz w:val="22"/>
                  <w:szCs w:val="22"/>
                  <w:lang w:val="en-US"/>
                </w:rPr>
                <w:t xml:space="preserve">, and commence transmission of the rest two SRS resources in the activated SRS resources set in slot </w:t>
              </w:r>
              <w:r>
                <w:rPr>
                  <w:rFonts w:eastAsia="SimSun"/>
                  <w:i/>
                  <w:sz w:val="22"/>
                  <w:szCs w:val="22"/>
                  <w:lang w:val="en-US"/>
                </w:rPr>
                <w:t>n</w:t>
              </w:r>
              <w:r>
                <w:rPr>
                  <w:rFonts w:eastAsia="SimSun"/>
                  <w:sz w:val="22"/>
                  <w:szCs w:val="22"/>
                  <w:lang w:val="en-US"/>
                </w:rPr>
                <w:t>+</w:t>
              </w:r>
              <w:r>
                <w:rPr>
                  <w:rFonts w:eastAsia="SimSun"/>
                  <w:i/>
                  <w:sz w:val="22"/>
                  <w:szCs w:val="22"/>
                  <w:lang w:val="en-US"/>
                </w:rPr>
                <w:t>k</w:t>
              </w:r>
              <w:r>
                <w:rPr>
                  <w:rFonts w:eastAsia="SimSun"/>
                  <w:sz w:val="22"/>
                  <w:szCs w:val="22"/>
                  <w:lang w:val="en-US"/>
                </w:rPr>
                <w:t>+1, where k</w:t>
              </w:r>
              <w:r>
                <w:rPr>
                  <w:rFonts w:eastAsia="SimSun"/>
                  <w:sz w:val="22"/>
                  <w:szCs w:val="22"/>
                  <w:lang w:val="en-US" w:eastAsia="zh-CN"/>
                </w:rPr>
                <w:t xml:space="preserve"> is configured by higher layer parameter </w:t>
              </w:r>
              <w:r>
                <w:rPr>
                  <w:i/>
                  <w:color w:val="000000"/>
                </w:rPr>
                <w:t>AperiodicSRS-TriggeringOffset</w:t>
              </w:r>
              <w:r>
                <w:rPr>
                  <w:color w:val="000000"/>
                </w:rPr>
                <w:t xml:space="preserve">. Otherwise, </w:t>
              </w:r>
              <w:r>
                <w:rPr>
                  <w:lang w:val="en-US"/>
                </w:rPr>
                <w:t xml:space="preserve">UE shall </w:t>
              </w:r>
              <w:r>
                <w:rPr>
                  <w:rFonts w:eastAsia="SimSun"/>
                  <w:sz w:val="22"/>
                  <w:szCs w:val="22"/>
                  <w:lang w:val="en-US"/>
                </w:rPr>
                <w:t xml:space="preserve">commence transmission of the activated SRS resources set in slot </w:t>
              </w:r>
              <w:r>
                <w:rPr>
                  <w:rFonts w:eastAsia="SimSun"/>
                  <w:i/>
                  <w:sz w:val="22"/>
                  <w:szCs w:val="22"/>
                  <w:lang w:val="en-US"/>
                </w:rPr>
                <w:t>n</w:t>
              </w:r>
              <w:r>
                <w:rPr>
                  <w:rFonts w:eastAsia="SimSun"/>
                  <w:sz w:val="22"/>
                  <w:szCs w:val="22"/>
                  <w:lang w:val="en-US"/>
                </w:rPr>
                <w:t>+</w:t>
              </w:r>
              <w:r>
                <w:rPr>
                  <w:rFonts w:eastAsia="SimSun"/>
                  <w:i/>
                  <w:sz w:val="22"/>
                  <w:szCs w:val="22"/>
                  <w:lang w:val="en-US"/>
                </w:rPr>
                <w:t>k</w:t>
              </w:r>
              <w:r>
                <w:rPr>
                  <w:rFonts w:eastAsia="SimSun"/>
                  <w:sz w:val="22"/>
                  <w:szCs w:val="22"/>
                  <w:lang w:val="en-US"/>
                </w:rPr>
                <w:t>.</w:t>
              </w:r>
            </w:ins>
          </w:p>
          <w:p w:rsidR="007C1E9E" w:rsidRDefault="00AC28C7">
            <w:pPr>
              <w:pStyle w:val="B1"/>
              <w:rPr>
                <w:lang w:val="en-US"/>
              </w:rPr>
            </w:pPr>
            <w:r>
              <w:rPr>
                <w:lang w:val="en-US"/>
              </w:rPr>
              <w:t>-</w:t>
            </w:r>
            <w:r>
              <w:rPr>
                <w:lang w:val="en-US"/>
              </w:rPr>
              <w:tab/>
              <w:t xml:space="preserve">if the UE is configured with the higher layer parameter </w:t>
            </w:r>
            <w:r>
              <w:rPr>
                <w:i/>
              </w:rPr>
              <w:t>SRS-SpatialRelationInfo</w:t>
            </w:r>
            <w:r>
              <w:rPr>
                <w:i/>
                <w:lang w:val="en-US"/>
              </w:rPr>
              <w:t xml:space="preserve"> </w:t>
            </w:r>
            <w:r>
              <w:rPr>
                <w:lang w:val="en-US"/>
              </w:rPr>
              <w:t xml:space="preserve">set to 'SSB/PBCH', the UE shall transmit the SRS resource with the same spatial domain transmission filter used for the reception of the SSB/PBCH, if the higher layer parameter </w:t>
            </w:r>
            <w:r>
              <w:rPr>
                <w:i/>
              </w:rPr>
              <w:t xml:space="preserve">SRS-SpatialRelationInfo </w:t>
            </w:r>
            <w:r>
              <w:t>is</w:t>
            </w:r>
            <w:r>
              <w:rPr>
                <w:i/>
                <w:lang w:val="en-US"/>
              </w:rPr>
              <w:t xml:space="preserve"> </w:t>
            </w:r>
            <w:r>
              <w:rPr>
                <w:lang w:val="en-US"/>
              </w:rPr>
              <w:t>set to 'CSI-RS', the UE shall transmit the SRS resource with the same spatial domain transmission filter used for the reception of the periodic CSI-RS or of the semi-persistent CSI-RS, if the higher layer parameter SRS-</w:t>
            </w:r>
            <w:r>
              <w:rPr>
                <w:i/>
                <w:lang w:val="en-US"/>
              </w:rPr>
              <w:t>SpatialRelationInfo</w:t>
            </w:r>
            <w:r>
              <w:rPr>
                <w:lang w:val="en-US"/>
              </w:rPr>
              <w:t xml:space="preserve"> is set to 'SRS', the UE shall transmit the SRS resource with the same spatial domain transmission filter used for the transmission of the periodic SRS or of the semi-persistent SRS or of the aperiodic SRS. </w:t>
            </w:r>
          </w:p>
          <w:p w:rsidR="007C1E9E" w:rsidRDefault="00AC28C7">
            <w:pPr>
              <w:rPr>
                <w:lang w:eastAsia="ja-JP"/>
              </w:rPr>
            </w:pPr>
            <w:r>
              <w:t xml:space="preserve"> </w:t>
            </w: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Samsung</w:t>
      </w:r>
      <w:r>
        <w:rPr>
          <w:lang w:eastAsia="ja-JP"/>
        </w:rPr>
        <w:t xml:space="preserve"> </w:t>
      </w:r>
    </w:p>
    <w:p w:rsidR="007C1E9E" w:rsidRDefault="007C1E9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3"/>
        <w:gridCol w:w="1955"/>
        <w:gridCol w:w="1907"/>
        <w:gridCol w:w="4227"/>
      </w:tblGrid>
      <w:tr w:rsidR="007C1E9E">
        <w:trPr>
          <w:jc w:val="center"/>
        </w:trPr>
        <w:tc>
          <w:tcPr>
            <w:tcW w:w="1443" w:type="dxa"/>
            <w:shd w:val="clear" w:color="auto" w:fill="D9D9D9"/>
            <w:vAlign w:val="center"/>
          </w:tcPr>
          <w:p w:rsidR="007C1E9E" w:rsidRDefault="00AC28C7">
            <w:pPr>
              <w:tabs>
                <w:tab w:val="left" w:pos="1440"/>
              </w:tabs>
              <w:jc w:val="center"/>
              <w:rPr>
                <w:lang w:val="en-US"/>
              </w:rPr>
            </w:pPr>
            <w:r>
              <w:rPr>
                <w:rFonts w:hint="eastAsia"/>
              </w:rPr>
              <w:t xml:space="preserve">SRS </w:t>
            </w:r>
            <w:r>
              <w:t>resource</w:t>
            </w:r>
            <w:r>
              <w:rPr>
                <w:rFonts w:hint="eastAsia"/>
              </w:rPr>
              <w:t xml:space="preserve"> set applicability</w:t>
            </w:r>
          </w:p>
        </w:tc>
        <w:tc>
          <w:tcPr>
            <w:tcW w:w="1955" w:type="dxa"/>
            <w:shd w:val="clear" w:color="auto" w:fill="D9D9D9"/>
            <w:vAlign w:val="center"/>
          </w:tcPr>
          <w:p w:rsidR="007C1E9E" w:rsidRDefault="00AC28C7">
            <w:pPr>
              <w:tabs>
                <w:tab w:val="left" w:pos="1440"/>
              </w:tabs>
              <w:jc w:val="center"/>
              <w:rPr>
                <w:lang w:val="en-US" w:eastAsia="ko-KR"/>
              </w:rPr>
            </w:pPr>
            <w:r>
              <w:rPr>
                <w:rFonts w:hint="eastAsia"/>
                <w:lang w:val="en-US" w:eastAsia="ko-KR"/>
              </w:rPr>
              <w:t>SRS resource set(s)</w:t>
            </w:r>
          </w:p>
        </w:tc>
        <w:tc>
          <w:tcPr>
            <w:tcW w:w="1907" w:type="dxa"/>
            <w:shd w:val="clear" w:color="auto" w:fill="D9D9D9"/>
            <w:vAlign w:val="center"/>
          </w:tcPr>
          <w:p w:rsidR="007C1E9E" w:rsidRDefault="00AC28C7">
            <w:pPr>
              <w:tabs>
                <w:tab w:val="left" w:pos="1440"/>
              </w:tabs>
              <w:jc w:val="center"/>
              <w:rPr>
                <w:lang w:val="en-US" w:eastAsia="ko-KR"/>
              </w:rPr>
            </w:pPr>
            <w:r>
              <w:rPr>
                <w:rFonts w:hint="eastAsia"/>
                <w:lang w:val="en-US" w:eastAsia="ko-KR"/>
              </w:rPr>
              <w:t xml:space="preserve">SRS resource(s) </w:t>
            </w:r>
          </w:p>
          <w:p w:rsidR="007C1E9E" w:rsidRDefault="00AC28C7">
            <w:pPr>
              <w:tabs>
                <w:tab w:val="left" w:pos="1440"/>
              </w:tabs>
              <w:jc w:val="center"/>
              <w:rPr>
                <w:lang w:val="en-US" w:eastAsia="ko-KR"/>
              </w:rPr>
            </w:pPr>
            <w:r>
              <w:rPr>
                <w:rFonts w:hint="eastAsia"/>
                <w:lang w:val="en-US" w:eastAsia="ko-KR"/>
              </w:rPr>
              <w:t>for each SRS resource set</w:t>
            </w:r>
          </w:p>
        </w:tc>
        <w:tc>
          <w:tcPr>
            <w:tcW w:w="4227" w:type="dxa"/>
            <w:shd w:val="clear" w:color="auto" w:fill="D9D9D9"/>
            <w:vAlign w:val="center"/>
          </w:tcPr>
          <w:p w:rsidR="007C1E9E" w:rsidRDefault="00AC28C7">
            <w:pPr>
              <w:tabs>
                <w:tab w:val="left" w:pos="1440"/>
              </w:tabs>
              <w:jc w:val="center"/>
              <w:rPr>
                <w:lang w:val="en-US" w:eastAsia="ko-KR"/>
              </w:rPr>
            </w:pPr>
            <w:r>
              <w:rPr>
                <w:rFonts w:hint="eastAsia"/>
                <w:lang w:val="en-US" w:eastAsia="ko-KR"/>
              </w:rPr>
              <w:t>Notes</w:t>
            </w:r>
          </w:p>
        </w:tc>
      </w:tr>
      <w:tr w:rsidR="007C1E9E">
        <w:trPr>
          <w:jc w:val="center"/>
        </w:trPr>
        <w:tc>
          <w:tcPr>
            <w:tcW w:w="1443" w:type="dxa"/>
            <w:vAlign w:val="center"/>
          </w:tcPr>
          <w:p w:rsidR="007C1E9E" w:rsidRDefault="00AC28C7">
            <w:pPr>
              <w:tabs>
                <w:tab w:val="left" w:pos="1440"/>
              </w:tabs>
              <w:jc w:val="center"/>
              <w:rPr>
                <w:lang w:val="en-US"/>
              </w:rPr>
            </w:pPr>
            <w:r>
              <w:rPr>
                <w:rFonts w:hint="eastAsia"/>
                <w:lang w:val="en-US" w:eastAsia="ko-KR"/>
              </w:rPr>
              <w:t>Codebook-based UL transmission</w:t>
            </w:r>
          </w:p>
        </w:tc>
        <w:tc>
          <w:tcPr>
            <w:tcW w:w="1955" w:type="dxa"/>
            <w:vAlign w:val="center"/>
          </w:tcPr>
          <w:p w:rsidR="007C1E9E" w:rsidRDefault="00AC28C7">
            <w:pPr>
              <w:tabs>
                <w:tab w:val="left" w:pos="1440"/>
              </w:tabs>
              <w:jc w:val="center"/>
              <w:rPr>
                <w:lang w:val="en-US" w:eastAsia="ko-KR"/>
              </w:rPr>
            </w:pPr>
            <w:r>
              <w:rPr>
                <w:lang w:val="en-US" w:eastAsia="ko-KR"/>
              </w:rPr>
              <w:t>1</w:t>
            </w:r>
          </w:p>
        </w:tc>
        <w:tc>
          <w:tcPr>
            <w:tcW w:w="1907" w:type="dxa"/>
            <w:vAlign w:val="center"/>
          </w:tcPr>
          <w:p w:rsidR="007C1E9E" w:rsidRDefault="00AC28C7">
            <w:pPr>
              <w:tabs>
                <w:tab w:val="left" w:pos="1440"/>
              </w:tabs>
              <w:jc w:val="center"/>
              <w:rPr>
                <w:lang w:val="en-US" w:eastAsia="ko-KR"/>
              </w:rPr>
            </w:pPr>
            <w:r>
              <w:rPr>
                <w:lang w:val="en-US" w:eastAsia="ko-KR"/>
              </w:rPr>
              <w:t>≤</w:t>
            </w:r>
            <w:r>
              <w:rPr>
                <w:rFonts w:hint="eastAsia"/>
                <w:lang w:val="en-US" w:eastAsia="ko-KR"/>
              </w:rPr>
              <w:t>2</w:t>
            </w:r>
          </w:p>
        </w:tc>
        <w:tc>
          <w:tcPr>
            <w:tcW w:w="4227" w:type="dxa"/>
            <w:vAlign w:val="center"/>
          </w:tcPr>
          <w:p w:rsidR="007C1E9E" w:rsidRDefault="00AC28C7">
            <w:pPr>
              <w:tabs>
                <w:tab w:val="left" w:pos="1440"/>
              </w:tabs>
              <w:rPr>
                <w:lang w:val="en-US" w:eastAsia="ko-KR"/>
              </w:rPr>
            </w:pPr>
            <w:r>
              <w:rPr>
                <w:rFonts w:hint="eastAsia"/>
                <w:lang w:val="en-US" w:eastAsia="ko-KR"/>
              </w:rPr>
              <w:t>-</w:t>
            </w:r>
            <w:r>
              <w:rPr>
                <w:lang w:val="en-US" w:eastAsia="ko-KR"/>
              </w:rPr>
              <w:t xml:space="preserve"> SRS resources in the same resource set should have the same time domain behavior on periodic, aperiodic and semi-persistent SRS</w:t>
            </w:r>
            <w:r>
              <w:rPr>
                <w:rFonts w:hint="eastAsia"/>
                <w:lang w:val="en-US" w:eastAsia="ko-KR"/>
              </w:rPr>
              <w:t>.</w:t>
            </w:r>
          </w:p>
        </w:tc>
      </w:tr>
      <w:tr w:rsidR="007C1E9E">
        <w:trPr>
          <w:jc w:val="center"/>
        </w:trPr>
        <w:tc>
          <w:tcPr>
            <w:tcW w:w="1443" w:type="dxa"/>
            <w:vAlign w:val="center"/>
          </w:tcPr>
          <w:p w:rsidR="007C1E9E" w:rsidRDefault="00AC28C7">
            <w:pPr>
              <w:tabs>
                <w:tab w:val="left" w:pos="1440"/>
              </w:tabs>
              <w:jc w:val="center"/>
              <w:rPr>
                <w:lang w:val="en-US"/>
              </w:rPr>
            </w:pPr>
            <w:r>
              <w:rPr>
                <w:rFonts w:hint="eastAsia"/>
                <w:lang w:val="en-US" w:eastAsia="ko-KR"/>
              </w:rPr>
              <w:t>Non-</w:t>
            </w:r>
            <w:r>
              <w:rPr>
                <w:rFonts w:hint="eastAsia"/>
                <w:lang w:val="en-US" w:eastAsia="ko-KR"/>
              </w:rPr>
              <w:lastRenderedPageBreak/>
              <w:t>codebook based UL transmission</w:t>
            </w:r>
          </w:p>
        </w:tc>
        <w:tc>
          <w:tcPr>
            <w:tcW w:w="1955" w:type="dxa"/>
            <w:vAlign w:val="center"/>
          </w:tcPr>
          <w:p w:rsidR="007C1E9E" w:rsidRDefault="00AC28C7">
            <w:pPr>
              <w:tabs>
                <w:tab w:val="left" w:pos="1440"/>
              </w:tabs>
              <w:jc w:val="center"/>
              <w:rPr>
                <w:lang w:val="en-US" w:eastAsia="ko-KR"/>
              </w:rPr>
            </w:pPr>
            <w:r>
              <w:rPr>
                <w:lang w:val="en-US" w:eastAsia="ko-KR"/>
              </w:rPr>
              <w:lastRenderedPageBreak/>
              <w:t>1</w:t>
            </w:r>
          </w:p>
        </w:tc>
        <w:tc>
          <w:tcPr>
            <w:tcW w:w="1907" w:type="dxa"/>
            <w:vAlign w:val="center"/>
          </w:tcPr>
          <w:p w:rsidR="007C1E9E" w:rsidRDefault="00AC28C7">
            <w:pPr>
              <w:tabs>
                <w:tab w:val="left" w:pos="1440"/>
              </w:tabs>
              <w:jc w:val="center"/>
              <w:rPr>
                <w:lang w:val="en-US" w:eastAsia="ko-KR"/>
              </w:rPr>
            </w:pPr>
            <w:r>
              <w:rPr>
                <w:lang w:val="en-US" w:eastAsia="ko-KR"/>
              </w:rPr>
              <w:t>≤</w:t>
            </w:r>
            <w:r>
              <w:rPr>
                <w:rFonts w:hint="eastAsia"/>
                <w:lang w:val="en-US" w:eastAsia="ko-KR"/>
              </w:rPr>
              <w:t>4</w:t>
            </w:r>
          </w:p>
        </w:tc>
        <w:tc>
          <w:tcPr>
            <w:tcW w:w="4227" w:type="dxa"/>
            <w:vAlign w:val="center"/>
          </w:tcPr>
          <w:p w:rsidR="007C1E9E" w:rsidRDefault="007C1E9E">
            <w:pPr>
              <w:tabs>
                <w:tab w:val="left" w:pos="1440"/>
              </w:tabs>
              <w:rPr>
                <w:lang w:val="en-US" w:eastAsia="ko-KR"/>
              </w:rPr>
            </w:pPr>
          </w:p>
        </w:tc>
      </w:tr>
      <w:tr w:rsidR="007C1E9E">
        <w:trPr>
          <w:jc w:val="center"/>
        </w:trPr>
        <w:tc>
          <w:tcPr>
            <w:tcW w:w="1443" w:type="dxa"/>
            <w:vAlign w:val="center"/>
          </w:tcPr>
          <w:p w:rsidR="007C1E9E" w:rsidRDefault="00AC28C7">
            <w:pPr>
              <w:tabs>
                <w:tab w:val="left" w:pos="1440"/>
              </w:tabs>
              <w:jc w:val="center"/>
              <w:rPr>
                <w:lang w:val="en-US"/>
              </w:rPr>
            </w:pPr>
            <w:r>
              <w:rPr>
                <w:rFonts w:hint="eastAsia"/>
                <w:lang w:val="en-US" w:eastAsia="ko-KR"/>
              </w:rPr>
              <w:lastRenderedPageBreak/>
              <w:t xml:space="preserve">Beam </w:t>
            </w:r>
            <w:r>
              <w:rPr>
                <w:lang w:val="en-US" w:eastAsia="ko-KR"/>
              </w:rPr>
              <w:t>management</w:t>
            </w:r>
          </w:p>
        </w:tc>
        <w:tc>
          <w:tcPr>
            <w:tcW w:w="1955" w:type="dxa"/>
            <w:vAlign w:val="center"/>
          </w:tcPr>
          <w:p w:rsidR="007C1E9E" w:rsidRDefault="00AC28C7">
            <w:pPr>
              <w:tabs>
                <w:tab w:val="left" w:pos="1440"/>
              </w:tabs>
              <w:jc w:val="center"/>
              <w:rPr>
                <w:lang w:val="en-US" w:eastAsia="ko-KR"/>
              </w:rPr>
            </w:pPr>
            <w:r>
              <w:rPr>
                <w:rFonts w:hint="eastAsia"/>
                <w:lang w:val="en-US" w:eastAsia="ko-KR"/>
              </w:rPr>
              <w:t>[</w:t>
            </w:r>
            <w:r>
              <w:rPr>
                <w:lang w:val="en-US" w:eastAsia="ko-KR"/>
              </w:rPr>
              <w:t>≥</w:t>
            </w:r>
            <w:r>
              <w:rPr>
                <w:rFonts w:hint="eastAsia"/>
                <w:lang w:val="en-US" w:eastAsia="ko-KR"/>
              </w:rPr>
              <w:t>1]</w:t>
            </w:r>
          </w:p>
        </w:tc>
        <w:tc>
          <w:tcPr>
            <w:tcW w:w="1907" w:type="dxa"/>
            <w:vAlign w:val="center"/>
          </w:tcPr>
          <w:p w:rsidR="007C1E9E" w:rsidRDefault="00AC28C7">
            <w:pPr>
              <w:tabs>
                <w:tab w:val="left" w:pos="1440"/>
              </w:tabs>
              <w:jc w:val="center"/>
              <w:rPr>
                <w:lang w:val="en-US" w:eastAsia="ko-KR"/>
              </w:rPr>
            </w:pPr>
            <w:r>
              <w:rPr>
                <w:rFonts w:hint="eastAsia"/>
                <w:lang w:val="en-US" w:eastAsia="ko-KR"/>
              </w:rPr>
              <w:t>[]</w:t>
            </w:r>
          </w:p>
        </w:tc>
        <w:tc>
          <w:tcPr>
            <w:tcW w:w="4227" w:type="dxa"/>
            <w:vAlign w:val="center"/>
          </w:tcPr>
          <w:p w:rsidR="007C1E9E" w:rsidRDefault="00AC28C7">
            <w:pPr>
              <w:rPr>
                <w:lang w:eastAsia="ko-KR"/>
              </w:rPr>
            </w:pPr>
            <w:r>
              <w:rPr>
                <w:rFonts w:hint="eastAsia"/>
                <w:color w:val="000000"/>
                <w:lang w:eastAsia="ko-KR"/>
              </w:rPr>
              <w:t>-</w:t>
            </w:r>
            <w:r>
              <w:t xml:space="preserve"> </w:t>
            </w:r>
            <w:r>
              <w:rPr>
                <w:rFonts w:hint="eastAsia"/>
                <w:lang w:eastAsia="ko-KR"/>
              </w:rPr>
              <w:t>O</w:t>
            </w:r>
            <w:r>
              <w:rPr>
                <w:color w:val="000000"/>
                <w:lang w:eastAsia="ko-KR"/>
              </w:rPr>
              <w:t>nly one resource in each of multiple SRS sets can be transmitted at a given time instant</w:t>
            </w:r>
            <w:r>
              <w:rPr>
                <w:rFonts w:hint="eastAsia"/>
                <w:color w:val="000000"/>
                <w:lang w:eastAsia="ko-KR"/>
              </w:rPr>
              <w:t>.</w:t>
            </w:r>
          </w:p>
          <w:p w:rsidR="007C1E9E" w:rsidRDefault="00AC28C7">
            <w:pPr>
              <w:rPr>
                <w:lang w:eastAsia="ko-KR"/>
              </w:rPr>
            </w:pPr>
            <w:r>
              <w:rPr>
                <w:rFonts w:hint="eastAsia"/>
                <w:lang w:eastAsia="ko-KR"/>
              </w:rPr>
              <w:t xml:space="preserve">- </w:t>
            </w:r>
            <w:r>
              <w:rPr>
                <w:color w:val="000000"/>
              </w:rPr>
              <w:t>The SRS resources in different SRS resource sets can be transmitted simultaneously.</w:t>
            </w:r>
          </w:p>
          <w:p w:rsidR="007C1E9E" w:rsidRDefault="00AC28C7">
            <w:pPr>
              <w:rPr>
                <w:color w:val="000000"/>
                <w:lang w:eastAsia="ko-KR"/>
              </w:rPr>
            </w:pPr>
            <w:r>
              <w:rPr>
                <w:rFonts w:hint="eastAsia"/>
                <w:lang w:val="en-US" w:eastAsia="ko-KR"/>
              </w:rPr>
              <w:t>- No agreement on maximum number of SRS resource sets and SRS resources.</w:t>
            </w:r>
          </w:p>
        </w:tc>
      </w:tr>
      <w:tr w:rsidR="007C1E9E">
        <w:trPr>
          <w:jc w:val="center"/>
        </w:trPr>
        <w:tc>
          <w:tcPr>
            <w:tcW w:w="1443" w:type="dxa"/>
            <w:vAlign w:val="center"/>
          </w:tcPr>
          <w:p w:rsidR="007C1E9E" w:rsidRDefault="00AC28C7">
            <w:pPr>
              <w:tabs>
                <w:tab w:val="left" w:pos="1440"/>
              </w:tabs>
              <w:jc w:val="center"/>
              <w:rPr>
                <w:lang w:val="en-US" w:eastAsia="ko-KR"/>
              </w:rPr>
            </w:pPr>
            <w:r>
              <w:rPr>
                <w:rFonts w:hint="eastAsia"/>
                <w:lang w:val="en-US" w:eastAsia="ko-KR"/>
              </w:rPr>
              <w:t>Antenna switching</w:t>
            </w:r>
          </w:p>
        </w:tc>
        <w:tc>
          <w:tcPr>
            <w:tcW w:w="1955" w:type="dxa"/>
            <w:vAlign w:val="center"/>
          </w:tcPr>
          <w:p w:rsidR="007C1E9E" w:rsidRDefault="00AC28C7">
            <w:pPr>
              <w:tabs>
                <w:tab w:val="left" w:pos="1440"/>
              </w:tabs>
              <w:jc w:val="center"/>
              <w:rPr>
                <w:lang w:val="en-US" w:eastAsia="ko-KR"/>
              </w:rPr>
            </w:pPr>
            <w:r>
              <w:rPr>
                <w:rFonts w:hint="eastAsia"/>
                <w:lang w:val="en-US" w:eastAsia="ko-KR"/>
              </w:rPr>
              <w:t>[1]</w:t>
            </w:r>
          </w:p>
        </w:tc>
        <w:tc>
          <w:tcPr>
            <w:tcW w:w="1907" w:type="dxa"/>
            <w:vAlign w:val="center"/>
          </w:tcPr>
          <w:p w:rsidR="007C1E9E" w:rsidRDefault="00AC28C7">
            <w:pPr>
              <w:tabs>
                <w:tab w:val="left" w:pos="1440"/>
              </w:tabs>
              <w:jc w:val="center"/>
              <w:rPr>
                <w:lang w:val="en-US" w:eastAsia="ko-KR"/>
              </w:rPr>
            </w:pPr>
            <w:r>
              <w:rPr>
                <w:rFonts w:hint="eastAsia"/>
                <w:lang w:val="en-US" w:eastAsia="ko-KR"/>
              </w:rPr>
              <w:t>2 (1T2R and 2T4R)</w:t>
            </w:r>
          </w:p>
          <w:p w:rsidR="007C1E9E" w:rsidRDefault="00AC28C7">
            <w:pPr>
              <w:tabs>
                <w:tab w:val="left" w:pos="1440"/>
              </w:tabs>
              <w:jc w:val="center"/>
              <w:rPr>
                <w:lang w:val="en-US" w:eastAsia="ko-KR"/>
              </w:rPr>
            </w:pPr>
            <w:r>
              <w:rPr>
                <w:rFonts w:hint="eastAsia"/>
                <w:lang w:val="en-US" w:eastAsia="ko-KR"/>
              </w:rPr>
              <w:t>4 (1T4R)</w:t>
            </w:r>
          </w:p>
        </w:tc>
        <w:tc>
          <w:tcPr>
            <w:tcW w:w="4227" w:type="dxa"/>
            <w:vAlign w:val="center"/>
          </w:tcPr>
          <w:p w:rsidR="007C1E9E" w:rsidRDefault="00AC28C7">
            <w:pPr>
              <w:tabs>
                <w:tab w:val="left" w:pos="1440"/>
              </w:tabs>
              <w:rPr>
                <w:lang w:val="en-US" w:eastAsia="ko-KR"/>
              </w:rPr>
            </w:pPr>
            <w:r>
              <w:rPr>
                <w:rFonts w:hint="eastAsia"/>
                <w:lang w:val="en-US" w:eastAsia="ko-KR"/>
              </w:rPr>
              <w:t>- No agreement for whether only one SRS resource set is supported or multiple SRS resource sets can be transmitted.</w:t>
            </w:r>
          </w:p>
        </w:tc>
      </w:tr>
    </w:tbl>
    <w:p w:rsidR="007C1E9E" w:rsidRDefault="007C1E9E">
      <w:pPr>
        <w:rPr>
          <w:lang w:eastAsia="ja-JP"/>
        </w:rPr>
      </w:pPr>
    </w:p>
    <w:p w:rsidR="007C1E9E" w:rsidRDefault="007C1E9E">
      <w:pPr>
        <w:rPr>
          <w:lang w:eastAsia="ja-JP"/>
        </w:rPr>
      </w:pPr>
    </w:p>
    <w:p w:rsidR="007C1E9E" w:rsidRDefault="00AC28C7">
      <w:pPr>
        <w:pStyle w:val="maintext"/>
        <w:ind w:firstLineChars="0" w:firstLine="0"/>
        <w:rPr>
          <w:i/>
        </w:rPr>
      </w:pPr>
      <w:r>
        <w:rPr>
          <w:b/>
          <w:u w:val="single"/>
        </w:rPr>
        <w:t>Proposal</w:t>
      </w:r>
      <w:r>
        <w:rPr>
          <w:rFonts w:hint="eastAsia"/>
          <w:b/>
          <w:u w:val="single"/>
        </w:rPr>
        <w:t xml:space="preserve"> 1</w:t>
      </w:r>
      <w:r>
        <w:t xml:space="preserve">: </w:t>
      </w:r>
      <w:r>
        <w:rPr>
          <w:i/>
          <w:lang w:val="en-US" w:eastAsia="en-US"/>
        </w:rPr>
        <w:t>Aperiodic SRS offset is configurable by RRC on a per SRS resource set</w:t>
      </w:r>
      <w:r>
        <w:rPr>
          <w:rFonts w:hint="eastAsia"/>
          <w:i/>
          <w:lang w:val="en-US"/>
        </w:rPr>
        <w:t xml:space="preserve"> </w:t>
      </w:r>
      <w:r>
        <w:rPr>
          <w:i/>
          <w:lang w:val="en-US" w:eastAsia="en-US"/>
        </w:rPr>
        <w:t>basis and the offset value X is measured in slots</w:t>
      </w:r>
    </w:p>
    <w:p w:rsidR="007C1E9E" w:rsidRDefault="00AC28C7">
      <w:pPr>
        <w:numPr>
          <w:ilvl w:val="0"/>
          <w:numId w:val="14"/>
        </w:numPr>
        <w:tabs>
          <w:tab w:val="left" w:pos="1440"/>
        </w:tabs>
        <w:rPr>
          <w:i/>
          <w:lang w:val="en-US"/>
        </w:rPr>
      </w:pPr>
      <w:r>
        <w:rPr>
          <w:rFonts w:hint="eastAsia"/>
          <w:i/>
          <w:lang w:val="en-US"/>
        </w:rPr>
        <w:t xml:space="preserve">For inter-slot </w:t>
      </w:r>
      <w:r>
        <w:rPr>
          <w:i/>
          <w:lang w:val="en-US"/>
        </w:rPr>
        <w:t>antenna</w:t>
      </w:r>
      <w:r>
        <w:rPr>
          <w:rFonts w:hint="eastAsia"/>
          <w:i/>
          <w:lang w:val="en-US"/>
        </w:rPr>
        <w:t xml:space="preserve"> switching, </w:t>
      </w:r>
      <w:r>
        <w:rPr>
          <w:rFonts w:hint="eastAsia"/>
          <w:i/>
          <w:lang w:val="en-US" w:eastAsia="ko-KR"/>
        </w:rPr>
        <w:t xml:space="preserve">one slot </w:t>
      </w:r>
      <w:r>
        <w:rPr>
          <w:rFonts w:hint="eastAsia"/>
          <w:i/>
          <w:lang w:val="en-US"/>
        </w:rPr>
        <w:t>offset between SRS resource</w:t>
      </w:r>
      <w:r>
        <w:rPr>
          <w:rFonts w:hint="eastAsia"/>
          <w:i/>
          <w:lang w:val="en-US" w:eastAsia="ko-KR"/>
        </w:rPr>
        <w:t>s</w:t>
      </w:r>
      <w:r>
        <w:rPr>
          <w:rFonts w:hint="eastAsia"/>
          <w:i/>
          <w:lang w:val="en-US"/>
        </w:rPr>
        <w:t xml:space="preserve"> can be </w:t>
      </w:r>
      <w:r>
        <w:rPr>
          <w:rFonts w:hint="eastAsia"/>
          <w:i/>
          <w:lang w:val="en-US" w:eastAsia="ko-KR"/>
        </w:rPr>
        <w:t>assumed implicitly</w:t>
      </w:r>
      <w:r>
        <w:rPr>
          <w:rFonts w:hint="eastAsia"/>
          <w:i/>
          <w:lang w:val="en-US"/>
        </w:rPr>
        <w:t xml:space="preserve">. </w:t>
      </w:r>
    </w:p>
    <w:p w:rsidR="007C1E9E" w:rsidRDefault="00AC28C7">
      <w:pPr>
        <w:rPr>
          <w:lang w:val="en-US" w:eastAsia="ja-JP"/>
        </w:rPr>
      </w:pPr>
      <w:r>
        <w:rPr>
          <w:rFonts w:hint="eastAsia"/>
          <w:lang w:val="en-US" w:eastAsia="ja-JP"/>
        </w:rPr>
        <w:t>Sa</w:t>
      </w:r>
      <w:r>
        <w:rPr>
          <w:lang w:val="en-US" w:eastAsia="ja-JP"/>
        </w:rPr>
        <w:t>msung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pStyle w:val="0Maintext"/>
              <w:ind w:firstLine="0"/>
              <w:jc w:val="left"/>
              <w:rPr>
                <w:b/>
                <w:u w:val="single"/>
              </w:rPr>
            </w:pPr>
            <w:r>
              <w:rPr>
                <w:b/>
                <w:u w:val="single"/>
              </w:rPr>
              <w:t>Text proposal for Proposal 1:</w:t>
            </w:r>
          </w:p>
          <w:p w:rsidR="007C1E9E" w:rsidRDefault="00AC28C7">
            <w:pPr>
              <w:pStyle w:val="0Maintext"/>
              <w:ind w:firstLine="0"/>
              <w:jc w:val="left"/>
              <w:rPr>
                <w:u w:val="single"/>
                <w:lang w:eastAsia="ko-KR"/>
              </w:rPr>
            </w:pPr>
            <w:r>
              <w:rPr>
                <w:u w:val="single"/>
              </w:rPr>
              <w:t>In TS 38.21</w:t>
            </w:r>
            <w:r>
              <w:rPr>
                <w:rFonts w:hint="eastAsia"/>
                <w:u w:val="single"/>
                <w:lang w:eastAsia="ko-KR"/>
              </w:rPr>
              <w:t>4 [5]</w:t>
            </w:r>
            <w:r>
              <w:rPr>
                <w:u w:val="single"/>
              </w:rPr>
              <w:t>,</w:t>
            </w:r>
            <w:r>
              <w:rPr>
                <w:b/>
                <w:u w:val="single"/>
              </w:rPr>
              <w:t xml:space="preserve"> </w:t>
            </w:r>
            <w:r>
              <w:rPr>
                <w:u w:val="single"/>
              </w:rPr>
              <w:t xml:space="preserve">Section </w:t>
            </w:r>
            <w:r>
              <w:rPr>
                <w:rFonts w:hint="eastAsia"/>
                <w:u w:val="single"/>
                <w:lang w:eastAsia="ko-KR"/>
              </w:rPr>
              <w:t>6</w:t>
            </w:r>
            <w:r>
              <w:rPr>
                <w:u w:val="single"/>
              </w:rPr>
              <w:t xml:space="preserve">.2.1 </w:t>
            </w:r>
            <w:r>
              <w:rPr>
                <w:rFonts w:hint="eastAsia"/>
                <w:u w:val="single"/>
                <w:lang w:eastAsia="ko-KR"/>
              </w:rPr>
              <w:t>UE sounding procedure</w:t>
            </w:r>
          </w:p>
          <w:p w:rsidR="007C1E9E" w:rsidRDefault="00AC28C7">
            <w:pPr>
              <w:pStyle w:val="0Maintext"/>
              <w:ind w:firstLine="0"/>
              <w:jc w:val="left"/>
            </w:pPr>
            <w:r>
              <w:t>…</w:t>
            </w:r>
          </w:p>
          <w:p w:rsidR="007C1E9E" w:rsidRDefault="00AC28C7">
            <w:pPr>
              <w:rPr>
                <w:color w:val="FF0000"/>
                <w:lang w:val="en-US" w:eastAsia="ko-KR"/>
              </w:rPr>
            </w:pPr>
            <w:r>
              <w:rPr>
                <w:color w:val="FF0000"/>
                <w:lang w:val="en-US"/>
              </w:rPr>
              <w:t xml:space="preserve">When aperiodic </w:t>
            </w:r>
            <w:r>
              <w:rPr>
                <w:rFonts w:hint="eastAsia"/>
                <w:color w:val="FF0000"/>
                <w:lang w:val="en-US" w:eastAsia="ko-KR"/>
              </w:rPr>
              <w:t>SRS</w:t>
            </w:r>
            <w:r>
              <w:rPr>
                <w:color w:val="FF0000"/>
                <w:lang w:val="en-US"/>
              </w:rPr>
              <w:t xml:space="preserve"> is used with aperiodic reporting, the </w:t>
            </w:r>
            <w:r>
              <w:rPr>
                <w:rFonts w:hint="eastAsia"/>
                <w:color w:val="FF0000"/>
                <w:lang w:val="en-US" w:eastAsia="ko-KR"/>
              </w:rPr>
              <w:t>SRS</w:t>
            </w:r>
            <w:r>
              <w:rPr>
                <w:color w:val="FF0000"/>
                <w:lang w:val="en-US"/>
              </w:rPr>
              <w:t xml:space="preserve"> offset is configured per resource set in the higher layer parameter </w:t>
            </w:r>
            <w:r>
              <w:rPr>
                <w:i/>
                <w:color w:val="FF0000"/>
                <w:lang w:val="en-US"/>
              </w:rPr>
              <w:t>Aperiodic</w:t>
            </w:r>
            <w:r>
              <w:rPr>
                <w:rFonts w:hint="eastAsia"/>
                <w:i/>
                <w:color w:val="FF0000"/>
                <w:lang w:val="en-US" w:eastAsia="ko-KR"/>
              </w:rPr>
              <w:t>S</w:t>
            </w:r>
            <w:r>
              <w:rPr>
                <w:i/>
                <w:color w:val="FF0000"/>
                <w:lang w:val="en-US"/>
              </w:rPr>
              <w:t>RS-TriggeringOffset</w:t>
            </w:r>
            <w:r>
              <w:rPr>
                <w:color w:val="FF0000"/>
                <w:lang w:val="en-US"/>
              </w:rPr>
              <w:t xml:space="preserve">. The </w:t>
            </w:r>
            <w:r>
              <w:rPr>
                <w:rFonts w:hint="eastAsia"/>
                <w:color w:val="FF0000"/>
                <w:lang w:val="en-US" w:eastAsia="ko-KR"/>
              </w:rPr>
              <w:t>SRS</w:t>
            </w:r>
            <w:r>
              <w:rPr>
                <w:color w:val="FF0000"/>
                <w:lang w:val="en-US"/>
              </w:rPr>
              <w:t xml:space="preserve"> triggering offset is measured in slots. The UE does not expect that aperiodic </w:t>
            </w:r>
            <w:r>
              <w:rPr>
                <w:rFonts w:hint="eastAsia"/>
                <w:color w:val="FF0000"/>
                <w:lang w:val="en-US" w:eastAsia="ko-KR"/>
              </w:rPr>
              <w:t>SRS</w:t>
            </w:r>
            <w:r>
              <w:rPr>
                <w:color w:val="FF0000"/>
                <w:lang w:val="en-US"/>
              </w:rPr>
              <w:t xml:space="preserve"> is transmitted before the OFDM symbol(s) carrying its triggering DCI.</w:t>
            </w:r>
            <w:r>
              <w:rPr>
                <w:rFonts w:hint="eastAsia"/>
                <w:color w:val="FF0000"/>
                <w:lang w:val="en-US" w:eastAsia="ko-KR"/>
              </w:rPr>
              <w:t xml:space="preserve"> </w:t>
            </w:r>
            <w:r>
              <w:rPr>
                <w:color w:val="FF0000"/>
              </w:rPr>
              <w:t>When the higher layer parameter</w:t>
            </w:r>
            <w:r>
              <w:rPr>
                <w:i/>
                <w:color w:val="FF0000"/>
              </w:rPr>
              <w:t xml:space="preserve"> SRS-SetUse </w:t>
            </w:r>
            <w:r>
              <w:rPr>
                <w:color w:val="FF0000"/>
              </w:rPr>
              <w:t>is set to '</w:t>
            </w:r>
            <w:r>
              <w:rPr>
                <w:rFonts w:hint="eastAsia"/>
                <w:color w:val="FF0000"/>
                <w:lang w:eastAsia="ko-KR"/>
              </w:rPr>
              <w:t>AntennaSwitching</w:t>
            </w:r>
            <w:r>
              <w:rPr>
                <w:color w:val="FF0000"/>
              </w:rPr>
              <w:t>'</w:t>
            </w:r>
            <w:r>
              <w:rPr>
                <w:i/>
                <w:color w:val="FF0000"/>
              </w:rPr>
              <w:t>,</w:t>
            </w:r>
            <w:r>
              <w:rPr>
                <w:rFonts w:hint="eastAsia"/>
                <w:i/>
                <w:color w:val="FF0000"/>
                <w:lang w:eastAsia="ko-KR"/>
              </w:rPr>
              <w:t xml:space="preserve"> </w:t>
            </w:r>
            <w:r>
              <w:rPr>
                <w:rFonts w:hint="eastAsia"/>
                <w:color w:val="FF0000"/>
                <w:lang w:eastAsia="ko-KR"/>
              </w:rPr>
              <w:t xml:space="preserve">and inter-slot antenna switching is configured, the UE assume </w:t>
            </w:r>
            <w:r>
              <w:rPr>
                <w:color w:val="FF0000"/>
                <w:lang w:eastAsia="ko-KR"/>
              </w:rPr>
              <w:t>that</w:t>
            </w:r>
            <w:r>
              <w:rPr>
                <w:rFonts w:hint="eastAsia"/>
                <w:color w:val="FF0000"/>
                <w:lang w:eastAsia="ko-KR"/>
              </w:rPr>
              <w:t xml:space="preserve"> </w:t>
            </w:r>
            <w:r>
              <w:rPr>
                <w:color w:val="FF0000"/>
                <w:lang w:val="en-US"/>
              </w:rPr>
              <w:t xml:space="preserve">the </w:t>
            </w:r>
            <w:r>
              <w:rPr>
                <w:rFonts w:hint="eastAsia"/>
                <w:color w:val="FF0000"/>
                <w:lang w:val="en-US" w:eastAsia="ko-KR"/>
              </w:rPr>
              <w:t>one slot</w:t>
            </w:r>
            <w:r>
              <w:rPr>
                <w:color w:val="FF0000"/>
                <w:lang w:val="en-US"/>
              </w:rPr>
              <w:t xml:space="preserve"> offset </w:t>
            </w:r>
            <w:r>
              <w:rPr>
                <w:rFonts w:hint="eastAsia"/>
                <w:color w:val="FF0000"/>
                <w:lang w:val="en-US" w:eastAsia="ko-KR"/>
              </w:rPr>
              <w:t>between SRS resources.</w:t>
            </w:r>
          </w:p>
          <w:p w:rsidR="007C1E9E" w:rsidRDefault="00AC28C7">
            <w:pPr>
              <w:pStyle w:val="B1"/>
              <w:overflowPunct w:val="0"/>
              <w:ind w:left="0" w:firstLine="0"/>
              <w:textAlignment w:val="baseline"/>
              <w:rPr>
                <w:lang w:val="en-US"/>
              </w:rPr>
            </w:pPr>
            <w:r>
              <w:rPr>
                <w:lang w:val="en-US"/>
              </w:rPr>
              <w:t xml:space="preserve">…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OPPO</w:t>
      </w:r>
    </w:p>
    <w:p w:rsidR="007C1E9E" w:rsidRDefault="00AC28C7">
      <w:pPr>
        <w:spacing w:after="120"/>
        <w:jc w:val="both"/>
        <w:rPr>
          <w:rFonts w:eastAsia="SimSun"/>
          <w:b/>
          <w:i/>
          <w:lang w:eastAsia="zh-CN"/>
        </w:rPr>
      </w:pPr>
      <w:r>
        <w:rPr>
          <w:rFonts w:eastAsia="SimSun"/>
          <w:b/>
          <w:i/>
          <w:szCs w:val="20"/>
          <w:lang w:eastAsia="zh-CN"/>
        </w:rPr>
        <w:t xml:space="preserve">Proposal </w:t>
      </w:r>
      <w:r>
        <w:rPr>
          <w:rFonts w:eastAsia="SimSun" w:hint="eastAsia"/>
          <w:b/>
          <w:i/>
          <w:szCs w:val="20"/>
          <w:lang w:eastAsia="zh-CN"/>
        </w:rPr>
        <w:t>2</w:t>
      </w:r>
      <w:r>
        <w:rPr>
          <w:rFonts w:eastAsia="SimSun"/>
          <w:b/>
          <w:i/>
          <w:szCs w:val="20"/>
          <w:lang w:eastAsia="zh-CN"/>
        </w:rPr>
        <w:t xml:space="preserve">: The timing between </w:t>
      </w:r>
      <w:r>
        <w:rPr>
          <w:rFonts w:eastAsia="SimSun"/>
          <w:b/>
          <w:i/>
          <w:lang w:eastAsia="zh-CN"/>
        </w:rPr>
        <w:t>DCI to trigger aperiodic SRS</w:t>
      </w:r>
      <w:r>
        <w:rPr>
          <w:b/>
          <w:i/>
        </w:rPr>
        <w:t xml:space="preserve"> and </w:t>
      </w:r>
      <w:r>
        <w:rPr>
          <w:rFonts w:eastAsia="SimSun" w:hint="eastAsia"/>
          <w:b/>
          <w:i/>
          <w:lang w:eastAsia="zh-CN"/>
        </w:rPr>
        <w:t>corresponding SRS transmission</w:t>
      </w:r>
      <w:r>
        <w:rPr>
          <w:rFonts w:eastAsia="SimSun"/>
          <w:b/>
          <w:i/>
          <w:lang w:eastAsia="zh-CN"/>
        </w:rPr>
        <w:t xml:space="preserve"> </w:t>
      </w:r>
      <w:r>
        <w:rPr>
          <w:rFonts w:eastAsia="SimSun" w:hint="eastAsia"/>
          <w:b/>
          <w:i/>
          <w:lang w:eastAsia="zh-CN"/>
        </w:rPr>
        <w:t xml:space="preserve">is </w:t>
      </w:r>
      <w:r>
        <w:rPr>
          <w:rFonts w:hint="eastAsia"/>
          <w:b/>
          <w:i/>
        </w:rPr>
        <w:t xml:space="preserve">RRC configured </w:t>
      </w:r>
      <w:r>
        <w:rPr>
          <w:rFonts w:eastAsia="SimSun" w:hint="eastAsia"/>
          <w:b/>
          <w:i/>
          <w:lang w:eastAsia="zh-CN"/>
        </w:rPr>
        <w:t>per SRS</w:t>
      </w:r>
      <w:r>
        <w:rPr>
          <w:rFonts w:hint="eastAsia"/>
          <w:b/>
          <w:i/>
        </w:rPr>
        <w:t xml:space="preserve"> resource set</w:t>
      </w:r>
      <w:r>
        <w:rPr>
          <w:rFonts w:eastAsia="SimSun"/>
          <w:b/>
          <w:i/>
          <w:lang w:eastAsia="zh-CN"/>
        </w:rPr>
        <w:t>.</w:t>
      </w:r>
    </w:p>
    <w:p w:rsidR="007C1E9E" w:rsidRDefault="00AC28C7">
      <w:pPr>
        <w:spacing w:after="120"/>
        <w:jc w:val="both"/>
        <w:rPr>
          <w:rFonts w:eastAsia="SimSun"/>
          <w:b/>
          <w:i/>
          <w:lang w:eastAsia="zh-CN"/>
        </w:rPr>
      </w:pPr>
      <w:r>
        <w:rPr>
          <w:rFonts w:eastAsia="SimSun"/>
          <w:b/>
          <w:i/>
          <w:szCs w:val="20"/>
          <w:lang w:eastAsia="zh-CN"/>
        </w:rPr>
        <w:t xml:space="preserve">Proposal </w:t>
      </w:r>
      <w:r>
        <w:rPr>
          <w:rFonts w:eastAsia="SimSun" w:hint="eastAsia"/>
          <w:b/>
          <w:i/>
          <w:szCs w:val="20"/>
          <w:lang w:eastAsia="zh-CN"/>
        </w:rPr>
        <w:t>3</w:t>
      </w:r>
      <w:r>
        <w:rPr>
          <w:rFonts w:eastAsia="SimSun"/>
          <w:b/>
          <w:i/>
          <w:szCs w:val="20"/>
          <w:lang w:eastAsia="zh-CN"/>
        </w:rPr>
        <w:t xml:space="preserve">: </w:t>
      </w:r>
      <w:r>
        <w:rPr>
          <w:rFonts w:eastAsia="SimSun" w:hint="eastAsia"/>
          <w:b/>
          <w:i/>
          <w:szCs w:val="20"/>
          <w:lang w:eastAsia="zh-CN"/>
        </w:rPr>
        <w:t xml:space="preserve"> All the symbols within a slot can be configured for SRS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keepNext/>
              <w:keepLines/>
              <w:spacing w:before="120" w:after="180"/>
              <w:outlineLvl w:val="2"/>
              <w:rPr>
                <w:rFonts w:ascii="Arial" w:eastAsia="SimSun" w:hAnsi="Arial"/>
                <w:color w:val="000000"/>
                <w:sz w:val="22"/>
                <w:szCs w:val="20"/>
                <w:lang w:eastAsia="zh-CN"/>
              </w:rPr>
            </w:pPr>
            <w:r>
              <w:rPr>
                <w:rFonts w:ascii="Arial" w:eastAsia="SimSun" w:hAnsi="Arial"/>
                <w:color w:val="000000"/>
                <w:sz w:val="22"/>
                <w:szCs w:val="20"/>
              </w:rPr>
              <w:t>6.2.1</w:t>
            </w:r>
            <w:r>
              <w:rPr>
                <w:rFonts w:ascii="Arial" w:eastAsia="SimSun" w:hAnsi="Arial"/>
                <w:color w:val="000000"/>
                <w:sz w:val="22"/>
                <w:szCs w:val="20"/>
              </w:rPr>
              <w:tab/>
              <w:t>UE sounding procedure</w:t>
            </w:r>
          </w:p>
          <w:p w:rsidR="007C1E9E" w:rsidRDefault="00AC28C7">
            <w:pPr>
              <w:spacing w:after="180"/>
              <w:rPr>
                <w:rFonts w:eastAsia="ＭＳ 明朝"/>
                <w:szCs w:val="20"/>
                <w:lang w:eastAsia="ja-JP"/>
              </w:rPr>
            </w:pPr>
            <w:r>
              <w:rPr>
                <w:rFonts w:eastAsia="ＭＳ 明朝"/>
                <w:szCs w:val="20"/>
                <w:lang w:eastAsia="ja-JP"/>
              </w:rPr>
              <w:t xml:space="preserve">For a UE configured with one or more SRS resource configuration(s), and when the higher layer </w:t>
            </w:r>
            <w:r>
              <w:rPr>
                <w:rFonts w:eastAsia="ＭＳ 明朝"/>
                <w:szCs w:val="20"/>
                <w:lang w:eastAsia="ja-JP"/>
              </w:rPr>
              <w:lastRenderedPageBreak/>
              <w:t xml:space="preserve">parameter </w:t>
            </w:r>
            <w:r>
              <w:rPr>
                <w:rFonts w:eastAsia="SimSun"/>
                <w:i/>
                <w:szCs w:val="20"/>
              </w:rPr>
              <w:t>SRS-ResourceConfigType</w:t>
            </w:r>
            <w:r>
              <w:rPr>
                <w:rFonts w:eastAsia="SimSun"/>
                <w:szCs w:val="20"/>
              </w:rPr>
              <w:t xml:space="preserve"> </w:t>
            </w:r>
            <w:r>
              <w:rPr>
                <w:rFonts w:eastAsia="ＭＳ 明朝"/>
                <w:szCs w:val="20"/>
                <w:lang w:eastAsia="ja-JP"/>
              </w:rPr>
              <w:t>is set to 'aperiodic':</w:t>
            </w:r>
          </w:p>
          <w:p w:rsidR="007C1E9E" w:rsidRDefault="00AC28C7">
            <w:pPr>
              <w:spacing w:after="180"/>
              <w:ind w:left="568" w:hanging="284"/>
              <w:rPr>
                <w:rFonts w:eastAsia="ＭＳ 明朝"/>
                <w:szCs w:val="20"/>
                <w:lang w:eastAsia="ja-JP"/>
              </w:rPr>
            </w:pPr>
            <w:r>
              <w:rPr>
                <w:rFonts w:eastAsia="SimSun"/>
                <w:szCs w:val="20"/>
              </w:rPr>
              <w:t>-</w:t>
            </w:r>
            <w:r>
              <w:rPr>
                <w:rFonts w:eastAsia="SimSun"/>
                <w:szCs w:val="20"/>
              </w:rPr>
              <w:tab/>
              <w:t>the UE receives a configuration of SRS resource sets,</w:t>
            </w:r>
          </w:p>
          <w:p w:rsidR="007C1E9E" w:rsidRDefault="00AC28C7">
            <w:pPr>
              <w:spacing w:after="180"/>
              <w:ind w:left="568" w:hanging="284"/>
              <w:rPr>
                <w:ins w:id="7" w:author="作成者"/>
                <w:rFonts w:eastAsia="SimSun"/>
                <w:szCs w:val="20"/>
                <w:lang w:eastAsia="zh-CN"/>
              </w:rPr>
            </w:pPr>
            <w:r>
              <w:rPr>
                <w:rFonts w:eastAsia="SimSun"/>
                <w:szCs w:val="20"/>
              </w:rPr>
              <w:t>-</w:t>
            </w:r>
            <w:r>
              <w:rPr>
                <w:rFonts w:eastAsia="SimSun"/>
                <w:szCs w:val="20"/>
              </w:rPr>
              <w:tab/>
            </w:r>
            <w:proofErr w:type="gramStart"/>
            <w:r>
              <w:rPr>
                <w:rFonts w:eastAsia="SimSun"/>
                <w:szCs w:val="20"/>
              </w:rPr>
              <w:t>the</w:t>
            </w:r>
            <w:proofErr w:type="gramEnd"/>
            <w:r>
              <w:rPr>
                <w:rFonts w:eastAsia="SimSun"/>
                <w:szCs w:val="20"/>
              </w:rPr>
              <w:t xml:space="preserve"> UE receives a downlink DCI or an uplink DCI based activation command where a codepoint of the DCI may activate one or more SRS resource set(s).</w:t>
            </w:r>
          </w:p>
          <w:p w:rsidR="007C1E9E" w:rsidRDefault="00AC28C7">
            <w:pPr>
              <w:spacing w:after="180"/>
              <w:ind w:left="568" w:hanging="284"/>
              <w:rPr>
                <w:ins w:id="8" w:author="作成者"/>
                <w:rFonts w:eastAsia="SimSun"/>
                <w:color w:val="FF0000"/>
                <w:szCs w:val="20"/>
                <w:lang w:eastAsia="zh-CN"/>
              </w:rPr>
            </w:pPr>
            <w:ins w:id="9" w:author="作成者">
              <w:r>
                <w:rPr>
                  <w:rFonts w:eastAsia="SimSun"/>
                  <w:color w:val="FF0000"/>
                  <w:szCs w:val="20"/>
                </w:rPr>
                <w:t>-</w:t>
              </w:r>
              <w:r>
                <w:rPr>
                  <w:rFonts w:eastAsia="SimSun"/>
                  <w:color w:val="FF0000"/>
                  <w:szCs w:val="20"/>
                </w:rPr>
                <w:tab/>
                <w:t xml:space="preserve">the UE </w:t>
              </w:r>
              <w:r>
                <w:rPr>
                  <w:rFonts w:eastAsia="SimSun" w:hint="eastAsia"/>
                  <w:color w:val="FF0000"/>
                  <w:szCs w:val="20"/>
                  <w:lang w:eastAsia="zh-CN"/>
                </w:rPr>
                <w:t xml:space="preserve">transmit SRS in each of the activated SRS resource set(s) in slot </w:t>
              </w:r>
              <w:r>
                <w:rPr>
                  <w:rFonts w:eastAsia="SimSun" w:hint="eastAsia"/>
                  <w:i/>
                  <w:color w:val="FF0000"/>
                  <w:szCs w:val="20"/>
                  <w:lang w:eastAsia="zh-CN"/>
                </w:rPr>
                <w:t>n+k</w:t>
              </w:r>
              <w:r>
                <w:rPr>
                  <w:rFonts w:eastAsia="SimSun" w:hint="eastAsia"/>
                  <w:color w:val="FF0000"/>
                  <w:szCs w:val="20"/>
                  <w:lang w:eastAsia="zh-CN"/>
                </w:rPr>
                <w:t xml:space="preserve"> when the UE receives the </w:t>
              </w:r>
              <w:r>
                <w:rPr>
                  <w:rFonts w:eastAsia="SimSun"/>
                  <w:color w:val="FF0000"/>
                  <w:szCs w:val="20"/>
                  <w:lang w:eastAsia="zh-CN"/>
                </w:rPr>
                <w:t>downlink</w:t>
              </w:r>
              <w:r>
                <w:rPr>
                  <w:rFonts w:eastAsia="SimSun" w:hint="eastAsia"/>
                  <w:color w:val="FF0000"/>
                  <w:szCs w:val="20"/>
                  <w:lang w:eastAsia="zh-CN"/>
                </w:rPr>
                <w:t xml:space="preserve"> DCI or uplink DCI carrying activation command in slot </w:t>
              </w:r>
              <w:r>
                <w:rPr>
                  <w:rFonts w:eastAsia="SimSun" w:hint="eastAsia"/>
                  <w:i/>
                  <w:color w:val="FF0000"/>
                  <w:szCs w:val="20"/>
                  <w:lang w:eastAsia="zh-CN"/>
                </w:rPr>
                <w:t>n</w:t>
              </w:r>
              <w:r>
                <w:rPr>
                  <w:rFonts w:eastAsia="SimSun" w:hint="eastAsia"/>
                  <w:color w:val="FF0000"/>
                  <w:szCs w:val="20"/>
                  <w:lang w:eastAsia="zh-CN"/>
                </w:rPr>
                <w:t xml:space="preserve">, where </w:t>
              </w:r>
              <w:r>
                <w:rPr>
                  <w:rFonts w:eastAsia="SimSun" w:hint="eastAsia"/>
                  <w:i/>
                  <w:color w:val="FF0000"/>
                  <w:szCs w:val="20"/>
                  <w:lang w:eastAsia="zh-CN"/>
                </w:rPr>
                <w:t>k</w:t>
              </w:r>
              <w:r>
                <w:rPr>
                  <w:rFonts w:eastAsia="SimSun" w:hint="eastAsia"/>
                  <w:color w:val="FF0000"/>
                  <w:szCs w:val="20"/>
                  <w:lang w:eastAsia="zh-CN"/>
                </w:rPr>
                <w:t xml:space="preserve"> is configured via higher layer parameter </w:t>
              </w:r>
              <w:r>
                <w:rPr>
                  <w:rFonts w:eastAsia="SimSun" w:hint="eastAsia"/>
                  <w:i/>
                  <w:color w:val="FF0000"/>
                  <w:szCs w:val="20"/>
                  <w:lang w:eastAsia="zh-CN"/>
                </w:rPr>
                <w:t xml:space="preserve">aperiodic-SRS-offset </w:t>
              </w:r>
              <w:r>
                <w:rPr>
                  <w:rFonts w:eastAsia="SimSun" w:hint="eastAsia"/>
                  <w:color w:val="FF0000"/>
                  <w:szCs w:val="20"/>
                  <w:lang w:eastAsia="zh-CN"/>
                </w:rPr>
                <w:t>for each SRS resources set</w:t>
              </w:r>
              <w:r>
                <w:rPr>
                  <w:rFonts w:eastAsia="SimSun" w:hint="eastAsia"/>
                  <w:i/>
                  <w:color w:val="FF0000"/>
                  <w:szCs w:val="20"/>
                  <w:lang w:eastAsia="zh-CN"/>
                </w:rPr>
                <w:t>.</w:t>
              </w:r>
            </w:ins>
          </w:p>
          <w:p w:rsidR="007C1E9E" w:rsidRDefault="00AC28C7">
            <w:pPr>
              <w:spacing w:after="180"/>
              <w:ind w:left="568" w:hanging="284"/>
              <w:rPr>
                <w:rFonts w:eastAsia="SimSun"/>
                <w:szCs w:val="20"/>
              </w:rPr>
            </w:pPr>
            <w:r>
              <w:rPr>
                <w:rFonts w:eastAsia="SimSun"/>
                <w:szCs w:val="20"/>
              </w:rPr>
              <w:t>-</w:t>
            </w:r>
            <w:r>
              <w:rPr>
                <w:rFonts w:eastAsia="SimSun"/>
                <w:szCs w:val="20"/>
              </w:rPr>
              <w:tab/>
              <w:t xml:space="preserve">if the UE is configured with the higher layer parameter </w:t>
            </w:r>
            <w:r>
              <w:rPr>
                <w:rFonts w:eastAsia="SimSun"/>
                <w:i/>
                <w:szCs w:val="20"/>
              </w:rPr>
              <w:t xml:space="preserve">SRS-SpatialRelationInfo </w:t>
            </w:r>
            <w:r>
              <w:rPr>
                <w:rFonts w:eastAsia="SimSun"/>
                <w:szCs w:val="20"/>
              </w:rPr>
              <w:t xml:space="preserve">set to 'SSB/PBCH', the UE shall transmit the SRS resource with the same spatial domain transmission filter used for the reception of the SSB/PBCH, if the higher layer parameter </w:t>
            </w:r>
            <w:r>
              <w:rPr>
                <w:rFonts w:eastAsia="SimSun"/>
                <w:i/>
                <w:szCs w:val="20"/>
              </w:rPr>
              <w:t xml:space="preserve">SRS-SpatialRelationInfo </w:t>
            </w:r>
            <w:r>
              <w:rPr>
                <w:rFonts w:eastAsia="SimSun"/>
                <w:szCs w:val="20"/>
              </w:rPr>
              <w:t>is</w:t>
            </w:r>
            <w:r>
              <w:rPr>
                <w:rFonts w:eastAsia="SimSun"/>
                <w:i/>
                <w:szCs w:val="20"/>
              </w:rPr>
              <w:t xml:space="preserve"> </w:t>
            </w:r>
            <w:r>
              <w:rPr>
                <w:rFonts w:eastAsia="SimSun"/>
                <w:szCs w:val="20"/>
              </w:rPr>
              <w:t>set to 'CSI-RS', the UE shall transmit the SRS resource with the same spatial domain transmission filter used for the reception of the periodic CSI-RS or of the semi-persistent CSI-RS, or of the aperiodidc CSI-RS. If the higher layer parameter SRS-</w:t>
            </w:r>
            <w:r>
              <w:rPr>
                <w:rFonts w:eastAsia="SimSun"/>
                <w:i/>
                <w:szCs w:val="20"/>
              </w:rPr>
              <w:t>SpatialRelationInfo</w:t>
            </w:r>
            <w:r>
              <w:rPr>
                <w:rFonts w:eastAsia="SimSun"/>
                <w:szCs w:val="20"/>
              </w:rPr>
              <w:t xml:space="preserve"> is set to 'SRS', the UE shall transmit the SRS resource with the same spatial domain transmission filter used for the transmission of the periodic SRS or of the semi-persistent SRS or of the aperiodic SRS. </w:t>
            </w:r>
          </w:p>
          <w:p w:rsidR="007C1E9E" w:rsidRDefault="00AC28C7">
            <w:pPr>
              <w:spacing w:after="180"/>
              <w:rPr>
                <w:rFonts w:eastAsia="SimSun"/>
                <w:szCs w:val="20"/>
                <w:lang w:eastAsia="zh-CN"/>
              </w:rPr>
            </w:pPr>
            <w:r>
              <w:rPr>
                <w:rFonts w:eastAsia="SimSun"/>
                <w:szCs w:val="20"/>
              </w:rPr>
              <w:t>The 2-bit SRS request field [5 TS38.212] in DCI format 0-0, 0-1, 1-0, 1-1, 2-2 indicates the triggered SRS resource set given in Table 6.2.1-1.</w:t>
            </w:r>
          </w:p>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w:t>
            </w: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7C1E9E">
            <w:pPr>
              <w:rPr>
                <w:lang w:eastAsia="ja-JP"/>
              </w:rPr>
            </w:pPr>
          </w:p>
        </w:tc>
      </w:tr>
    </w:tbl>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spacing w:after="180"/>
              <w:rPr>
                <w:del w:id="10" w:author="作成者"/>
                <w:rFonts w:eastAsia="SimSun"/>
                <w:szCs w:val="20"/>
              </w:rPr>
            </w:pPr>
            <w:del w:id="11" w:author="作成者">
              <w:r>
                <w:rPr>
                  <w:rFonts w:eastAsia="SimSun"/>
                  <w:szCs w:val="20"/>
                </w:rPr>
                <w:delText xml:space="preserve">The UE may be configured by the higher layer parameter </w:delText>
              </w:r>
              <w:r>
                <w:rPr>
                  <w:rFonts w:eastAsia="SimSun"/>
                  <w:i/>
                  <w:szCs w:val="20"/>
                </w:rPr>
                <w:delText>SRS-ResourceMapping</w:delText>
              </w:r>
              <w:r>
                <w:rPr>
                  <w:rFonts w:eastAsia="SimSun"/>
                  <w:szCs w:val="20"/>
                </w:rPr>
                <w:delText xml:space="preserve"> with an SRS resource occupying a location within the last 6 symbols of the slot. </w:delText>
              </w:r>
            </w:del>
          </w:p>
          <w:p w:rsidR="007C1E9E" w:rsidRDefault="00AC28C7">
            <w:pPr>
              <w:spacing w:after="180"/>
              <w:rPr>
                <w:rFonts w:eastAsia="SimSun"/>
                <w:szCs w:val="20"/>
                <w:lang w:eastAsia="zh-CN"/>
              </w:rPr>
            </w:pPr>
            <w:r>
              <w:rPr>
                <w:rFonts w:eastAsia="SimSun"/>
                <w:szCs w:val="20"/>
              </w:rPr>
              <w:t>When PUSCH and SRS are transmitted in the same slot, the UE may be configured to transmit SRS after the transmission of the PUSCH and the corresponding DM-RS.</w:t>
            </w:r>
          </w:p>
          <w:p w:rsidR="007C1E9E" w:rsidRDefault="00AC28C7">
            <w:pPr>
              <w:spacing w:after="180"/>
              <w:jc w:val="center"/>
              <w:rPr>
                <w:rFonts w:eastAsia="SimSun"/>
                <w:color w:val="0070C0"/>
                <w:lang w:eastAsia="zh-CN"/>
              </w:rPr>
            </w:pPr>
            <w:r>
              <w:rPr>
                <w:rFonts w:eastAsia="SimSun"/>
                <w:iCs/>
                <w:color w:val="0070C0"/>
                <w:szCs w:val="20"/>
                <w:lang w:eastAsia="zh-CN"/>
              </w:rPr>
              <w:t>/***********************</w:t>
            </w:r>
            <w:r>
              <w:rPr>
                <w:rFonts w:eastAsia="SimSun" w:hint="eastAsia"/>
                <w:iCs/>
                <w:color w:val="0070C0"/>
                <w:szCs w:val="20"/>
                <w:lang w:eastAsia="zh-CN"/>
              </w:rPr>
              <w:t>*</w:t>
            </w: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Qualcomm</w:t>
      </w:r>
    </w:p>
    <w:p w:rsidR="007C1E9E" w:rsidRDefault="00AC28C7">
      <w:pPr>
        <w:rPr>
          <w:i/>
        </w:rPr>
      </w:pPr>
      <w:bookmarkStart w:id="12" w:name="_Hlk506472012"/>
      <w:r>
        <w:rPr>
          <w:b/>
          <w:i/>
        </w:rPr>
        <w:t xml:space="preserve">Proposal 1: </w:t>
      </w:r>
      <w:r>
        <w:rPr>
          <w:i/>
        </w:rPr>
        <w:t>Rel-15 should support one of the following solutions for the A-SRS transmission timing:</w:t>
      </w:r>
    </w:p>
    <w:p w:rsidR="007C1E9E" w:rsidRDefault="00AC28C7">
      <w:pPr>
        <w:pStyle w:val="aff"/>
        <w:numPr>
          <w:ilvl w:val="0"/>
          <w:numId w:val="15"/>
        </w:numPr>
        <w:autoSpaceDE/>
        <w:autoSpaceDN/>
        <w:adjustRightInd/>
        <w:snapToGrid/>
        <w:spacing w:after="0"/>
        <w:ind w:firstLineChars="0"/>
        <w:rPr>
          <w:i/>
          <w:sz w:val="20"/>
          <w:szCs w:val="20"/>
          <w:lang w:val="en-GB"/>
        </w:rPr>
      </w:pPr>
      <w:r>
        <w:rPr>
          <w:i/>
          <w:sz w:val="20"/>
          <w:szCs w:val="20"/>
          <w:lang w:val="en-GB"/>
        </w:rPr>
        <w:t>Option 1: Introduce a RRC parameter inside the SRS resource which configures an offset in slots between the DCI and the A-SRS resource transmission.</w:t>
      </w:r>
    </w:p>
    <w:p w:rsidR="007C1E9E" w:rsidRDefault="00AC28C7">
      <w:pPr>
        <w:pStyle w:val="aff"/>
        <w:numPr>
          <w:ilvl w:val="0"/>
          <w:numId w:val="15"/>
        </w:numPr>
        <w:autoSpaceDE/>
        <w:autoSpaceDN/>
        <w:adjustRightInd/>
        <w:snapToGrid/>
        <w:spacing w:after="0"/>
        <w:ind w:firstLineChars="0"/>
        <w:rPr>
          <w:i/>
        </w:rPr>
      </w:pPr>
      <w:r>
        <w:rPr>
          <w:i/>
          <w:sz w:val="20"/>
          <w:szCs w:val="20"/>
          <w:lang w:val="en-GB"/>
        </w:rPr>
        <w:t>Option 2: Introduce a RRC parameter which configures periodicity and offset for an A-SRS resource, similarly to the case of periodic/semi-persistent NR SRS resource.</w:t>
      </w:r>
    </w:p>
    <w:p w:rsidR="007C1E9E" w:rsidRDefault="00AC28C7">
      <w:pPr>
        <w:pStyle w:val="aff"/>
        <w:numPr>
          <w:ilvl w:val="0"/>
          <w:numId w:val="15"/>
        </w:numPr>
        <w:autoSpaceDE/>
        <w:autoSpaceDN/>
        <w:adjustRightInd/>
        <w:snapToGrid/>
        <w:spacing w:after="0"/>
        <w:ind w:firstLineChars="0"/>
        <w:rPr>
          <w:i/>
          <w:sz w:val="20"/>
          <w:szCs w:val="20"/>
          <w:lang w:val="en-GB"/>
        </w:rPr>
      </w:pPr>
      <w:r>
        <w:rPr>
          <w:i/>
          <w:sz w:val="20"/>
          <w:szCs w:val="20"/>
        </w:rPr>
        <w:t xml:space="preserve">Option 3: </w:t>
      </w:r>
      <w:r>
        <w:rPr>
          <w:i/>
          <w:sz w:val="20"/>
          <w:szCs w:val="20"/>
          <w:lang w:val="en-GB"/>
        </w:rPr>
        <w:t xml:space="preserve">For A-SRS scheduled using Format 0_1, re-use the DCI field which signals the timing gap in slots for PUSCH scheduling (K2) to schedule also A-SRS. </w:t>
      </w:r>
    </w:p>
    <w:p w:rsidR="007C1E9E" w:rsidRDefault="00AC28C7">
      <w:pPr>
        <w:pStyle w:val="aff"/>
        <w:numPr>
          <w:ilvl w:val="1"/>
          <w:numId w:val="15"/>
        </w:numPr>
        <w:autoSpaceDE/>
        <w:autoSpaceDN/>
        <w:adjustRightInd/>
        <w:snapToGrid/>
        <w:spacing w:after="0"/>
        <w:ind w:firstLineChars="0"/>
        <w:rPr>
          <w:i/>
          <w:sz w:val="20"/>
          <w:szCs w:val="20"/>
          <w:lang w:val="en-GB"/>
        </w:rPr>
      </w:pPr>
      <w:r>
        <w:rPr>
          <w:i/>
          <w:sz w:val="20"/>
          <w:szCs w:val="20"/>
          <w:lang w:val="en-GB"/>
        </w:rPr>
        <w:t xml:space="preserve">For A-SRS scheduled with Format 1_1, Option 1 or Option 2 would be sufficient. </w:t>
      </w:r>
    </w:p>
    <w:p w:rsidR="007C1E9E" w:rsidRDefault="00AC28C7">
      <w:pPr>
        <w:pStyle w:val="aff"/>
        <w:numPr>
          <w:ilvl w:val="1"/>
          <w:numId w:val="15"/>
        </w:numPr>
        <w:autoSpaceDE/>
        <w:autoSpaceDN/>
        <w:adjustRightInd/>
        <w:snapToGrid/>
        <w:spacing w:after="0"/>
        <w:ind w:firstLineChars="0"/>
        <w:rPr>
          <w:i/>
          <w:sz w:val="20"/>
          <w:szCs w:val="20"/>
          <w:lang w:val="en-GB"/>
        </w:rPr>
      </w:pPr>
      <w:r>
        <w:rPr>
          <w:i/>
          <w:sz w:val="20"/>
          <w:szCs w:val="20"/>
          <w:lang w:val="en-GB"/>
        </w:rPr>
        <w:t>For A-SRS scheduled with Format 2_3, Option 2 is needed (similarly to LTE SRS antenna switching).</w:t>
      </w:r>
    </w:p>
    <w:bookmarkEnd w:id="12"/>
    <w:p w:rsidR="007C1E9E" w:rsidRDefault="007C1E9E">
      <w:pPr>
        <w:rPr>
          <w:lang w:eastAsia="ja-JP"/>
        </w:rPr>
      </w:pPr>
    </w:p>
    <w:p w:rsidR="007C1E9E" w:rsidRDefault="00AC28C7">
      <w:pPr>
        <w:rPr>
          <w:lang w:eastAsia="ja-JP"/>
        </w:rPr>
      </w:pPr>
      <w:r>
        <w:rPr>
          <w:rFonts w:hint="eastAsia"/>
          <w:lang w:eastAsia="ja-JP"/>
        </w:rPr>
        <w:lastRenderedPageBreak/>
        <w:t>Sony</w:t>
      </w:r>
    </w:p>
    <w:p w:rsidR="007C1E9E" w:rsidRDefault="00AC28C7">
      <w:pPr>
        <w:pStyle w:val="aff"/>
        <w:ind w:left="1137" w:hangingChars="515" w:hanging="1137"/>
        <w:rPr>
          <w:b/>
          <w:lang w:eastAsia="ja-JP"/>
        </w:rPr>
      </w:pPr>
      <w:r>
        <w:rPr>
          <w:rFonts w:hint="eastAsia"/>
          <w:b/>
          <w:lang w:eastAsia="ja-JP"/>
        </w:rPr>
        <w:t>Proposal 2:</w:t>
      </w:r>
      <w:r>
        <w:rPr>
          <w:b/>
          <w:lang w:eastAsia="ja-JP"/>
        </w:rPr>
        <w:t xml:space="preserve"> NR supports the </w:t>
      </w:r>
      <w:proofErr w:type="gramStart"/>
      <w:r>
        <w:rPr>
          <w:b/>
          <w:lang w:eastAsia="ja-JP"/>
        </w:rPr>
        <w:t>network inform</w:t>
      </w:r>
      <w:proofErr w:type="gramEnd"/>
      <w:r>
        <w:rPr>
          <w:b/>
          <w:lang w:eastAsia="ja-JP"/>
        </w:rPr>
        <w:t xml:space="preserve"> UE regarding multiple offset values between multiple resources in an aperiodic SRS resource set and a SRS request using RRC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pStyle w:val="aff"/>
              <w:ind w:firstLineChars="0" w:firstLine="0"/>
              <w:jc w:val="left"/>
              <w:rPr>
                <w:lang w:eastAsia="ja-JP"/>
              </w:rPr>
            </w:pPr>
            <w:r>
              <w:rPr>
                <w:rFonts w:hint="eastAsia"/>
                <w:highlight w:val="green"/>
                <w:lang w:eastAsia="ja-JP"/>
              </w:rPr>
              <w:t>Text proposal for TS 38.214 Section 6.2.1</w:t>
            </w:r>
          </w:p>
          <w:p w:rsidR="007C1E9E" w:rsidRDefault="00AC28C7">
            <w:pPr>
              <w:rPr>
                <w:rFonts w:eastAsia="ＭＳ 明朝"/>
                <w:sz w:val="20"/>
                <w:szCs w:val="20"/>
                <w:lang w:val="en-US" w:eastAsia="ja-JP"/>
              </w:rPr>
            </w:pPr>
            <w:r>
              <w:rPr>
                <w:rFonts w:eastAsia="ＭＳ 明朝"/>
                <w:lang w:val="en-US" w:eastAsia="ja-JP"/>
              </w:rPr>
              <w:t xml:space="preserve">For a UE configured with one or more SRS resource configuration(s), and when the higher layer parameter </w:t>
            </w:r>
            <w:r>
              <w:rPr>
                <w:i/>
              </w:rPr>
              <w:t>SRS-ResourceConfigType</w:t>
            </w:r>
            <w:r>
              <w:t xml:space="preserve"> </w:t>
            </w:r>
            <w:r>
              <w:rPr>
                <w:rFonts w:eastAsia="ＭＳ 明朝"/>
                <w:lang w:val="en-US" w:eastAsia="ja-JP"/>
              </w:rPr>
              <w:t>is set to 'aperiodic':</w:t>
            </w:r>
          </w:p>
          <w:p w:rsidR="007C1E9E" w:rsidRDefault="00AC28C7">
            <w:pPr>
              <w:pStyle w:val="B1"/>
              <w:rPr>
                <w:rFonts w:eastAsia="ＭＳ 明朝"/>
                <w:lang w:val="en-US" w:eastAsia="ja-JP"/>
              </w:rPr>
            </w:pPr>
            <w:r>
              <w:rPr>
                <w:lang w:val="en-US"/>
              </w:rPr>
              <w:t>-</w:t>
            </w:r>
            <w:r>
              <w:rPr>
                <w:lang w:val="en-US"/>
              </w:rPr>
              <w:tab/>
              <w:t>the UE receives a configuration of SRS resource sets,</w:t>
            </w:r>
          </w:p>
          <w:p w:rsidR="007C1E9E" w:rsidRDefault="00AC28C7">
            <w:pPr>
              <w:pStyle w:val="B1"/>
              <w:rPr>
                <w:rFonts w:eastAsia="游明朝"/>
                <w:lang w:val="en-US"/>
              </w:rPr>
            </w:pPr>
            <w:r>
              <w:rPr>
                <w:lang w:val="en-US"/>
              </w:rPr>
              <w:t>-</w:t>
            </w:r>
            <w:r>
              <w:rPr>
                <w:lang w:val="en-US"/>
              </w:rPr>
              <w:tab/>
            </w:r>
            <w:proofErr w:type="gramStart"/>
            <w:r>
              <w:rPr>
                <w:lang w:val="en-US"/>
              </w:rPr>
              <w:t>the</w:t>
            </w:r>
            <w:proofErr w:type="gramEnd"/>
            <w:r>
              <w:rPr>
                <w:lang w:val="en-US"/>
              </w:rPr>
              <w:t xml:space="preserve"> UE receives a downlink DCI or an uplink DCI based activation command where a codepoint of the DCI may activate one or more SRS resource set(s).</w:t>
            </w:r>
          </w:p>
          <w:p w:rsidR="007C1E9E" w:rsidRDefault="00AC28C7">
            <w:pPr>
              <w:rPr>
                <w:lang w:val="en-US" w:eastAsia="ja-JP"/>
              </w:rPr>
            </w:pPr>
            <w:r>
              <w:rPr>
                <w:color w:val="00B0F0"/>
                <w:lang w:val="en-US"/>
              </w:rPr>
              <w:t>-</w:t>
            </w:r>
            <w:r>
              <w:rPr>
                <w:color w:val="00B0F0"/>
                <w:lang w:val="en-US"/>
              </w:rPr>
              <w:tab/>
            </w:r>
            <w:proofErr w:type="gramStart"/>
            <w:r>
              <w:rPr>
                <w:color w:val="00B0F0"/>
                <w:lang w:val="en-US"/>
              </w:rPr>
              <w:t>the</w:t>
            </w:r>
            <w:proofErr w:type="gramEnd"/>
            <w:r>
              <w:rPr>
                <w:color w:val="00B0F0"/>
                <w:lang w:val="en-US"/>
              </w:rPr>
              <w:t xml:space="preserve"> UE receives a configuration of one or more aperiodic SRS resource trigger offset(s) for a SRS resource set. The offset indicates a slot where the UE shall </w:t>
            </w:r>
            <w:r>
              <w:rPr>
                <w:rFonts w:hint="eastAsia"/>
                <w:color w:val="00B0F0"/>
                <w:lang w:val="en-US" w:eastAsia="ja-JP"/>
              </w:rPr>
              <w:t>transmit</w:t>
            </w:r>
            <w:r>
              <w:rPr>
                <w:color w:val="00B0F0"/>
                <w:lang w:val="en-US"/>
              </w:rPr>
              <w:t xml:space="preserve"> the SRS resource.</w:t>
            </w:r>
          </w:p>
        </w:tc>
      </w:tr>
    </w:tbl>
    <w:p w:rsidR="007C1E9E" w:rsidRDefault="007C1E9E">
      <w:pPr>
        <w:rPr>
          <w:lang w:val="en-US" w:eastAsia="ja-JP"/>
        </w:rPr>
      </w:pPr>
    </w:p>
    <w:p w:rsidR="007C1E9E" w:rsidRDefault="007C1E9E">
      <w:pPr>
        <w:rPr>
          <w:lang w:val="en-US" w:eastAsia="ja-JP"/>
        </w:rPr>
      </w:pPr>
    </w:p>
    <w:p w:rsidR="007C1E9E" w:rsidRDefault="007C1E9E">
      <w:pPr>
        <w:rPr>
          <w:lang w:val="en-US"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3: </w:t>
      </w:r>
      <w:r>
        <w:rPr>
          <w:rFonts w:hint="eastAsia"/>
          <w:lang w:eastAsia="ja-JP"/>
        </w:rPr>
        <w:t>(Aperiodic</w:t>
      </w:r>
      <w:r>
        <w:rPr>
          <w:lang w:eastAsia="ja-JP"/>
        </w:rPr>
        <w:t>)</w:t>
      </w:r>
      <w:r>
        <w:rPr>
          <w:rFonts w:hint="eastAsia"/>
          <w:lang w:eastAsia="ja-JP"/>
        </w:rPr>
        <w:t xml:space="preserve"> </w:t>
      </w:r>
      <w:r>
        <w:rPr>
          <w:lang w:eastAsia="ja-JP"/>
        </w:rPr>
        <w:t>SRS configuration per BWP per SUL/non-SUL carrier</w:t>
      </w:r>
      <w:r w:rsidRPr="007F2C99">
        <w:rPr>
          <w:rFonts w:hint="eastAsia"/>
          <w:color w:val="FFFFFF" w:themeColor="background1"/>
          <w:highlight w:val="red"/>
          <w:lang w:eastAsia="ja-JP"/>
        </w:rPr>
        <w:t xml:space="preserve"> RRC impact</w:t>
      </w:r>
    </w:p>
    <w:p w:rsidR="007C1E9E" w:rsidRDefault="00AC28C7">
      <w:pPr>
        <w:ind w:firstLineChars="50" w:firstLine="120"/>
        <w:rPr>
          <w:i/>
          <w:iCs/>
          <w:sz w:val="20"/>
          <w:szCs w:val="20"/>
        </w:rPr>
      </w:pPr>
      <w:r>
        <w:rPr>
          <w:rFonts w:hint="eastAsia"/>
          <w:lang w:eastAsia="ja-JP"/>
        </w:rPr>
        <w:t xml:space="preserve">Several </w:t>
      </w:r>
      <w:r w:rsidR="00F97D31">
        <w:rPr>
          <w:lang w:eastAsia="ja-JP"/>
        </w:rPr>
        <w:t>companies</w:t>
      </w:r>
      <w:r>
        <w:rPr>
          <w:rFonts w:hint="eastAsia"/>
          <w:lang w:eastAsia="ja-JP"/>
        </w:rPr>
        <w:t xml:space="preserve"> think that SRS </w:t>
      </w:r>
      <w:r>
        <w:rPr>
          <w:lang w:eastAsia="ja-JP"/>
        </w:rPr>
        <w:t xml:space="preserve">resource set configuration should be prepared for each </w:t>
      </w:r>
      <w:r>
        <w:rPr>
          <w:i/>
          <w:iCs/>
          <w:sz w:val="20"/>
          <w:szCs w:val="20"/>
        </w:rPr>
        <w:t>CC/BWP/SUL.</w:t>
      </w:r>
    </w:p>
    <w:p w:rsidR="007C1E9E" w:rsidRDefault="007C1E9E">
      <w:pPr>
        <w:rPr>
          <w:lang w:eastAsia="ja-JP"/>
        </w:rPr>
      </w:pPr>
    </w:p>
    <w:p w:rsidR="00C00D25" w:rsidRDefault="007D2C54">
      <w:pPr>
        <w:rPr>
          <w:rFonts w:eastAsia="ＭＳ 明朝"/>
          <w:lang w:val="en-US" w:eastAsia="ja-JP"/>
        </w:rPr>
      </w:pPr>
      <w:r>
        <w:rPr>
          <w:rFonts w:hint="eastAsia"/>
          <w:lang w:eastAsia="ja-JP"/>
        </w:rPr>
        <w:t xml:space="preserve">To prepare SRS </w:t>
      </w:r>
      <w:r>
        <w:rPr>
          <w:lang w:eastAsia="ja-JP"/>
        </w:rPr>
        <w:t>configuration</w:t>
      </w:r>
      <w:r>
        <w:rPr>
          <w:rFonts w:hint="eastAsia"/>
          <w:lang w:eastAsia="ja-JP"/>
        </w:rPr>
        <w:t xml:space="preserve"> for each </w:t>
      </w:r>
      <w:r>
        <w:rPr>
          <w:i/>
          <w:iCs/>
          <w:sz w:val="20"/>
          <w:szCs w:val="20"/>
        </w:rPr>
        <w:t>CC/BWP/SUL</w:t>
      </w:r>
      <w:r>
        <w:rPr>
          <w:rFonts w:hint="eastAsia"/>
          <w:i/>
          <w:iCs/>
          <w:sz w:val="20"/>
          <w:szCs w:val="20"/>
          <w:lang w:eastAsia="ja-JP"/>
        </w:rPr>
        <w:t>:</w:t>
      </w:r>
      <w:r w:rsidRPr="007D2C54">
        <w:rPr>
          <w:rFonts w:eastAsia="SimSun" w:hint="eastAsia"/>
          <w:lang w:val="en-US" w:eastAsia="zh-CN"/>
        </w:rPr>
        <w:t xml:space="preserve"> </w:t>
      </w:r>
    </w:p>
    <w:p w:rsidR="007D2C54" w:rsidRPr="007D2C54" w:rsidRDefault="00C00D25" w:rsidP="00C00D25">
      <w:pPr>
        <w:ind w:firstLineChars="50" w:firstLine="120"/>
        <w:rPr>
          <w:rFonts w:eastAsia="ＭＳ 明朝"/>
          <w:lang w:eastAsia="ja-JP"/>
        </w:rPr>
      </w:pPr>
      <w:r>
        <w:rPr>
          <w:rFonts w:eastAsia="ＭＳ 明朝"/>
          <w:lang w:val="en-US" w:eastAsia="ja-JP"/>
        </w:rPr>
        <w:t>S</w:t>
      </w:r>
      <w:r>
        <w:rPr>
          <w:rFonts w:eastAsia="ＭＳ 明朝" w:hint="eastAsia"/>
          <w:lang w:val="en-US" w:eastAsia="ja-JP"/>
        </w:rPr>
        <w:t xml:space="preserve">upporting company: </w:t>
      </w:r>
      <w:r>
        <w:rPr>
          <w:rFonts w:eastAsia="SimSun" w:hint="eastAsia"/>
          <w:lang w:val="en-US" w:eastAsia="zh-CN"/>
        </w:rPr>
        <w:t>ZTE</w:t>
      </w:r>
      <w:proofErr w:type="gramStart"/>
      <w:r>
        <w:rPr>
          <w:rFonts w:eastAsia="ＭＳ 明朝" w:hint="eastAsia"/>
          <w:lang w:val="en-US" w:eastAsia="ja-JP"/>
        </w:rPr>
        <w:t>,</w:t>
      </w:r>
      <w:r w:rsidR="007D2C54" w:rsidRPr="007D2C54">
        <w:rPr>
          <w:rFonts w:eastAsia="SimSun" w:hint="eastAsia"/>
          <w:lang w:val="en-US" w:eastAsia="zh-CN"/>
        </w:rPr>
        <w:t>Sanechips</w:t>
      </w:r>
      <w:proofErr w:type="gramEnd"/>
      <w:r>
        <w:rPr>
          <w:rFonts w:eastAsia="ＭＳ 明朝" w:hint="eastAsia"/>
          <w:lang w:val="en-US" w:eastAsia="ja-JP"/>
        </w:rPr>
        <w:t xml:space="preserve"> </w:t>
      </w:r>
      <w:r w:rsidR="007D2C54" w:rsidRPr="007D2C54">
        <w:rPr>
          <w:rFonts w:eastAsia="ＭＳ 明朝" w:hint="eastAsia"/>
          <w:lang w:val="en-US" w:eastAsia="ja-JP"/>
        </w:rPr>
        <w:t>,</w:t>
      </w:r>
      <w:r>
        <w:rPr>
          <w:rFonts w:eastAsia="ＭＳ 明朝" w:hint="eastAsia"/>
          <w:lang w:val="en-US" w:eastAsia="ja-JP"/>
        </w:rPr>
        <w:t xml:space="preserve"> vivo, CMCC, Sony</w:t>
      </w:r>
    </w:p>
    <w:p w:rsidR="007D2C54" w:rsidRDefault="00C00D25" w:rsidP="00C00D25">
      <w:pPr>
        <w:ind w:firstLineChars="50" w:firstLine="120"/>
        <w:rPr>
          <w:lang w:eastAsia="ja-JP"/>
        </w:rPr>
      </w:pPr>
      <w:proofErr w:type="gramStart"/>
      <w:r>
        <w:rPr>
          <w:rFonts w:hint="eastAsia"/>
          <w:lang w:eastAsia="ja-JP"/>
        </w:rPr>
        <w:t>Opposing company</w:t>
      </w:r>
      <w:r w:rsidR="007D2C54">
        <w:rPr>
          <w:rFonts w:hint="eastAsia"/>
          <w:lang w:eastAsia="ja-JP"/>
        </w:rPr>
        <w:t>: Qualcomm</w:t>
      </w:r>
      <w:r w:rsidR="00F97D31">
        <w:rPr>
          <w:rFonts w:hint="eastAsia"/>
          <w:lang w:eastAsia="ja-JP"/>
        </w:rPr>
        <w:t>, OPPO.</w:t>
      </w:r>
      <w:proofErr w:type="gramEnd"/>
    </w:p>
    <w:p w:rsidR="00F97D31" w:rsidRDefault="00F97D31" w:rsidP="00F97D31">
      <w:pPr>
        <w:rPr>
          <w:lang w:eastAsia="ja-JP"/>
        </w:rPr>
      </w:pPr>
    </w:p>
    <w:p w:rsidR="00F97D31" w:rsidRPr="002A1CCB" w:rsidRDefault="00F97D31" w:rsidP="00F97D31">
      <w:pPr>
        <w:pStyle w:val="Proposal"/>
        <w:widowControl/>
        <w:numPr>
          <w:ilvl w:val="0"/>
          <w:numId w:val="0"/>
        </w:numPr>
        <w:overflowPunct w:val="0"/>
        <w:autoSpaceDE w:val="0"/>
        <w:autoSpaceDN w:val="0"/>
        <w:adjustRightInd w:val="0"/>
        <w:spacing w:after="120"/>
        <w:jc w:val="left"/>
        <w:textAlignment w:val="baseline"/>
        <w:rPr>
          <w:rFonts w:eastAsiaTheme="minorEastAsia"/>
          <w:b w:val="0"/>
          <w:highlight w:val="yellow"/>
          <w:lang w:val="en-GB" w:eastAsia="zh-CN"/>
        </w:rPr>
      </w:pPr>
      <w:r w:rsidRPr="002A1CCB">
        <w:rPr>
          <w:rFonts w:hint="eastAsia"/>
          <w:b w:val="0"/>
          <w:highlight w:val="yellow"/>
        </w:rPr>
        <w:t>Especially, OPPO mentions that</w:t>
      </w:r>
      <w:r w:rsidRPr="002A1CCB">
        <w:rPr>
          <w:rFonts w:hint="eastAsia"/>
          <w:highlight w:val="yellow"/>
        </w:rPr>
        <w:t xml:space="preserve"> </w:t>
      </w:r>
      <w:r w:rsidRPr="002A1CCB">
        <w:rPr>
          <w:rFonts w:eastAsiaTheme="minorEastAsia" w:hint="eastAsia"/>
          <w:b w:val="0"/>
          <w:highlight w:val="yellow"/>
          <w:lang w:val="en-GB" w:eastAsia="zh-CN"/>
        </w:rPr>
        <w:t>Configuring SRS per BWP has been agreed in the LS to RAN2.</w:t>
      </w:r>
    </w:p>
    <w:p w:rsidR="00F97D31" w:rsidRPr="00F97D31" w:rsidRDefault="00F97D31" w:rsidP="00F97D31">
      <w:pPr>
        <w:rPr>
          <w:lang w:eastAsia="ja-JP"/>
        </w:rPr>
      </w:pPr>
      <w:r w:rsidRPr="002A1CCB">
        <w:rPr>
          <w:rFonts w:hint="eastAsia"/>
          <w:highlight w:val="yellow"/>
          <w:lang w:eastAsia="ja-JP"/>
        </w:rPr>
        <w:t>If OPPO is right, we don</w:t>
      </w:r>
      <w:r w:rsidRPr="002A1CCB">
        <w:rPr>
          <w:highlight w:val="yellow"/>
          <w:lang w:eastAsia="ja-JP"/>
        </w:rPr>
        <w:t>’</w:t>
      </w:r>
      <w:r w:rsidRPr="002A1CCB">
        <w:rPr>
          <w:rFonts w:hint="eastAsia"/>
          <w:highlight w:val="yellow"/>
          <w:lang w:eastAsia="ja-JP"/>
        </w:rPr>
        <w:t>t need to discuss this.</w:t>
      </w:r>
    </w:p>
    <w:p w:rsidR="007D2C54" w:rsidRDefault="007D2C5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D2C54" w:rsidTr="00A345FE">
        <w:tc>
          <w:tcPr>
            <w:tcW w:w="2235" w:type="dxa"/>
          </w:tcPr>
          <w:p w:rsidR="007D2C54" w:rsidRDefault="007D2C54"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D2C54" w:rsidRDefault="007D2C54"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7D2C54" w:rsidTr="00A345FE">
        <w:tc>
          <w:tcPr>
            <w:tcW w:w="2235" w:type="dxa"/>
          </w:tcPr>
          <w:p w:rsidR="007D2C54" w:rsidRPr="00CF02A1" w:rsidRDefault="007D2C54" w:rsidP="00A345F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t>Qualcomm</w:t>
            </w:r>
          </w:p>
        </w:tc>
        <w:tc>
          <w:tcPr>
            <w:tcW w:w="7935" w:type="dxa"/>
          </w:tcPr>
          <w:p w:rsidR="007D2C54" w:rsidRDefault="007D2C54" w:rsidP="007D2C54">
            <w:pPr>
              <w:rPr>
                <w:lang w:eastAsia="ja-JP"/>
              </w:rPr>
            </w:pPr>
            <w:r>
              <w:rPr>
                <w:rFonts w:hint="eastAsia"/>
                <w:lang w:eastAsia="ja-JP"/>
              </w:rPr>
              <w:t>A</w:t>
            </w:r>
            <w:r>
              <w:rPr>
                <w:lang w:eastAsia="ja-JP"/>
              </w:rPr>
              <w:t>dding BWP-Info makes sense as it was the case for CSIRS since SRS is transmitted only inside an active BWP (as it is the case for CSIRS on DL also). Yet, there is no need for CC/SUL configuration. We prefer to keep the LTE approach when it comes to SRS antenna switching across CCs.</w:t>
            </w:r>
          </w:p>
          <w:p w:rsidR="007D2C54" w:rsidRPr="007D2C54" w:rsidRDefault="007D2C54" w:rsidP="00A345F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7D2C54" w:rsidTr="00A345FE">
        <w:tc>
          <w:tcPr>
            <w:tcW w:w="2235" w:type="dxa"/>
          </w:tcPr>
          <w:p w:rsidR="007D2C54" w:rsidRDefault="00C00D25"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 xml:space="preserve">Sony </w:t>
            </w:r>
          </w:p>
        </w:tc>
        <w:tc>
          <w:tcPr>
            <w:tcW w:w="7935" w:type="dxa"/>
          </w:tcPr>
          <w:p w:rsidR="007D2C54" w:rsidRPr="00FC41B6" w:rsidRDefault="00C00D25" w:rsidP="00A345F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Though SRS is transmitted only inside an active BWP, when changing active BWP frequently, to set SRS configuration for each BWP makes sense to reduce RRC </w:t>
            </w:r>
            <w:r>
              <w:rPr>
                <w:b w:val="0"/>
                <w:lang w:val="en-GB"/>
              </w:rPr>
              <w:t>signalling</w:t>
            </w:r>
            <w:r>
              <w:rPr>
                <w:rFonts w:hint="eastAsia"/>
                <w:b w:val="0"/>
                <w:lang w:val="en-GB"/>
              </w:rPr>
              <w:t>.</w:t>
            </w:r>
          </w:p>
        </w:tc>
      </w:tr>
      <w:tr w:rsidR="005F0F95" w:rsidTr="00A345FE">
        <w:tc>
          <w:tcPr>
            <w:tcW w:w="2235" w:type="dxa"/>
          </w:tcPr>
          <w:p w:rsidR="005F0F95" w:rsidRPr="005F0F95" w:rsidRDefault="005F0F95" w:rsidP="00A345FE">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lang w:val="en-GB" w:eastAsia="zh-CN"/>
              </w:rPr>
            </w:pPr>
            <w:r>
              <w:rPr>
                <w:rFonts w:eastAsiaTheme="minorEastAsia" w:hint="eastAsia"/>
                <w:lang w:val="en-GB" w:eastAsia="zh-CN"/>
              </w:rPr>
              <w:t>vivo</w:t>
            </w:r>
          </w:p>
        </w:tc>
        <w:tc>
          <w:tcPr>
            <w:tcW w:w="7935" w:type="dxa"/>
          </w:tcPr>
          <w:p w:rsidR="005F0F95" w:rsidRDefault="00B86C3A" w:rsidP="008B27C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At least for NR FR2, SRS configuration set includes spatial QCL information, whi</w:t>
            </w:r>
            <w:r w:rsidR="008B27C0">
              <w:rPr>
                <w:rFonts w:eastAsiaTheme="minorEastAsia" w:hint="eastAsia"/>
                <w:b w:val="0"/>
                <w:lang w:val="en-GB" w:eastAsia="zh-CN"/>
              </w:rPr>
              <w:t xml:space="preserve">ch is different from LTE system. </w:t>
            </w:r>
            <w:r w:rsidR="00A9625A">
              <w:rPr>
                <w:rFonts w:eastAsiaTheme="minorEastAsia" w:hint="eastAsia"/>
                <w:b w:val="0"/>
                <w:lang w:val="en-GB" w:eastAsia="zh-CN"/>
              </w:rPr>
              <w:t>I</w:t>
            </w:r>
            <w:r w:rsidR="005F0F95">
              <w:rPr>
                <w:rFonts w:eastAsiaTheme="minorEastAsia" w:hint="eastAsia"/>
                <w:b w:val="0"/>
                <w:lang w:val="en-GB" w:eastAsia="zh-CN"/>
              </w:rPr>
              <w:t>t was agree</w:t>
            </w:r>
            <w:r w:rsidR="00A9625A">
              <w:rPr>
                <w:rFonts w:eastAsiaTheme="minorEastAsia" w:hint="eastAsia"/>
                <w:b w:val="0"/>
                <w:lang w:val="en-GB" w:eastAsia="zh-CN"/>
              </w:rPr>
              <w:t>d UE cannot assume</w:t>
            </w:r>
            <w:r w:rsidR="005F0F95">
              <w:rPr>
                <w:rFonts w:eastAsiaTheme="minorEastAsia" w:hint="eastAsia"/>
                <w:b w:val="0"/>
                <w:lang w:val="en-GB" w:eastAsia="zh-CN"/>
              </w:rPr>
              <w:t xml:space="preserve"> </w:t>
            </w:r>
            <w:r w:rsidR="00A9625A">
              <w:rPr>
                <w:rFonts w:eastAsiaTheme="minorEastAsia" w:hint="eastAsia"/>
                <w:b w:val="0"/>
                <w:lang w:val="en-GB" w:eastAsia="zh-CN"/>
              </w:rPr>
              <w:t xml:space="preserve">same </w:t>
            </w:r>
            <w:r w:rsidR="005F0F95">
              <w:rPr>
                <w:rFonts w:eastAsiaTheme="minorEastAsia" w:hint="eastAsia"/>
                <w:b w:val="0"/>
                <w:lang w:val="en-GB" w:eastAsia="zh-CN"/>
              </w:rPr>
              <w:t>QCL</w:t>
            </w:r>
            <w:r w:rsidR="00A9625A">
              <w:rPr>
                <w:rFonts w:eastAsiaTheme="minorEastAsia" w:hint="eastAsia"/>
                <w:b w:val="0"/>
                <w:lang w:val="en-GB" w:eastAsia="zh-CN"/>
              </w:rPr>
              <w:t>ed</w:t>
            </w:r>
            <w:r w:rsidR="005F0F95">
              <w:rPr>
                <w:rFonts w:eastAsiaTheme="minorEastAsia" w:hint="eastAsia"/>
                <w:b w:val="0"/>
                <w:lang w:val="en-GB" w:eastAsia="zh-CN"/>
              </w:rPr>
              <w:t xml:space="preserve"> assumption</w:t>
            </w:r>
            <w:r w:rsidR="00A9625A">
              <w:rPr>
                <w:rFonts w:eastAsiaTheme="minorEastAsia" w:hint="eastAsia"/>
                <w:b w:val="0"/>
                <w:lang w:val="en-GB" w:eastAsia="zh-CN"/>
              </w:rPr>
              <w:t xml:space="preserve"> for different CC</w:t>
            </w:r>
            <w:r w:rsidR="008B27C0">
              <w:rPr>
                <w:rFonts w:eastAsiaTheme="minorEastAsia" w:hint="eastAsia"/>
                <w:b w:val="0"/>
                <w:lang w:val="en-GB" w:eastAsia="zh-CN"/>
              </w:rPr>
              <w:t>s</w:t>
            </w:r>
            <w:r w:rsidR="00A9625A">
              <w:rPr>
                <w:rFonts w:eastAsiaTheme="minorEastAsia" w:hint="eastAsia"/>
                <w:b w:val="0"/>
                <w:lang w:val="en-GB" w:eastAsia="zh-CN"/>
              </w:rPr>
              <w:t>. That means we cannot use same SRS configuration set for SRS switching among CCs. Consequently, it is nature that supporting SRS configuration per CC/SUL.</w:t>
            </w:r>
          </w:p>
          <w:p w:rsidR="008B27C0" w:rsidRPr="005F0F95" w:rsidRDefault="008B27C0" w:rsidP="00303ABB">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Additionally, SRS switching among BWPs also should be considered. </w:t>
            </w:r>
            <w:r w:rsidR="00B004FB">
              <w:rPr>
                <w:rFonts w:eastAsiaTheme="minorEastAsia" w:hint="eastAsia"/>
                <w:b w:val="0"/>
                <w:lang w:val="en-GB" w:eastAsia="zh-CN"/>
              </w:rPr>
              <w:t>As dynamic BWP switching is supported, i</w:t>
            </w:r>
            <w:r w:rsidR="00045480">
              <w:rPr>
                <w:rFonts w:eastAsiaTheme="minorEastAsia" w:hint="eastAsia"/>
                <w:b w:val="0"/>
                <w:lang w:val="en-GB" w:eastAsia="zh-CN"/>
              </w:rPr>
              <w:t>f only support SRS</w:t>
            </w:r>
            <w:r w:rsidR="00045480" w:rsidRPr="00045480">
              <w:rPr>
                <w:rFonts w:eastAsiaTheme="minorEastAsia" w:hint="eastAsia"/>
                <w:b w:val="0"/>
                <w:lang w:val="en-GB" w:eastAsia="zh-CN"/>
              </w:rPr>
              <w:t xml:space="preserve"> </w:t>
            </w:r>
            <w:r w:rsidR="00045480">
              <w:rPr>
                <w:rFonts w:eastAsiaTheme="minorEastAsia" w:hint="eastAsia"/>
                <w:b w:val="0"/>
                <w:lang w:val="en-GB" w:eastAsia="zh-CN"/>
              </w:rPr>
              <w:t>transmission on an active BWP</w:t>
            </w:r>
            <w:r w:rsidR="00045480" w:rsidRPr="00045480">
              <w:rPr>
                <w:rFonts w:eastAsiaTheme="minorEastAsia" w:hint="eastAsia"/>
                <w:b w:val="0"/>
                <w:lang w:val="en-GB" w:eastAsia="zh-CN"/>
              </w:rPr>
              <w:t xml:space="preserve">, </w:t>
            </w:r>
            <w:r w:rsidR="00045480">
              <w:rPr>
                <w:rFonts w:eastAsiaTheme="minorEastAsia" w:hint="eastAsia"/>
                <w:b w:val="0"/>
                <w:lang w:val="en-GB" w:eastAsia="zh-CN"/>
              </w:rPr>
              <w:t>it</w:t>
            </w:r>
            <w:r w:rsidR="00045480" w:rsidRPr="00045480">
              <w:rPr>
                <w:rFonts w:eastAsiaTheme="minorEastAsia" w:hint="eastAsia"/>
                <w:b w:val="0"/>
                <w:lang w:val="en-GB" w:eastAsia="zh-CN"/>
              </w:rPr>
              <w:t xml:space="preserve"> may lead to low efficiency due to tardy CSI </w:t>
            </w:r>
            <w:r w:rsidR="00834142">
              <w:rPr>
                <w:rFonts w:eastAsiaTheme="minorEastAsia"/>
                <w:b w:val="0"/>
                <w:lang w:val="en-GB" w:eastAsia="zh-CN"/>
              </w:rPr>
              <w:t>measurement</w:t>
            </w:r>
            <w:r w:rsidR="00834142">
              <w:rPr>
                <w:rFonts w:eastAsiaTheme="minorEastAsia" w:hint="eastAsia"/>
                <w:b w:val="0"/>
                <w:lang w:val="en-GB" w:eastAsia="zh-CN"/>
              </w:rPr>
              <w:t xml:space="preserve"> by RRC configuration</w:t>
            </w:r>
            <w:r w:rsidR="00045480" w:rsidRPr="00045480">
              <w:rPr>
                <w:rFonts w:eastAsiaTheme="minorEastAsia" w:hint="eastAsia"/>
                <w:b w:val="0"/>
                <w:lang w:val="en-GB" w:eastAsia="zh-CN"/>
              </w:rPr>
              <w:t xml:space="preserve">. </w:t>
            </w:r>
            <w:r w:rsidR="00046C7D">
              <w:rPr>
                <w:rFonts w:eastAsiaTheme="minorEastAsia" w:hint="eastAsia"/>
                <w:b w:val="0"/>
                <w:lang w:val="en-GB" w:eastAsia="zh-CN"/>
              </w:rPr>
              <w:t>I</w:t>
            </w:r>
            <w:r w:rsidR="00045480" w:rsidRPr="00045480">
              <w:rPr>
                <w:rFonts w:eastAsiaTheme="minorEastAsia" w:hint="eastAsia"/>
                <w:b w:val="0"/>
                <w:lang w:val="en-GB" w:eastAsia="zh-CN"/>
              </w:rPr>
              <w:t>n TDD system, when different uplink and downlink BWPs are configured by higher layer, measurement on multiple BWPs to acquire downlink BWP CSI is also required.</w:t>
            </w:r>
            <w:r w:rsidR="00303ABB">
              <w:rPr>
                <w:rFonts w:eastAsiaTheme="minorEastAsia" w:hint="eastAsia"/>
                <w:b w:val="0"/>
                <w:lang w:val="en-GB" w:eastAsia="zh-CN"/>
              </w:rPr>
              <w:t xml:space="preserve"> (Text proposal is shown in new</w:t>
            </w:r>
            <w:r w:rsidR="00541661">
              <w:rPr>
                <w:rFonts w:eastAsiaTheme="minorEastAsia" w:hint="eastAsia"/>
                <w:b w:val="0"/>
                <w:lang w:val="en-GB" w:eastAsia="zh-CN"/>
              </w:rPr>
              <w:t>ly</w:t>
            </w:r>
            <w:r w:rsidR="00303ABB">
              <w:rPr>
                <w:rFonts w:eastAsiaTheme="minorEastAsia" w:hint="eastAsia"/>
                <w:b w:val="0"/>
                <w:lang w:val="en-GB" w:eastAsia="zh-CN"/>
              </w:rPr>
              <w:t xml:space="preserve"> added discussion point 29.)</w:t>
            </w:r>
          </w:p>
        </w:tc>
      </w:tr>
      <w:tr w:rsidR="00F97D31" w:rsidTr="00A345FE">
        <w:tc>
          <w:tcPr>
            <w:tcW w:w="2235" w:type="dxa"/>
          </w:tcPr>
          <w:p w:rsidR="00F97D31" w:rsidRPr="00F97D31" w:rsidRDefault="00F97D31"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lastRenderedPageBreak/>
              <w:t>OPPO</w:t>
            </w:r>
          </w:p>
        </w:tc>
        <w:tc>
          <w:tcPr>
            <w:tcW w:w="7935" w:type="dxa"/>
          </w:tcPr>
          <w:p w:rsidR="00F97D31" w:rsidRDefault="00F97D31" w:rsidP="008B27C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Configuring SRS per BWP has been agreed in the LS to RAN2.</w:t>
            </w:r>
          </w:p>
        </w:tc>
      </w:tr>
    </w:tbl>
    <w:p w:rsidR="007D2C54" w:rsidRPr="007D2C54" w:rsidRDefault="007D2C54">
      <w:pPr>
        <w:rPr>
          <w:lang w:eastAsia="ja-JP"/>
        </w:rPr>
      </w:pPr>
    </w:p>
    <w:p w:rsidR="007D2C54" w:rsidRDefault="007D2C54">
      <w:pPr>
        <w:rPr>
          <w:lang w:eastAsia="ja-JP"/>
        </w:rPr>
      </w:pPr>
    </w:p>
    <w:p w:rsidR="007D2C54" w:rsidRDefault="007D2C54">
      <w:pPr>
        <w:rPr>
          <w:lang w:eastAsia="ja-JP"/>
        </w:rPr>
      </w:pPr>
    </w:p>
    <w:p w:rsidR="007C1E9E" w:rsidRDefault="0043317F">
      <w:pPr>
        <w:rPr>
          <w:lang w:eastAsia="ja-JP"/>
        </w:rPr>
      </w:pPr>
      <w:r w:rsidRPr="002A1CCB">
        <w:rPr>
          <w:rFonts w:hint="eastAsia"/>
          <w:highlight w:val="cyan"/>
          <w:lang w:eastAsia="ja-JP"/>
        </w:rPr>
        <w:t xml:space="preserve">Possible agreement from </w:t>
      </w:r>
      <w:r w:rsidR="00AC28C7" w:rsidRPr="002A1CCB">
        <w:rPr>
          <w:rFonts w:eastAsia="SimSun" w:hint="eastAsia"/>
          <w:highlight w:val="cyan"/>
          <w:lang w:val="en-US" w:eastAsia="zh-CN"/>
        </w:rPr>
        <w:t>ZTE, Sanechips</w:t>
      </w:r>
      <w:r w:rsidR="00AC28C7" w:rsidRPr="002A1CCB">
        <w:rPr>
          <w:rFonts w:hint="eastAsia"/>
          <w:highlight w:val="cyan"/>
          <w:lang w:eastAsia="ja-JP"/>
        </w:rPr>
        <w:t xml:space="preserve"> proposal</w:t>
      </w:r>
      <w:r w:rsidR="00AC28C7" w:rsidRPr="002A1CCB">
        <w:rPr>
          <w:highlight w:val="cyan"/>
          <w:lang w:eastAsia="ja-JP"/>
        </w:rPr>
        <w:t>2</w:t>
      </w:r>
    </w:p>
    <w:p w:rsidR="007C1E9E" w:rsidRDefault="00AC28C7">
      <w:pPr>
        <w:snapToGrid w:val="0"/>
        <w:rPr>
          <w:i/>
          <w:iCs/>
          <w:sz w:val="20"/>
          <w:szCs w:val="20"/>
        </w:rPr>
      </w:pPr>
      <w:r>
        <w:rPr>
          <w:i/>
          <w:iCs/>
          <w:sz w:val="20"/>
          <w:szCs w:val="20"/>
        </w:rPr>
        <w:t>CC/BWP/SUL configuration is supported per SRS resource set.</w:t>
      </w:r>
    </w:p>
    <w:p w:rsidR="007C1E9E" w:rsidRDefault="007C1E9E">
      <w:pPr>
        <w:rPr>
          <w:lang w:eastAsia="ja-JP"/>
        </w:rPr>
      </w:pPr>
    </w:p>
    <w:p w:rsidR="007C1E9E" w:rsidRDefault="007C1E9E">
      <w:pPr>
        <w:rPr>
          <w:lang w:eastAsia="ja-JP"/>
        </w:rPr>
      </w:pPr>
    </w:p>
    <w:p w:rsidR="007C1E9E" w:rsidRDefault="00AC28C7">
      <w:pPr>
        <w:rPr>
          <w:lang w:eastAsia="ja-JP"/>
        </w:rPr>
      </w:pPr>
      <w:r>
        <w:rPr>
          <w:lang w:eastAsia="ja-JP"/>
        </w:rPr>
        <w:t>V</w:t>
      </w:r>
      <w:r>
        <w:rPr>
          <w:rFonts w:hint="eastAsia"/>
          <w:lang w:eastAsia="ja-JP"/>
        </w:rPr>
        <w:t>ivo:</w:t>
      </w:r>
      <w:r>
        <w:rPr>
          <w:lang w:eastAsia="ja-JP"/>
        </w:rPr>
        <w:t xml:space="preserve"> </w:t>
      </w:r>
    </w:p>
    <w:p w:rsidR="007C1E9E" w:rsidRDefault="00AC28C7">
      <w:pPr>
        <w:pStyle w:val="af9"/>
        <w:spacing w:beforeLines="50" w:before="156" w:afterLines="50" w:after="156"/>
        <w:rPr>
          <w:rFonts w:eastAsia="SimSun"/>
          <w:lang w:eastAsia="zh-CN"/>
        </w:rPr>
      </w:pPr>
      <w:r>
        <w:rPr>
          <w:rFonts w:eastAsia="SimSun" w:hint="eastAsia"/>
          <w:lang w:eastAsia="zh-CN"/>
        </w:rPr>
        <w:t>For aperiodic SRS transmission in SUL/non-SUL carrier, as SUL/non-SUL carrier transmission can be dynamically indicated by DCI. Therefore, each SRS trigger state can be associated with different SRS resource sets for non-SUL/SUL respectively.</w:t>
      </w:r>
    </w:p>
    <w:p w:rsidR="007C1E9E" w:rsidRDefault="00AC28C7">
      <w:pPr>
        <w:pStyle w:val="af9"/>
        <w:spacing w:beforeLines="50" w:before="156" w:afterLines="50" w:after="156"/>
        <w:rPr>
          <w:rFonts w:eastAsia="SimSun"/>
          <w:b/>
          <w:i/>
          <w:lang w:eastAsia="zh-CN"/>
        </w:rPr>
      </w:pPr>
      <w:r>
        <w:rPr>
          <w:rFonts w:eastAsia="SimSun" w:hint="eastAsia"/>
          <w:b/>
          <w:i/>
          <w:lang w:eastAsia="zh-CN"/>
        </w:rPr>
        <w:t>Proposal 1:</w:t>
      </w:r>
    </w:p>
    <w:p w:rsidR="007C1E9E" w:rsidRDefault="00AC28C7">
      <w:pPr>
        <w:pStyle w:val="af9"/>
        <w:numPr>
          <w:ilvl w:val="0"/>
          <w:numId w:val="16"/>
        </w:numPr>
        <w:spacing w:beforeLines="50" w:before="156" w:afterLines="50" w:after="156"/>
        <w:ind w:left="737" w:hanging="340"/>
        <w:jc w:val="both"/>
        <w:rPr>
          <w:rFonts w:eastAsia="SimSun"/>
          <w:i/>
          <w:lang w:eastAsia="zh-CN"/>
        </w:rPr>
      </w:pPr>
      <w:r>
        <w:rPr>
          <w:rFonts w:eastAsia="SimSun" w:hint="eastAsia"/>
          <w:i/>
          <w:lang w:eastAsia="zh-CN"/>
        </w:rPr>
        <w:t>For aperiodic SRS configuration, association between SRS resource sets and aperiodic SRS trigger states are configured per BWP per SUL/non-SUL carrier by higher layer.</w:t>
      </w:r>
    </w:p>
    <w:p w:rsidR="007C1E9E" w:rsidRDefault="007C1E9E">
      <w:pPr>
        <w:rPr>
          <w:lang w:eastAsia="ja-JP"/>
        </w:rPr>
      </w:pPr>
    </w:p>
    <w:p w:rsidR="007C1E9E" w:rsidRDefault="007C1E9E">
      <w:pPr>
        <w:rPr>
          <w:lang w:eastAsia="ja-JP"/>
        </w:rPr>
      </w:pPr>
    </w:p>
    <w:p w:rsidR="007C1E9E" w:rsidRDefault="003E51A0">
      <w:pPr>
        <w:rPr>
          <w:lang w:eastAsia="ja-JP"/>
        </w:rPr>
      </w:pPr>
      <w:r>
        <w:rPr>
          <w:rFonts w:hint="eastAsia"/>
          <w:lang w:eastAsia="ja-JP"/>
        </w:rPr>
        <w:t>ZTE</w:t>
      </w:r>
      <w:r w:rsidR="00AC28C7">
        <w:rPr>
          <w:rFonts w:hint="eastAsia"/>
          <w:lang w:eastAsia="ja-JP"/>
        </w:rPr>
        <w:t>:</w:t>
      </w:r>
    </w:p>
    <w:p w:rsidR="007C1E9E" w:rsidRDefault="00AC28C7">
      <w:pPr>
        <w:snapToGrid w:val="0"/>
        <w:rPr>
          <w:i/>
          <w:iCs/>
          <w:sz w:val="20"/>
          <w:szCs w:val="20"/>
        </w:rPr>
      </w:pPr>
      <w:r>
        <w:rPr>
          <w:rFonts w:hint="eastAsia"/>
          <w:b/>
          <w:bCs/>
          <w:i/>
          <w:iCs/>
          <w:sz w:val="20"/>
          <w:szCs w:val="20"/>
        </w:rPr>
        <w:t xml:space="preserve">Proposal </w:t>
      </w:r>
      <w:r>
        <w:rPr>
          <w:b/>
          <w:bCs/>
          <w:i/>
          <w:iCs/>
          <w:sz w:val="20"/>
          <w:szCs w:val="20"/>
        </w:rPr>
        <w:t>2</w:t>
      </w:r>
      <w:r>
        <w:rPr>
          <w:rFonts w:hint="eastAsia"/>
          <w:b/>
          <w:bCs/>
          <w:i/>
          <w:iCs/>
          <w:sz w:val="20"/>
          <w:szCs w:val="20"/>
        </w:rPr>
        <w:t xml:space="preserve">: </w:t>
      </w:r>
      <w:r>
        <w:rPr>
          <w:b/>
          <w:bCs/>
          <w:i/>
          <w:iCs/>
          <w:sz w:val="20"/>
          <w:szCs w:val="20"/>
        </w:rPr>
        <w:t xml:space="preserve"> </w:t>
      </w:r>
      <w:r>
        <w:rPr>
          <w:i/>
          <w:iCs/>
          <w:sz w:val="20"/>
          <w:szCs w:val="20"/>
        </w:rPr>
        <w:t xml:space="preserve"> CC/BWP/SUL configuration is supported per SRS resource set.</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CMCC:</w:t>
      </w:r>
    </w:p>
    <w:p w:rsidR="007C1E9E" w:rsidRDefault="00AC28C7">
      <w:pPr>
        <w:snapToGrid w:val="0"/>
        <w:spacing w:beforeLines="50" w:before="156"/>
        <w:rPr>
          <w:b/>
          <w:iCs/>
          <w:szCs w:val="21"/>
        </w:rPr>
      </w:pPr>
      <w:r>
        <w:rPr>
          <w:b/>
          <w:bCs/>
          <w:szCs w:val="21"/>
        </w:rPr>
        <w:t xml:space="preserve">Proposal </w:t>
      </w:r>
      <w:r>
        <w:rPr>
          <w:rFonts w:hint="eastAsia"/>
          <w:b/>
          <w:bCs/>
          <w:szCs w:val="21"/>
        </w:rPr>
        <w:t>5</w:t>
      </w:r>
      <w:r>
        <w:rPr>
          <w:b/>
          <w:bCs/>
          <w:szCs w:val="21"/>
        </w:rPr>
        <w:t>:</w:t>
      </w:r>
      <w:r>
        <w:rPr>
          <w:b/>
          <w:szCs w:val="21"/>
        </w:rPr>
        <w:t xml:space="preserve"> Introduce high layer parameter BWP-Info for a SRS resource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i/>
                <w:sz w:val="22"/>
              </w:rPr>
            </w:pPr>
            <w:r>
              <w:rPr>
                <w:i/>
                <w:sz w:val="22"/>
                <w:highlight w:val="yellow"/>
              </w:rPr>
              <w:t>&lt;Text proposal Start&gt;</w:t>
            </w:r>
          </w:p>
          <w:p w:rsidR="007C1E9E" w:rsidRDefault="00AC28C7">
            <w:pPr>
              <w:adjustRightInd w:val="0"/>
              <w:snapToGrid w:val="0"/>
              <w:spacing w:line="300" w:lineRule="auto"/>
              <w:rPr>
                <w:rFonts w:eastAsia="FangSong_GB2312"/>
              </w:rPr>
            </w:pPr>
            <w:r>
              <w:rPr>
                <w:rFonts w:eastAsia="FangSong_GB2312"/>
              </w:rPr>
              <w:t>TS38.214</w:t>
            </w:r>
          </w:p>
          <w:p w:rsidR="007C1E9E" w:rsidRDefault="00AC28C7">
            <w:pPr>
              <w:spacing w:after="180"/>
              <w:rPr>
                <w:color w:val="FF0000"/>
                <w:sz w:val="20"/>
                <w:szCs w:val="20"/>
              </w:rPr>
            </w:pPr>
            <w:r>
              <w:rPr>
                <w:sz w:val="20"/>
                <w:szCs w:val="20"/>
              </w:rPr>
              <w:t xml:space="preserve">The UE may be configured by the higher layer parameter </w:t>
            </w:r>
            <w:r>
              <w:rPr>
                <w:i/>
                <w:sz w:val="20"/>
                <w:szCs w:val="20"/>
              </w:rPr>
              <w:t>SRS-ResourceMapping</w:t>
            </w:r>
            <w:r>
              <w:rPr>
                <w:sz w:val="20"/>
                <w:szCs w:val="20"/>
              </w:rPr>
              <w:t xml:space="preserve"> with an SRS resource occupying a location within the last 6 symbols of the slot. </w:t>
            </w:r>
            <w:ins w:id="13" w:author="作成者">
              <w:r>
                <w:rPr>
                  <w:color w:val="FF0000"/>
                  <w:sz w:val="20"/>
                  <w:szCs w:val="20"/>
                </w:rPr>
                <w:t xml:space="preserve">Each SRS resource set is located in the UL BWP identified by the higher layer parameter </w:t>
              </w:r>
              <w:r>
                <w:rPr>
                  <w:i/>
                  <w:iCs/>
                  <w:color w:val="FF0000"/>
                  <w:sz w:val="20"/>
                  <w:szCs w:val="20"/>
                </w:rPr>
                <w:t>BWP-info</w:t>
              </w:r>
              <w:r>
                <w:rPr>
                  <w:color w:val="FF0000"/>
                  <w:sz w:val="20"/>
                  <w:szCs w:val="20"/>
                </w:rPr>
                <w:t>, and all SRS resources linked to a SRS resource set are located in the same UL BWP.</w:t>
              </w:r>
            </w:ins>
          </w:p>
          <w:p w:rsidR="007C1E9E" w:rsidRDefault="00AC28C7">
            <w:pPr>
              <w:spacing w:after="180"/>
              <w:rPr>
                <w:rFonts w:eastAsia="ＭＳ 明朝"/>
                <w:sz w:val="20"/>
                <w:szCs w:val="20"/>
              </w:rPr>
            </w:pPr>
            <w:r>
              <w:rPr>
                <w:sz w:val="20"/>
                <w:szCs w:val="20"/>
              </w:rPr>
              <w:t>When PUSCH and SRS are transmitted in the same slot, the UE may be configured to transmit SRS after the transmission of the PUSCH and the corresponding DM-RS.</w:t>
            </w:r>
          </w:p>
          <w:p w:rsidR="007C1E9E" w:rsidRDefault="00AC28C7">
            <w:pPr>
              <w:rPr>
                <w:i/>
                <w:sz w:val="22"/>
                <w:highlight w:val="yellow"/>
              </w:rPr>
            </w:pPr>
            <w:r>
              <w:rPr>
                <w:i/>
                <w:sz w:val="22"/>
                <w:highlight w:val="yellow"/>
              </w:rPr>
              <w:t>&lt;Text proposal End&gt;</w:t>
            </w:r>
            <w:r>
              <w:rPr>
                <w:i/>
                <w:sz w:val="22"/>
                <w:highlight w:val="yellow"/>
              </w:rPr>
              <w:pgNum/>
            </w:r>
            <w:r>
              <w:rPr>
                <w:i/>
                <w:sz w:val="22"/>
                <w:highlight w:val="yellow"/>
              </w:rPr>
              <w:pgNum/>
            </w:r>
          </w:p>
          <w:p w:rsidR="007C1E9E" w:rsidRDefault="007C1E9E">
            <w:pPr>
              <w:rPr>
                <w:lang w:eastAsia="ja-JP"/>
              </w:rPr>
            </w:pPr>
          </w:p>
        </w:tc>
      </w:tr>
    </w:tbl>
    <w:p w:rsidR="009B4C1B" w:rsidRDefault="009B4C1B">
      <w:pPr>
        <w:rPr>
          <w:lang w:eastAsia="ja-JP"/>
        </w:rPr>
      </w:pPr>
      <w:bookmarkStart w:id="14" w:name="_Hlk507092113"/>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4: </w:t>
      </w:r>
      <w:r>
        <w:rPr>
          <w:rFonts w:hint="eastAsia"/>
          <w:lang w:eastAsia="ja-JP"/>
        </w:rPr>
        <w:t>c</w:t>
      </w:r>
      <w:r>
        <w:rPr>
          <w:lang w:eastAsia="ja-JP"/>
        </w:rPr>
        <w:t>c-Index is not needed when SRS resource set configuration has included BWP and CC information</w:t>
      </w:r>
      <w:r w:rsidR="00C42976" w:rsidRPr="007F2C99">
        <w:rPr>
          <w:color w:val="FFFFFF" w:themeColor="background1"/>
          <w:highlight w:val="magenta"/>
          <w:lang w:eastAsia="ja-JP"/>
        </w:rPr>
        <w:t xml:space="preserve"> Editorial</w:t>
      </w:r>
      <w:r w:rsidR="00C42976">
        <w:rPr>
          <w:lang w:val="en-US" w:eastAsia="ja-JP"/>
        </w:rPr>
        <w:t xml:space="preserve"> </w:t>
      </w:r>
      <w:r>
        <w:rPr>
          <w:lang w:val="en-US" w:eastAsia="ja-JP"/>
        </w:rPr>
        <w:t>related to above</w:t>
      </w:r>
    </w:p>
    <w:p w:rsidR="00F867A6" w:rsidRPr="00C00D25" w:rsidRDefault="00F867A6" w:rsidP="00F867A6">
      <w:pPr>
        <w:rPr>
          <w:lang w:eastAsia="ja-JP"/>
        </w:rPr>
      </w:pPr>
      <w:r w:rsidRPr="00C42976">
        <w:rPr>
          <w:rFonts w:hint="eastAsia"/>
          <w:highlight w:val="yellow"/>
          <w:lang w:eastAsia="ja-JP"/>
        </w:rPr>
        <w:t xml:space="preserve">Majority </w:t>
      </w:r>
      <w:r w:rsidRPr="00C42976">
        <w:rPr>
          <w:highlight w:val="yellow"/>
          <w:lang w:eastAsia="ja-JP"/>
        </w:rPr>
        <w:t>companies</w:t>
      </w:r>
      <w:r w:rsidRPr="00C42976">
        <w:rPr>
          <w:rFonts w:hint="eastAsia"/>
          <w:highlight w:val="yellow"/>
          <w:lang w:eastAsia="ja-JP"/>
        </w:rPr>
        <w:t xml:space="preserve"> support to keep current specification in 38.213.</w:t>
      </w:r>
    </w:p>
    <w:p w:rsidR="007C1E9E" w:rsidRPr="00F867A6"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00D25" w:rsidTr="00A345FE">
        <w:tc>
          <w:tcPr>
            <w:tcW w:w="2235" w:type="dxa"/>
          </w:tcPr>
          <w:p w:rsidR="00C00D25" w:rsidRDefault="00C00D25"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00D25" w:rsidRPr="00C00D25" w:rsidRDefault="00C00D25" w:rsidP="00A345F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C00D25">
              <w:rPr>
                <w:rFonts w:hint="eastAsia"/>
                <w:b w:val="0"/>
                <w:lang w:val="en-GB"/>
              </w:rPr>
              <w:t>Comments</w:t>
            </w:r>
          </w:p>
        </w:tc>
      </w:tr>
      <w:tr w:rsidR="00C00D25" w:rsidTr="00A345FE">
        <w:tc>
          <w:tcPr>
            <w:tcW w:w="2235" w:type="dxa"/>
          </w:tcPr>
          <w:p w:rsidR="00C00D25" w:rsidRPr="00CF02A1" w:rsidRDefault="00C00D25" w:rsidP="00A345F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t>Qualcomm</w:t>
            </w:r>
          </w:p>
        </w:tc>
        <w:tc>
          <w:tcPr>
            <w:tcW w:w="7935" w:type="dxa"/>
          </w:tcPr>
          <w:p w:rsidR="00C00D25" w:rsidRPr="00C00D25" w:rsidRDefault="00C00D25" w:rsidP="00C00D25">
            <w:pPr>
              <w:rPr>
                <w:lang w:eastAsia="ja-JP"/>
              </w:rPr>
            </w:pPr>
            <w:r w:rsidRPr="00C00D25">
              <w:rPr>
                <w:lang w:eastAsia="ja-JP"/>
              </w:rPr>
              <w:t>We prefer to keep the LTE approach when it comes to SRS antenna switching across CCs, so we prefer current wording in 213.</w:t>
            </w:r>
          </w:p>
          <w:p w:rsidR="00C00D25" w:rsidRPr="00C00D25" w:rsidRDefault="00C00D25" w:rsidP="00A345F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C00D25" w:rsidTr="00A345FE">
        <w:tc>
          <w:tcPr>
            <w:tcW w:w="2235" w:type="dxa"/>
          </w:tcPr>
          <w:p w:rsidR="00C00D25" w:rsidRDefault="00AD4D5B"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lang w:val="en-GB"/>
              </w:rPr>
              <w:t>Huawei</w:t>
            </w:r>
          </w:p>
        </w:tc>
        <w:tc>
          <w:tcPr>
            <w:tcW w:w="7935" w:type="dxa"/>
          </w:tcPr>
          <w:p w:rsidR="00C00D25" w:rsidRPr="00C00D25" w:rsidRDefault="00AD4D5B" w:rsidP="00A345F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Agree with QC</w:t>
            </w:r>
          </w:p>
        </w:tc>
      </w:tr>
      <w:tr w:rsidR="00C00D25" w:rsidTr="00A345FE">
        <w:tc>
          <w:tcPr>
            <w:tcW w:w="2235" w:type="dxa"/>
          </w:tcPr>
          <w:p w:rsidR="00C00D25" w:rsidRPr="00AA29FA" w:rsidRDefault="00AA29FA" w:rsidP="00A345FE">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lang w:val="en-GB" w:eastAsia="zh-CN"/>
              </w:rPr>
            </w:pPr>
            <w:r>
              <w:rPr>
                <w:rFonts w:eastAsiaTheme="minorEastAsia" w:hint="eastAsia"/>
                <w:lang w:val="en-GB" w:eastAsia="zh-CN"/>
              </w:rPr>
              <w:lastRenderedPageBreak/>
              <w:t>vivo</w:t>
            </w:r>
          </w:p>
        </w:tc>
        <w:tc>
          <w:tcPr>
            <w:tcW w:w="7935" w:type="dxa"/>
          </w:tcPr>
          <w:p w:rsidR="00C00D25" w:rsidRPr="00AA29FA" w:rsidRDefault="00AA29FA" w:rsidP="004F069B">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This issue is related with discussion point 3, we can further discuss it </w:t>
            </w:r>
            <w:r w:rsidR="004F069B">
              <w:rPr>
                <w:rFonts w:eastAsiaTheme="minorEastAsia" w:hint="eastAsia"/>
                <w:b w:val="0"/>
                <w:lang w:val="en-GB" w:eastAsia="zh-CN"/>
              </w:rPr>
              <w:t xml:space="preserve">if we agree SRS </w:t>
            </w:r>
            <w:r w:rsidR="004F069B">
              <w:rPr>
                <w:rFonts w:eastAsiaTheme="minorEastAsia"/>
                <w:b w:val="0"/>
                <w:lang w:val="en-GB" w:eastAsia="zh-CN"/>
              </w:rPr>
              <w:t>resource</w:t>
            </w:r>
            <w:r w:rsidR="004F069B">
              <w:rPr>
                <w:rFonts w:eastAsiaTheme="minorEastAsia" w:hint="eastAsia"/>
                <w:b w:val="0"/>
                <w:lang w:val="en-GB" w:eastAsia="zh-CN"/>
              </w:rPr>
              <w:t xml:space="preserve"> set configuration is per CC/SUL</w:t>
            </w:r>
            <w:r>
              <w:rPr>
                <w:rFonts w:eastAsiaTheme="minorEastAsia" w:hint="eastAsia"/>
                <w:b w:val="0"/>
                <w:lang w:val="en-GB" w:eastAsia="zh-CN"/>
              </w:rPr>
              <w:t>.</w:t>
            </w:r>
          </w:p>
        </w:tc>
      </w:tr>
      <w:tr w:rsidR="005858E2" w:rsidTr="00A345FE">
        <w:tc>
          <w:tcPr>
            <w:tcW w:w="2235" w:type="dxa"/>
          </w:tcPr>
          <w:p w:rsidR="005858E2" w:rsidRPr="007F2C99" w:rsidRDefault="005858E2" w:rsidP="00A345FE">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hint="eastAsia"/>
                <w:lang w:val="en-GB" w:eastAsia="ko-KR"/>
              </w:rPr>
              <w:t>Samsung</w:t>
            </w:r>
          </w:p>
        </w:tc>
        <w:tc>
          <w:tcPr>
            <w:tcW w:w="7935" w:type="dxa"/>
          </w:tcPr>
          <w:p w:rsidR="005858E2" w:rsidRPr="007F2C99" w:rsidRDefault="005858E2" w:rsidP="004F069B">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 xml:space="preserve">Same view with QC. </w:t>
            </w:r>
          </w:p>
        </w:tc>
      </w:tr>
    </w:tbl>
    <w:p w:rsidR="00C00D25" w:rsidRDefault="00C00D25">
      <w:pPr>
        <w:rPr>
          <w:lang w:eastAsia="ja-JP"/>
        </w:rPr>
      </w:pPr>
    </w:p>
    <w:p w:rsidR="0061429B" w:rsidRDefault="0061429B">
      <w:pPr>
        <w:rPr>
          <w:lang w:eastAsia="ja-JP"/>
        </w:rPr>
      </w:pPr>
    </w:p>
    <w:p w:rsidR="0061429B" w:rsidRDefault="0061429B">
      <w:pPr>
        <w:rPr>
          <w:lang w:eastAsia="ja-JP"/>
        </w:rPr>
      </w:pPr>
    </w:p>
    <w:p w:rsidR="007C1E9E" w:rsidRDefault="00AC28C7">
      <w:pPr>
        <w:rPr>
          <w:lang w:eastAsia="ja-JP"/>
        </w:rPr>
      </w:pPr>
      <w:proofErr w:type="gramStart"/>
      <w:r>
        <w:rPr>
          <w:lang w:eastAsia="ja-JP"/>
        </w:rPr>
        <w:t>vivo</w:t>
      </w:r>
      <w:proofErr w:type="gramEnd"/>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rFonts w:eastAsia="SimSun"/>
                <w:lang w:eastAsia="zh-CN"/>
              </w:rPr>
            </w:pPr>
            <w:r>
              <w:rPr>
                <w:rFonts w:hint="eastAsia"/>
                <w:highlight w:val="yellow"/>
              </w:rPr>
              <w:t>--------------------------------</w:t>
            </w:r>
            <w:r>
              <w:rPr>
                <w:rFonts w:eastAsia="SimSun" w:hint="eastAsia"/>
                <w:highlight w:val="yellow"/>
                <w:lang w:eastAsia="zh-CN"/>
              </w:rPr>
              <w:t>------</w:t>
            </w:r>
            <w:r>
              <w:rPr>
                <w:rFonts w:hint="eastAsia"/>
                <w:highlight w:val="yellow"/>
              </w:rPr>
              <w:t>-----------------Start text proposal------------------------</w:t>
            </w:r>
            <w:r>
              <w:rPr>
                <w:rFonts w:eastAsia="SimSun" w:hint="eastAsia"/>
                <w:highlight w:val="yellow"/>
                <w:lang w:eastAsia="zh-CN"/>
              </w:rPr>
              <w:t>-----</w:t>
            </w:r>
            <w:r>
              <w:rPr>
                <w:rFonts w:hint="eastAsia"/>
                <w:highlight w:val="yellow"/>
              </w:rPr>
              <w:t>------------------------------</w:t>
            </w:r>
          </w:p>
          <w:p w:rsidR="007C1E9E" w:rsidRDefault="00AC28C7">
            <w:pPr>
              <w:rPr>
                <w:rFonts w:eastAsia="SimSun"/>
                <w:b/>
                <w:lang w:eastAsia="zh-CN"/>
              </w:rPr>
            </w:pPr>
            <w:r>
              <w:rPr>
                <w:rFonts w:eastAsia="SimSun" w:hint="eastAsia"/>
                <w:b/>
              </w:rPr>
              <w:t>38.21</w:t>
            </w:r>
            <w:r>
              <w:rPr>
                <w:rFonts w:eastAsia="SimSun" w:hint="eastAsia"/>
                <w:b/>
                <w:lang w:eastAsia="zh-CN"/>
              </w:rPr>
              <w:t xml:space="preserve">3 </w:t>
            </w:r>
            <w:r>
              <w:rPr>
                <w:rFonts w:eastAsia="SimSun" w:hint="eastAsia"/>
                <w:b/>
              </w:rPr>
              <w:t>v15.0.</w:t>
            </w:r>
            <w:r>
              <w:rPr>
                <w:rFonts w:eastAsia="SimSun" w:hint="eastAsia"/>
                <w:b/>
                <w:lang w:eastAsia="zh-CN"/>
              </w:rPr>
              <w:t>0</w:t>
            </w:r>
          </w:p>
          <w:p w:rsidR="007C1E9E" w:rsidRDefault="00AC28C7">
            <w:pPr>
              <w:rPr>
                <w:rFonts w:eastAsia="SimSun"/>
                <w:b/>
              </w:rPr>
            </w:pPr>
            <w:bookmarkStart w:id="15" w:name="_Toc505848942"/>
            <w:r>
              <w:rPr>
                <w:rFonts w:eastAsia="SimSun"/>
                <w:b/>
              </w:rPr>
              <w:t>11.4</w:t>
            </w:r>
            <w:r>
              <w:rPr>
                <w:rFonts w:eastAsia="SimSun" w:hint="eastAsia"/>
                <w:b/>
                <w:lang w:eastAsia="zh-CN"/>
              </w:rPr>
              <w:t xml:space="preserve"> </w:t>
            </w:r>
            <w:r>
              <w:rPr>
                <w:rFonts w:eastAsia="SimSun"/>
                <w:b/>
              </w:rPr>
              <w:t>SRS switching</w:t>
            </w:r>
            <w:bookmarkEnd w:id="15"/>
          </w:p>
          <w:p w:rsidR="007C1E9E" w:rsidRDefault="00AC28C7">
            <w:r>
              <w:t xml:space="preserve">For a serving cell where a UE is not configured for PUSCH/PUCCH transmission or for a serving cell where higher layer parameter </w:t>
            </w:r>
            <w:r>
              <w:rPr>
                <w:i/>
              </w:rPr>
              <w:t>srs-pcadjustment-state-config</w:t>
            </w:r>
            <w:r>
              <w:t xml:space="preserve"> indicates a separate power control adjustment state between SRS transmissions and PUSCH transmissions, DCI format 2_3</w:t>
            </w:r>
            <w:r>
              <w:rPr>
                <w:rFonts w:eastAsia="ＭＳ 明朝" w:hint="eastAsia"/>
                <w:lang w:eastAsia="ja-JP"/>
              </w:rPr>
              <w:t xml:space="preserve"> </w:t>
            </w:r>
            <w:r>
              <w:rPr>
                <w:rFonts w:eastAsia="ＭＳ 明朝"/>
                <w:lang w:eastAsia="ja-JP"/>
              </w:rPr>
              <w:t xml:space="preserve">includes one block of bits for {SRS request, TPC command, … TPC command} fields for the UE </w:t>
            </w:r>
            <w:r>
              <w:t xml:space="preserve">if the UE is configured with higher layer parameter </w:t>
            </w:r>
            <w:r>
              <w:rPr>
                <w:i/>
              </w:rPr>
              <w:t>typeA-SRS-TPC-PDCCH-Group</w:t>
            </w:r>
            <w:r>
              <w:t xml:space="preserve"> </w:t>
            </w:r>
            <w:r>
              <w:rPr>
                <w:strike/>
                <w:color w:val="FF0000"/>
              </w:rPr>
              <w:t xml:space="preserve">where the SRS request field applies to a set of serving cells provided by higher layer parameter </w:t>
            </w:r>
            <w:r>
              <w:rPr>
                <w:i/>
                <w:strike/>
                <w:color w:val="FF0000"/>
              </w:rPr>
              <w:t>cc-SetIndex</w:t>
            </w:r>
            <w:r>
              <w:rPr>
                <w:strike/>
                <w:color w:val="FF0000"/>
              </w:rPr>
              <w:t xml:space="preserve"> and each TPC command applies to a respective serving cell index provided by higher layer parameter </w:t>
            </w:r>
            <w:r>
              <w:rPr>
                <w:i/>
                <w:strike/>
                <w:color w:val="FF0000"/>
              </w:rPr>
              <w:t>cc-IndexInOneCC-Set</w:t>
            </w:r>
            <w:r>
              <w:t xml:space="preserve">. Otherwise, if the UE is configured with higher layer parameter </w:t>
            </w:r>
            <w:r>
              <w:rPr>
                <w:i/>
              </w:rPr>
              <w:t xml:space="preserve">typeB-SRS-TPC-PDCCH-Group, </w:t>
            </w:r>
            <w:r>
              <w:t xml:space="preserve">DCI format 2_3 includes one or more blocks of bits for {SRS request, TPC command} as described in [5, TS 38.212] where each block applies to a serving cell. The SRS request field is not present if a value of higher layer parameter </w:t>
            </w:r>
            <w:r>
              <w:rPr>
                <w:i/>
              </w:rPr>
              <w:t>fieldTypeFormat2_3</w:t>
            </w:r>
            <w:r>
              <w:t xml:space="preserve"> is 0; otherwise, the SRS request field is present in DCI format 2_3. </w:t>
            </w:r>
          </w:p>
          <w:p w:rsidR="007C1E9E" w:rsidRDefault="00AC28C7">
            <w:r>
              <w:rPr>
                <w:strike/>
                <w:color w:val="FF0000"/>
              </w:rPr>
              <w:t xml:space="preserve">A UE configured with higher layer parameter </w:t>
            </w:r>
            <w:r>
              <w:rPr>
                <w:i/>
                <w:strike/>
                <w:color w:val="FF0000"/>
              </w:rPr>
              <w:t>typeA-SRS-TPC-PDCCH-Group</w:t>
            </w:r>
            <w:r>
              <w:rPr>
                <w:strike/>
                <w:color w:val="FF0000"/>
              </w:rPr>
              <w:t xml:space="preserve"> is provided by higher layer parameter </w:t>
            </w:r>
            <w:r>
              <w:rPr>
                <w:i/>
                <w:strike/>
                <w:color w:val="FF0000"/>
              </w:rPr>
              <w:t>srs-CC-SetIndexlist</w:t>
            </w:r>
            <w:r>
              <w:rPr>
                <w:strike/>
                <w:color w:val="FF0000"/>
              </w:rPr>
              <w:t xml:space="preserve"> a number of sets of serving cells without PUSCH/PUCCH transmission. For each set of serving cells, the UE is provided an index for the set by higher layer parameter </w:t>
            </w:r>
            <w:r>
              <w:rPr>
                <w:i/>
                <w:strike/>
                <w:color w:val="FF0000"/>
              </w:rPr>
              <w:t>cc-SetIndex</w:t>
            </w:r>
            <w:r>
              <w:rPr>
                <w:strike/>
                <w:color w:val="FF0000"/>
              </w:rPr>
              <w:t xml:space="preserve"> and an index for each serving cell in the set by higher layer parameter </w:t>
            </w:r>
            <w:r>
              <w:rPr>
                <w:i/>
                <w:strike/>
                <w:color w:val="FF0000"/>
              </w:rPr>
              <w:t>cc-IndexInOneCC-Set</w:t>
            </w:r>
            <w:r>
              <w:t xml:space="preserve">. </w:t>
            </w:r>
          </w:p>
          <w:p w:rsidR="007C1E9E" w:rsidRDefault="00AC28C7">
            <w:pPr>
              <w:rPr>
                <w:rFonts w:eastAsia="SimSun"/>
                <w:lang w:eastAsia="zh-CN"/>
              </w:rPr>
            </w:pPr>
            <w:r>
              <w:rPr>
                <w:rFonts w:hint="eastAsia"/>
                <w:highlight w:val="yellow"/>
              </w:rPr>
              <w:t>---------------------------------------------</w:t>
            </w:r>
            <w:r>
              <w:rPr>
                <w:rFonts w:eastAsia="SimSun" w:hint="eastAsia"/>
                <w:highlight w:val="yellow"/>
                <w:lang w:eastAsia="zh-CN"/>
              </w:rPr>
              <w:t>-----</w:t>
            </w:r>
            <w:r>
              <w:rPr>
                <w:rFonts w:hint="eastAsia"/>
                <w:highlight w:val="yellow"/>
              </w:rPr>
              <w:t>------End text proposal-----------------------</w:t>
            </w:r>
            <w:r>
              <w:rPr>
                <w:rFonts w:eastAsia="SimSun" w:hint="eastAsia"/>
                <w:highlight w:val="yellow"/>
                <w:lang w:eastAsia="zh-CN"/>
              </w:rPr>
              <w:t>-----</w:t>
            </w:r>
            <w:r>
              <w:rPr>
                <w:rFonts w:hint="eastAsia"/>
                <w:highlight w:val="yellow"/>
              </w:rPr>
              <w:t>------------------------------</w:t>
            </w:r>
          </w:p>
          <w:p w:rsidR="007C1E9E" w:rsidRDefault="007C1E9E">
            <w:pPr>
              <w:rPr>
                <w:lang w:eastAsia="ja-JP"/>
              </w:rPr>
            </w:pPr>
          </w:p>
        </w:tc>
      </w:tr>
    </w:tbl>
    <w:p w:rsidR="007C1E9E" w:rsidRDefault="007C1E9E">
      <w:pPr>
        <w:rPr>
          <w:lang w:eastAsia="ja-JP"/>
        </w:rPr>
      </w:pPr>
    </w:p>
    <w:bookmarkEnd w:id="14"/>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5: </w:t>
      </w:r>
      <w:r>
        <w:rPr>
          <w:rFonts w:hint="eastAsia"/>
          <w:lang w:eastAsia="ja-JP"/>
        </w:rPr>
        <w:t>Full hopping bandwidth</w:t>
      </w:r>
      <w:r>
        <w:rPr>
          <w:lang w:eastAsia="ja-JP"/>
        </w:rPr>
        <w:t xml:space="preserve"> is sounded across the N OFDM symbols</w:t>
      </w:r>
      <w:r>
        <w:rPr>
          <w:rFonts w:hint="eastAsia"/>
          <w:lang w:eastAsia="ja-JP"/>
        </w:rPr>
        <w:t xml:space="preserve"> </w:t>
      </w:r>
      <w:r w:rsidR="00DB5F1E">
        <w:rPr>
          <w:rFonts w:hint="eastAsia"/>
          <w:color w:val="FFFFFF"/>
          <w:highlight w:val="darkGreen"/>
          <w:lang w:eastAsia="ja-JP"/>
        </w:rPr>
        <w:t>Enhancement</w:t>
      </w:r>
    </w:p>
    <w:p w:rsidR="007C1E9E" w:rsidRDefault="00AC28C7">
      <w:pPr>
        <w:rPr>
          <w:lang w:eastAsia="ja-JP"/>
        </w:rPr>
      </w:pPr>
      <w:r>
        <w:rPr>
          <w:rFonts w:hint="eastAsia"/>
          <w:lang w:eastAsia="ja-JP"/>
        </w:rPr>
        <w:t xml:space="preserve">Several </w:t>
      </w:r>
      <w:r>
        <w:rPr>
          <w:lang w:eastAsia="ja-JP"/>
        </w:rPr>
        <w:t>bandwidth</w:t>
      </w:r>
      <w:r>
        <w:rPr>
          <w:rFonts w:hint="eastAsia"/>
          <w:lang w:eastAsia="ja-JP"/>
        </w:rPr>
        <w:t xml:space="preserve"> </w:t>
      </w:r>
      <w:r>
        <w:rPr>
          <w:lang w:eastAsia="ja-JP"/>
        </w:rPr>
        <w:t>configurations, the</w:t>
      </w:r>
      <w:r>
        <w:rPr>
          <w:rFonts w:hint="eastAsia"/>
          <w:lang w:eastAsia="ja-JP"/>
        </w:rPr>
        <w:t xml:space="preserve"> full hopping bandwidth </w:t>
      </w:r>
      <w:r>
        <w:rPr>
          <w:lang w:eastAsia="ja-JP"/>
        </w:rPr>
        <w:t>cannot</w:t>
      </w:r>
      <w:r>
        <w:rPr>
          <w:rFonts w:hint="eastAsia"/>
          <w:lang w:eastAsia="ja-JP"/>
        </w:rPr>
        <w:t xml:space="preserve"> be sounded across the N OFDM symbols</w:t>
      </w:r>
      <w:r>
        <w:rPr>
          <w:lang w:eastAsia="ja-JP"/>
        </w:rPr>
        <w:t>.</w:t>
      </w:r>
    </w:p>
    <w:p w:rsidR="00A85B9E" w:rsidRDefault="00AC28C7" w:rsidP="00CF02A1">
      <w:pPr>
        <w:rPr>
          <w:lang w:eastAsia="ja-JP"/>
        </w:rPr>
      </w:pPr>
      <w:r>
        <w:rPr>
          <w:lang w:eastAsia="ja-JP"/>
        </w:rPr>
        <w:t>LG and ZTE provide TP.</w:t>
      </w:r>
    </w:p>
    <w:p w:rsidR="00DB5F1E" w:rsidRDefault="00DB5F1E" w:rsidP="00CF02A1">
      <w:pPr>
        <w:rPr>
          <w:lang w:eastAsia="ja-JP"/>
        </w:rPr>
      </w:pPr>
      <w:r>
        <w:rPr>
          <w:rFonts w:hint="eastAsia"/>
          <w:lang w:eastAsia="ja-JP"/>
        </w:rPr>
        <w:t xml:space="preserve">Majority </w:t>
      </w:r>
      <w:r w:rsidR="00F867A6">
        <w:rPr>
          <w:lang w:eastAsia="ja-JP"/>
        </w:rPr>
        <w:t>Company (</w:t>
      </w:r>
      <w:r>
        <w:rPr>
          <w:rFonts w:hint="eastAsia"/>
          <w:lang w:eastAsia="ja-JP"/>
        </w:rPr>
        <w:t>CATT,</w:t>
      </w:r>
      <w:r w:rsidR="00F867A6">
        <w:rPr>
          <w:rFonts w:hint="eastAsia"/>
          <w:lang w:eastAsia="ja-JP"/>
        </w:rPr>
        <w:t xml:space="preserve"> </w:t>
      </w:r>
      <w:r>
        <w:rPr>
          <w:rFonts w:hint="eastAsia"/>
          <w:lang w:eastAsia="ja-JP"/>
        </w:rPr>
        <w:t>Ericsson,</w:t>
      </w:r>
      <w:r w:rsidR="00F867A6">
        <w:rPr>
          <w:rFonts w:hint="eastAsia"/>
          <w:lang w:eastAsia="ja-JP"/>
        </w:rPr>
        <w:t xml:space="preserve"> </w:t>
      </w:r>
      <w:r>
        <w:rPr>
          <w:rFonts w:hint="eastAsia"/>
          <w:lang w:eastAsia="ja-JP"/>
        </w:rPr>
        <w:t>Nokia,</w:t>
      </w:r>
      <w:r w:rsidR="00F867A6">
        <w:rPr>
          <w:rFonts w:hint="eastAsia"/>
          <w:lang w:eastAsia="ja-JP"/>
        </w:rPr>
        <w:t xml:space="preserve"> </w:t>
      </w:r>
      <w:r>
        <w:rPr>
          <w:rFonts w:hint="eastAsia"/>
          <w:lang w:eastAsia="ja-JP"/>
        </w:rPr>
        <w:t>Huawei,</w:t>
      </w:r>
      <w:r w:rsidR="00F867A6">
        <w:rPr>
          <w:rFonts w:hint="eastAsia"/>
          <w:lang w:eastAsia="ja-JP"/>
        </w:rPr>
        <w:t xml:space="preserve"> </w:t>
      </w:r>
      <w:r>
        <w:rPr>
          <w:rFonts w:hint="eastAsia"/>
          <w:lang w:eastAsia="ja-JP"/>
        </w:rPr>
        <w:t>Intel,</w:t>
      </w:r>
      <w:r w:rsidR="00F867A6">
        <w:rPr>
          <w:rFonts w:hint="eastAsia"/>
          <w:lang w:eastAsia="ja-JP"/>
        </w:rPr>
        <w:t xml:space="preserve"> </w:t>
      </w:r>
      <w:proofErr w:type="gramStart"/>
      <w:r>
        <w:rPr>
          <w:rFonts w:hint="eastAsia"/>
          <w:lang w:eastAsia="ja-JP"/>
        </w:rPr>
        <w:t>Samsung</w:t>
      </w:r>
      <w:proofErr w:type="gramEnd"/>
      <w:r w:rsidR="00F867A6">
        <w:rPr>
          <w:lang w:eastAsia="ja-JP"/>
        </w:rPr>
        <w:t>) think</w:t>
      </w:r>
      <w:r>
        <w:rPr>
          <w:rFonts w:hint="eastAsia"/>
          <w:lang w:eastAsia="ja-JP"/>
        </w:rPr>
        <w:t xml:space="preserve"> that this is an optimization,</w:t>
      </w:r>
    </w:p>
    <w:p w:rsidR="00DB5F1E" w:rsidRDefault="00DB5F1E" w:rsidP="00CF02A1">
      <w:pPr>
        <w:rPr>
          <w:lang w:eastAsia="ja-JP"/>
        </w:rPr>
      </w:pPr>
      <w:r>
        <w:rPr>
          <w:rFonts w:hint="eastAsia"/>
          <w:lang w:eastAsia="ja-JP"/>
        </w:rPr>
        <w:t>Therefore, we don</w:t>
      </w:r>
      <w:r>
        <w:rPr>
          <w:lang w:eastAsia="ja-JP"/>
        </w:rPr>
        <w:t>’</w:t>
      </w:r>
      <w:r>
        <w:rPr>
          <w:rFonts w:hint="eastAsia"/>
          <w:lang w:eastAsia="ja-JP"/>
        </w:rPr>
        <w:t>t need to discuss it.</w:t>
      </w:r>
    </w:p>
    <w:p w:rsidR="00DB5F1E" w:rsidRDefault="00DB5F1E" w:rsidP="00CF02A1">
      <w:pPr>
        <w:rPr>
          <w:lang w:eastAsia="ja-JP"/>
        </w:rPr>
      </w:pPr>
    </w:p>
    <w:p w:rsidR="00DB5F1E" w:rsidRDefault="00DB5F1E" w:rsidP="00DB5F1E">
      <w:pPr>
        <w:rPr>
          <w:lang w:eastAsia="ja-JP"/>
        </w:rPr>
      </w:pPr>
      <w:r w:rsidRPr="00DB5F1E">
        <w:rPr>
          <w:rFonts w:hint="eastAsia"/>
          <w:highlight w:val="cyan"/>
          <w:lang w:eastAsia="ja-JP"/>
        </w:rPr>
        <w:t xml:space="preserve">Possible </w:t>
      </w:r>
      <w:r w:rsidRPr="00DB5F1E">
        <w:rPr>
          <w:highlight w:val="cyan"/>
          <w:lang w:eastAsia="ja-JP"/>
        </w:rPr>
        <w:t>conclusion: we</w:t>
      </w:r>
      <w:r w:rsidRPr="00DB5F1E">
        <w:rPr>
          <w:rFonts w:hint="eastAsia"/>
          <w:highlight w:val="cyan"/>
          <w:lang w:eastAsia="ja-JP"/>
        </w:rPr>
        <w:t xml:space="preserve"> don</w:t>
      </w:r>
      <w:r w:rsidRPr="00DB5F1E">
        <w:rPr>
          <w:highlight w:val="cyan"/>
          <w:lang w:eastAsia="ja-JP"/>
        </w:rPr>
        <w:t>’</w:t>
      </w:r>
      <w:r w:rsidRPr="00DB5F1E">
        <w:rPr>
          <w:rFonts w:hint="eastAsia"/>
          <w:highlight w:val="cyan"/>
          <w:lang w:eastAsia="ja-JP"/>
        </w:rPr>
        <w:t xml:space="preserve">t need to discuss this issue </w:t>
      </w:r>
      <w:r w:rsidRPr="00DB5F1E">
        <w:rPr>
          <w:highlight w:val="cyan"/>
          <w:lang w:eastAsia="ja-JP"/>
        </w:rPr>
        <w:t>because</w:t>
      </w:r>
      <w:r w:rsidRPr="00DB5F1E">
        <w:rPr>
          <w:rFonts w:hint="eastAsia"/>
          <w:highlight w:val="cyan"/>
          <w:lang w:eastAsia="ja-JP"/>
        </w:rPr>
        <w:t xml:space="preserve"> this is an optimization.</w:t>
      </w:r>
    </w:p>
    <w:p w:rsidR="00DB5F1E" w:rsidRPr="00DB5F1E" w:rsidRDefault="00DB5F1E" w:rsidP="00CF02A1">
      <w:pPr>
        <w:rPr>
          <w:rFonts w:eastAsia="ＭＳ 明朝"/>
          <w:lang w:eastAsia="ja-JP"/>
        </w:rPr>
      </w:pPr>
    </w:p>
    <w:p w:rsidR="00CF02A1" w:rsidRDefault="00CF02A1">
      <w:pPr>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A85B9E" w:rsidTr="003E51A0">
        <w:tc>
          <w:tcPr>
            <w:tcW w:w="2235" w:type="dxa"/>
          </w:tcPr>
          <w:p w:rsidR="00A85B9E" w:rsidRDefault="00A85B9E"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A85B9E" w:rsidRDefault="00A85B9E"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A85B9E" w:rsidTr="003E51A0">
        <w:tc>
          <w:tcPr>
            <w:tcW w:w="2235" w:type="dxa"/>
          </w:tcPr>
          <w:p w:rsidR="00A85B9E" w:rsidRDefault="00A85B9E"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CATT</w:t>
            </w:r>
          </w:p>
        </w:tc>
        <w:tc>
          <w:tcPr>
            <w:tcW w:w="7935" w:type="dxa"/>
          </w:tcPr>
          <w:p w:rsidR="00A85B9E" w:rsidRPr="00213EF0" w:rsidRDefault="00A85B9E" w:rsidP="00A85B9E">
            <w:pPr>
              <w:rPr>
                <w:rFonts w:eastAsiaTheme="minorEastAsia"/>
                <w:lang w:eastAsia="zh-CN"/>
              </w:rPr>
            </w:pPr>
            <w:r w:rsidRPr="00CF02A1">
              <w:rPr>
                <w:rFonts w:eastAsiaTheme="minorEastAsia" w:hint="eastAsia"/>
                <w:lang w:eastAsia="zh-CN"/>
              </w:rPr>
              <w:t>alt 3 is sufficient for Rel-15, it can be optimized in future release if necessary</w:t>
            </w:r>
            <w:r>
              <w:rPr>
                <w:rFonts w:eastAsiaTheme="minorEastAsia" w:hint="eastAsia"/>
                <w:lang w:eastAsia="zh-CN"/>
              </w:rPr>
              <w:t xml:space="preserve"> </w:t>
            </w:r>
          </w:p>
          <w:p w:rsidR="00A85B9E" w:rsidRPr="00A85B9E" w:rsidRDefault="00A85B9E"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A85B9E" w:rsidTr="003E51A0">
        <w:tc>
          <w:tcPr>
            <w:tcW w:w="2235" w:type="dxa"/>
          </w:tcPr>
          <w:p w:rsidR="00A85B9E" w:rsidRPr="00CF02A1" w:rsidRDefault="008A0172"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b w:val="0"/>
                <w:lang w:eastAsia="ko-KR"/>
              </w:rPr>
              <w:lastRenderedPageBreak/>
              <w:t>Ericsson</w:t>
            </w:r>
          </w:p>
        </w:tc>
        <w:tc>
          <w:tcPr>
            <w:tcW w:w="7935" w:type="dxa"/>
          </w:tcPr>
          <w:p w:rsidR="00A85B9E" w:rsidRPr="00CF02A1" w:rsidRDefault="008A0172"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b w:val="0"/>
                <w:lang w:val="en-GB"/>
              </w:rPr>
              <w:t xml:space="preserve">The SRS bandwidth table design was generated so that there are entries whereby the full bandwidth can be sounded in </w:t>
            </w:r>
            <w:proofErr w:type="gramStart"/>
            <w:r>
              <w:rPr>
                <w:b w:val="0"/>
                <w:lang w:val="en-GB"/>
              </w:rPr>
              <w:t>either 1</w:t>
            </w:r>
            <w:proofErr w:type="gramEnd"/>
            <w:r>
              <w:rPr>
                <w:b w:val="0"/>
                <w:lang w:val="en-GB"/>
              </w:rPr>
              <w:t>, 2, or 4 hops. Why should it matter that there are other entries in the table where the full bandwidth cannot be sounded within one SRS resource? Our view is that it is not necessary to introduce any additional restrictions.</w:t>
            </w:r>
          </w:p>
        </w:tc>
      </w:tr>
      <w:tr w:rsidR="0096095C" w:rsidTr="003E51A0">
        <w:tc>
          <w:tcPr>
            <w:tcW w:w="22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to </w:t>
            </w:r>
            <w:r>
              <w:rPr>
                <w:rFonts w:hint="eastAsia"/>
                <w:b w:val="0"/>
                <w:lang w:val="en-GB"/>
              </w:rPr>
              <w:t>Ericsson</w:t>
            </w:r>
            <w:r>
              <w:rPr>
                <w:b w:val="0"/>
                <w:lang w:val="en-GB"/>
              </w:rPr>
              <w:t>, we already have large table to support flexible configuration of frequency hopping. Further discussion would be for possible optimization.</w:t>
            </w:r>
            <w:r>
              <w:rPr>
                <w:rFonts w:hint="eastAsia"/>
                <w:b w:val="0"/>
                <w:lang w:val="en-GB"/>
              </w:rPr>
              <w:t xml:space="preserve"> </w:t>
            </w:r>
          </w:p>
        </w:tc>
      </w:tr>
      <w:tr w:rsidR="00AD4D5B" w:rsidTr="003E51A0">
        <w:tc>
          <w:tcPr>
            <w:tcW w:w="2235" w:type="dxa"/>
          </w:tcPr>
          <w:p w:rsidR="00AD4D5B" w:rsidRDefault="00AD4D5B"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Huawei</w:t>
            </w:r>
          </w:p>
        </w:tc>
        <w:tc>
          <w:tcPr>
            <w:tcW w:w="7935" w:type="dxa"/>
          </w:tcPr>
          <w:p w:rsidR="00AD4D5B" w:rsidRDefault="00AD4D5B" w:rsidP="0096095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D4D5B">
              <w:rPr>
                <w:b w:val="0"/>
                <w:lang w:val="en-GB"/>
              </w:rPr>
              <w:t>UE can transmit the first N hops only. If gNB needs full bandwidth sounding, it can trigger another sounding transmission with different n_RRC, or just using semi-persistent SRS.</w:t>
            </w:r>
          </w:p>
        </w:tc>
      </w:tr>
      <w:tr w:rsidR="007A0D3C" w:rsidTr="003E51A0">
        <w:tc>
          <w:tcPr>
            <w:tcW w:w="2235" w:type="dxa"/>
          </w:tcPr>
          <w:p w:rsidR="007A0D3C" w:rsidRDefault="007A0D3C"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Intel</w:t>
            </w:r>
          </w:p>
        </w:tc>
        <w:tc>
          <w:tcPr>
            <w:tcW w:w="7935" w:type="dxa"/>
          </w:tcPr>
          <w:p w:rsidR="007A0D3C" w:rsidRPr="00AD4D5B" w:rsidRDefault="007A0D3C" w:rsidP="0096095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Agree with Ericsson. No need to discuss this issue in Rel-15.</w:t>
            </w:r>
          </w:p>
        </w:tc>
      </w:tr>
      <w:tr w:rsidR="005858E2" w:rsidTr="003E51A0">
        <w:tc>
          <w:tcPr>
            <w:tcW w:w="2235" w:type="dxa"/>
          </w:tcPr>
          <w:p w:rsidR="005858E2" w:rsidRDefault="005858E2"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5858E2" w:rsidRPr="007F2C99" w:rsidRDefault="005858E2"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b w:val="0"/>
                <w:lang w:val="en-GB"/>
              </w:rPr>
              <w:t>No need to discuss this issue</w:t>
            </w:r>
          </w:p>
        </w:tc>
      </w:tr>
    </w:tbl>
    <w:p w:rsidR="00A85B9E" w:rsidRDefault="00A85B9E">
      <w:pPr>
        <w:rPr>
          <w:rFonts w:eastAsia="ＭＳ 明朝"/>
          <w:lang w:eastAsia="ja-JP"/>
        </w:rPr>
      </w:pPr>
    </w:p>
    <w:p w:rsidR="00A85B9E" w:rsidRDefault="00A85B9E">
      <w:pPr>
        <w:rPr>
          <w:rFonts w:eastAsia="ＭＳ 明朝"/>
          <w:lang w:eastAsia="ja-JP"/>
        </w:rPr>
      </w:pPr>
    </w:p>
    <w:p w:rsidR="00A85B9E" w:rsidRDefault="00A85B9E" w:rsidP="00A85B9E">
      <w:pPr>
        <w:pStyle w:val="LGTdoc"/>
        <w:numPr>
          <w:ilvl w:val="0"/>
          <w:numId w:val="17"/>
        </w:numPr>
        <w:spacing w:before="120" w:afterLines="0" w:line="240" w:lineRule="auto"/>
        <w:rPr>
          <w:szCs w:val="22"/>
        </w:rPr>
      </w:pPr>
      <w:r>
        <w:rPr>
          <w:szCs w:val="22"/>
          <w:u w:val="single"/>
        </w:rPr>
        <w:t xml:space="preserve">SRS subband size and the number of SRS subbands for intra-slot hopping are determined by evenly dividing the SRS bandwidth </w:t>
      </w:r>
      <w:r>
        <w:rPr>
          <w:position w:val="-14"/>
          <w:u w:val="single"/>
        </w:rPr>
        <w:object w:dxaOrig="619" w:dyaOrig="379">
          <v:shape id="_x0000_i1027" type="#_x0000_t75" style="width:31.3pt;height:18.15pt;mso-wrap-style:square;mso-position-horizontal-relative:page;mso-position-vertical-relative:page" o:ole="">
            <v:imagedata r:id="rId13" o:title=""/>
          </v:shape>
          <o:OLEObject Type="Embed" ProgID="Equation.3" ShapeID="_x0000_i1027" DrawAspect="Content" ObjectID="_1581284917" r:id="rId14"/>
        </w:object>
      </w:r>
      <w:r>
        <w:rPr>
          <w:u w:val="single"/>
        </w:rPr>
        <w:t xml:space="preserve"> </w:t>
      </w:r>
      <w:proofErr w:type="gramStart"/>
      <w:r>
        <w:rPr>
          <w:u w:val="single"/>
        </w:rPr>
        <w:t xml:space="preserve">by </w:t>
      </w:r>
      <w:proofErr w:type="gramEnd"/>
      <w:r>
        <w:rPr>
          <w:position w:val="-24"/>
          <w:u w:val="single"/>
        </w:rPr>
        <w:object w:dxaOrig="619" w:dyaOrig="679">
          <v:shape id="_x0000_i1028" type="#_x0000_t75" style="width:31.3pt;height:33.8pt;mso-wrap-style:square;mso-position-horizontal-relative:page;mso-position-vertical-relative:page" o:ole="">
            <v:imagedata r:id="rId15" o:title=""/>
          </v:shape>
          <o:OLEObject Type="Embed" ProgID="Equation.3" ShapeID="_x0000_i1028" DrawAspect="Content" ObjectID="_1581284918" r:id="rId16"/>
        </w:object>
      </w:r>
      <w:r>
        <w:rPr>
          <w:u w:val="single"/>
        </w:rPr>
        <w:t>.</w:t>
      </w:r>
    </w:p>
    <w:p w:rsidR="00A85B9E" w:rsidRDefault="00A85B9E" w:rsidP="00A85B9E">
      <w:pPr>
        <w:pStyle w:val="LGTdoc"/>
        <w:numPr>
          <w:ilvl w:val="0"/>
          <w:numId w:val="17"/>
        </w:numPr>
        <w:spacing w:before="120" w:afterLines="0" w:line="240" w:lineRule="auto"/>
        <w:rPr>
          <w:szCs w:val="22"/>
        </w:rPr>
      </w:pPr>
      <w:r>
        <w:rPr>
          <w:szCs w:val="22"/>
          <w:u w:val="single"/>
        </w:rPr>
        <w:t xml:space="preserve">An offset </w:t>
      </w:r>
      <w:r>
        <w:rPr>
          <w:rFonts w:hint="eastAsia"/>
          <w:szCs w:val="22"/>
          <w:u w:val="single"/>
        </w:rPr>
        <w:t xml:space="preserve">is </w:t>
      </w:r>
      <w:r>
        <w:rPr>
          <w:szCs w:val="22"/>
          <w:u w:val="single"/>
        </w:rPr>
        <w:t xml:space="preserve">provided for the SRS counter </w:t>
      </w:r>
      <w:proofErr w:type="gramStart"/>
      <w:r>
        <w:rPr>
          <w:szCs w:val="22"/>
          <w:u w:val="single"/>
        </w:rPr>
        <w:t xml:space="preserve">as </w:t>
      </w:r>
      <w:proofErr w:type="gramEnd"/>
      <w:r>
        <w:rPr>
          <w:position w:val="-12"/>
          <w:szCs w:val="22"/>
          <w:u w:val="single"/>
        </w:rPr>
        <w:object w:dxaOrig="2000" w:dyaOrig="359">
          <v:shape id="_x0000_i1029" type="#_x0000_t75" style="width:99.55pt;height:17.55pt;mso-wrap-style:square;mso-position-horizontal-relative:page;mso-position-vertical-relative:page" o:ole="">
            <v:imagedata r:id="rId17" o:title=""/>
          </v:shape>
          <o:OLEObject Type="Embed" ProgID="Equation.3" ShapeID="_x0000_i1029" DrawAspect="Content" ObjectID="_1581284919" r:id="rId18"/>
        </w:object>
      </w:r>
      <w:r>
        <w:rPr>
          <w:u w:val="single"/>
        </w:rPr>
        <w:t xml:space="preserve">.  </w:t>
      </w:r>
      <w:r w:rsidRPr="007F2C99">
        <w:rPr>
          <w:rFonts w:ascii="游明朝" w:eastAsia="游明朝" w:hAnsi="游明朝" w:hint="eastAsia"/>
          <w:color w:val="FFFFFF" w:themeColor="background1"/>
          <w:highlight w:val="red"/>
          <w:u w:val="single"/>
          <w:lang w:eastAsia="ja-JP"/>
        </w:rPr>
        <w:t>RRC impact</w:t>
      </w:r>
    </w:p>
    <w:p w:rsidR="00A85B9E" w:rsidRDefault="00A85B9E" w:rsidP="00A85B9E">
      <w:pPr>
        <w:pStyle w:val="LGTdoc"/>
        <w:numPr>
          <w:ilvl w:val="0"/>
          <w:numId w:val="17"/>
        </w:numPr>
        <w:spacing w:before="120" w:afterLines="0" w:line="240" w:lineRule="auto"/>
        <w:rPr>
          <w:szCs w:val="22"/>
          <w:u w:val="single"/>
        </w:rPr>
      </w:pPr>
      <w:r>
        <w:rPr>
          <w:szCs w:val="22"/>
          <w:u w:val="single"/>
        </w:rPr>
        <w:t xml:space="preserve">A UE is not </w:t>
      </w:r>
      <w:r>
        <w:rPr>
          <w:rFonts w:hint="eastAsia"/>
          <w:szCs w:val="22"/>
          <w:u w:val="single"/>
        </w:rPr>
        <w:t>expected</w:t>
      </w:r>
      <w:r>
        <w:rPr>
          <w:szCs w:val="22"/>
          <w:u w:val="single"/>
        </w:rPr>
        <w:t xml:space="preserve"> to be configured with an aperiodic SRS resource with intra-slot hopping that cannot sound the full SRS bandwidth within a slot.</w:t>
      </w:r>
    </w:p>
    <w:p w:rsidR="00A85B9E" w:rsidRDefault="00A85B9E" w:rsidP="00A85B9E">
      <w:pPr>
        <w:pStyle w:val="LGTdoc"/>
        <w:numPr>
          <w:ilvl w:val="0"/>
          <w:numId w:val="17"/>
        </w:numPr>
        <w:spacing w:before="120" w:afterLines="0" w:line="240" w:lineRule="auto"/>
        <w:rPr>
          <w:szCs w:val="22"/>
        </w:rPr>
      </w:pPr>
      <w:r>
        <w:rPr>
          <w:u w:val="single"/>
        </w:rPr>
        <w:t xml:space="preserve">Override </w:t>
      </w:r>
      <w:r>
        <w:rPr>
          <w:position w:val="-12"/>
          <w:szCs w:val="22"/>
          <w:u w:val="single"/>
        </w:rPr>
        <w:object w:dxaOrig="479" w:dyaOrig="359">
          <v:shape id="_x0000_i1030" type="#_x0000_t75" style="width:22.55pt;height:17.55pt;mso-wrap-style:square;mso-position-horizontal-relative:page;mso-position-vertical-relative:page" o:ole="">
            <v:imagedata r:id="rId19" o:title=""/>
          </v:shape>
          <o:OLEObject Type="Embed" ProgID="Equation.3" ShapeID="_x0000_i1030" DrawAspect="Content" ObjectID="_1581284920" r:id="rId20"/>
        </w:object>
      </w:r>
      <w:r>
        <w:rPr>
          <w:szCs w:val="22"/>
          <w:u w:val="single"/>
        </w:rPr>
        <w:t xml:space="preserve"> </w:t>
      </w:r>
      <w:r>
        <w:rPr>
          <w:u w:val="single"/>
        </w:rPr>
        <w:t xml:space="preserve">with different value </w:t>
      </w:r>
      <w:r>
        <w:rPr>
          <w:position w:val="-12"/>
          <w:szCs w:val="22"/>
        </w:rPr>
        <w:object w:dxaOrig="539" w:dyaOrig="359">
          <v:shape id="_x0000_i1031" type="#_x0000_t75" style="width:25.05pt;height:17.55pt;mso-wrap-style:square;mso-position-horizontal-relative:page;mso-position-vertical-relative:page" o:ole="">
            <v:imagedata r:id="rId21" o:title=""/>
          </v:shape>
          <o:OLEObject Type="Embed" ProgID="Equation.3" ShapeID="_x0000_i1031" DrawAspect="Content" ObjectID="_1581284921" r:id="rId22"/>
        </w:object>
      </w:r>
      <w:r>
        <w:rPr>
          <w:szCs w:val="22"/>
        </w:rPr>
        <w:t xml:space="preserve"> </w:t>
      </w:r>
      <w:r>
        <w:rPr>
          <w:u w:val="single"/>
        </w:rPr>
        <w:t xml:space="preserve">which </w:t>
      </w:r>
      <w:proofErr w:type="gramStart"/>
      <w:r>
        <w:rPr>
          <w:szCs w:val="22"/>
          <w:u w:val="single"/>
        </w:rPr>
        <w:t xml:space="preserve">satisfy </w:t>
      </w:r>
      <w:r>
        <w:rPr>
          <w:rFonts w:hint="eastAsia"/>
          <w:szCs w:val="22"/>
          <w:u w:val="single"/>
        </w:rPr>
        <w:t xml:space="preserve"> </w:t>
      </w:r>
      <w:proofErr w:type="gramEnd"/>
      <w:r>
        <w:rPr>
          <w:position w:val="-24"/>
        </w:rPr>
        <w:object w:dxaOrig="1800" w:dyaOrig="679">
          <v:shape id="_x0000_i1032" type="#_x0000_t75" style="width:89.55pt;height:33.8pt;mso-wrap-style:square;mso-position-horizontal-relative:page;mso-position-vertical-relative:page" o:ole="">
            <v:imagedata r:id="rId23" o:title=""/>
          </v:shape>
          <o:OLEObject Type="Embed" ProgID="Equation.3" ShapeID="_x0000_i1032" DrawAspect="Content" ObjectID="_1581284922" r:id="rId24"/>
        </w:object>
      </w:r>
      <w:r>
        <w:rPr>
          <w:u w:val="single"/>
        </w:rPr>
        <w:t xml:space="preserve">. </w:t>
      </w:r>
    </w:p>
    <w:p w:rsidR="00A85B9E" w:rsidRDefault="00A85B9E">
      <w:pPr>
        <w:rPr>
          <w:rFonts w:eastAsia="ＭＳ 明朝"/>
          <w:lang w:eastAsia="ja-JP"/>
        </w:rPr>
      </w:pPr>
    </w:p>
    <w:p w:rsidR="00DB5F1E" w:rsidRDefault="00DB5F1E">
      <w:pPr>
        <w:rPr>
          <w:lang w:eastAsia="ja-JP"/>
        </w:rPr>
      </w:pPr>
    </w:p>
    <w:p w:rsidR="00DB5F1E" w:rsidRDefault="00DB5F1E">
      <w:pPr>
        <w:rPr>
          <w:lang w:eastAsia="ja-JP"/>
        </w:rPr>
      </w:pPr>
    </w:p>
    <w:p w:rsidR="00DB5F1E" w:rsidRDefault="00DB5F1E">
      <w:pPr>
        <w:rPr>
          <w:lang w:eastAsia="ja-JP"/>
        </w:rPr>
      </w:pPr>
    </w:p>
    <w:p w:rsidR="008A0172" w:rsidRDefault="008A0172">
      <w:pPr>
        <w:pStyle w:val="LGTdoc"/>
        <w:spacing w:before="120" w:afterLines="0" w:line="240" w:lineRule="auto"/>
        <w:rPr>
          <w:rFonts w:eastAsia="ＭＳ 明朝"/>
          <w:szCs w:val="22"/>
          <w:u w:val="single"/>
          <w:lang w:eastAsia="ja-JP"/>
        </w:rPr>
      </w:pPr>
      <w:r>
        <w:rPr>
          <w:rFonts w:eastAsia="ＭＳ 明朝" w:hint="eastAsia"/>
          <w:szCs w:val="22"/>
          <w:u w:val="single"/>
          <w:lang w:eastAsia="ja-JP"/>
        </w:rPr>
        <w:t>Alt1:</w:t>
      </w:r>
    </w:p>
    <w:p w:rsidR="007C1E9E" w:rsidRDefault="00AC28C7">
      <w:pPr>
        <w:pStyle w:val="LGTdoc"/>
        <w:spacing w:before="120" w:afterLines="0" w:line="240" w:lineRule="auto"/>
        <w:rPr>
          <w:szCs w:val="22"/>
        </w:rPr>
      </w:pPr>
      <w:r>
        <w:rPr>
          <w:szCs w:val="22"/>
          <w:u w:val="single"/>
        </w:rPr>
        <w:t xml:space="preserve">SRS subband size and the number of SRS subbands for intra-slot hopping are determined by evenly dividing the SRS bandwidth </w:t>
      </w:r>
      <w:r>
        <w:rPr>
          <w:position w:val="-14"/>
          <w:u w:val="single"/>
        </w:rPr>
        <w:object w:dxaOrig="619" w:dyaOrig="379">
          <v:shape id="对象 3" o:spid="_x0000_i1033" type="#_x0000_t75" style="width:31.3pt;height:18.15pt;mso-wrap-style:square;mso-position-horizontal-relative:page;mso-position-vertical-relative:page" o:ole="">
            <v:imagedata r:id="rId13" o:title=""/>
          </v:shape>
          <o:OLEObject Type="Embed" ProgID="Equation.3" ShapeID="对象 3" DrawAspect="Content" ObjectID="_1581284923" r:id="rId25"/>
        </w:object>
      </w:r>
      <w:r>
        <w:rPr>
          <w:u w:val="single"/>
        </w:rPr>
        <w:t xml:space="preserve"> </w:t>
      </w:r>
      <w:proofErr w:type="gramStart"/>
      <w:r>
        <w:rPr>
          <w:u w:val="single"/>
        </w:rPr>
        <w:t xml:space="preserve">by </w:t>
      </w:r>
      <w:proofErr w:type="gramEnd"/>
      <w:r>
        <w:rPr>
          <w:position w:val="-24"/>
          <w:u w:val="single"/>
        </w:rPr>
        <w:object w:dxaOrig="619" w:dyaOrig="679">
          <v:shape id="对象 4" o:spid="_x0000_i1034" type="#_x0000_t75" style="width:31.3pt;height:33.8pt;mso-wrap-style:square;mso-position-horizontal-relative:page;mso-position-vertical-relative:page" o:ole="">
            <v:imagedata r:id="rId15" o:title=""/>
          </v:shape>
          <o:OLEObject Type="Embed" ProgID="Equation.3" ShapeID="对象 4" DrawAspect="Content" ObjectID="_1581284924" r:id="rId26"/>
        </w:object>
      </w:r>
      <w:r>
        <w:rPr>
          <w:u w:val="single"/>
        </w:rPr>
        <w:t>.</w:t>
      </w:r>
    </w:p>
    <w:p w:rsidR="007C1E9E" w:rsidRDefault="008A0172">
      <w:pPr>
        <w:rPr>
          <w:lang w:eastAsia="ja-JP"/>
        </w:rPr>
      </w:pPr>
      <w:r>
        <w:rPr>
          <w:rFonts w:hint="eastAsia"/>
          <w:lang w:eastAsia="ja-JP"/>
        </w:rPr>
        <w:t>Alt3:</w:t>
      </w:r>
      <w:r>
        <w:rPr>
          <w:rFonts w:hint="eastAsia"/>
          <w:lang w:eastAsia="ja-JP"/>
        </w:rPr>
        <w:t xml:space="preserve">　</w:t>
      </w:r>
      <w:r>
        <w:rPr>
          <w:rFonts w:hint="eastAsia"/>
          <w:lang w:eastAsia="ja-JP"/>
        </w:rPr>
        <w:t xml:space="preserve">no </w:t>
      </w:r>
      <w:r>
        <w:rPr>
          <w:lang w:eastAsia="ja-JP"/>
        </w:rPr>
        <w:t>specification</w:t>
      </w:r>
      <w:r>
        <w:rPr>
          <w:rFonts w:hint="eastAsia"/>
          <w:lang w:eastAsia="ja-JP"/>
        </w:rPr>
        <w:t xml:space="preserve"> change</w:t>
      </w:r>
    </w:p>
    <w:p w:rsidR="008A0172" w:rsidRDefault="008A0172" w:rsidP="008A0172">
      <w:pPr>
        <w:pStyle w:val="LGTdoc"/>
        <w:spacing w:before="120" w:afterLines="0" w:line="240" w:lineRule="auto"/>
        <w:rPr>
          <w:szCs w:val="22"/>
          <w:u w:val="single"/>
        </w:rPr>
      </w:pPr>
      <w:r>
        <w:rPr>
          <w:szCs w:val="22"/>
          <w:u w:val="single"/>
        </w:rPr>
        <w:t xml:space="preserve">A UE is not </w:t>
      </w:r>
      <w:r>
        <w:rPr>
          <w:rFonts w:hint="eastAsia"/>
          <w:szCs w:val="22"/>
          <w:u w:val="single"/>
        </w:rPr>
        <w:t>expected</w:t>
      </w:r>
      <w:r>
        <w:rPr>
          <w:szCs w:val="22"/>
          <w:u w:val="single"/>
        </w:rPr>
        <w:t xml:space="preserve"> to be configured with an aperiodic SRS resource with intra-slot hopping that cannot sound the full SRS bandwidth within a slot.</w:t>
      </w:r>
    </w:p>
    <w:p w:rsidR="008A0172" w:rsidRPr="008A0172" w:rsidRDefault="008A0172">
      <w:pPr>
        <w:rPr>
          <w:lang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lang w:eastAsia="ja-JP"/>
        </w:rPr>
        <w:t>LG: LG support Alt1</w:t>
      </w:r>
    </w:p>
    <w:p w:rsidR="007C1E9E" w:rsidRDefault="00AC28C7" w:rsidP="008A0172">
      <w:pPr>
        <w:pStyle w:val="LGTdoc"/>
        <w:numPr>
          <w:ilvl w:val="0"/>
          <w:numId w:val="26"/>
        </w:numPr>
        <w:spacing w:before="120" w:afterLines="0" w:line="240" w:lineRule="auto"/>
        <w:rPr>
          <w:szCs w:val="22"/>
        </w:rPr>
      </w:pPr>
      <w:r>
        <w:rPr>
          <w:szCs w:val="22"/>
          <w:u w:val="single"/>
        </w:rPr>
        <w:t xml:space="preserve">SRS subband size and the number of SRS subbands for intra-slot hopping are determined by evenly dividing the SRS bandwidth </w:t>
      </w:r>
      <w:r>
        <w:rPr>
          <w:position w:val="-14"/>
          <w:u w:val="single"/>
        </w:rPr>
        <w:object w:dxaOrig="619" w:dyaOrig="379">
          <v:shape id="对象 5" o:spid="_x0000_i1035" type="#_x0000_t75" style="width:31.3pt;height:18.15pt;mso-wrap-style:square;mso-position-horizontal-relative:page;mso-position-vertical-relative:page" o:ole="">
            <v:imagedata r:id="rId13" o:title=""/>
          </v:shape>
          <o:OLEObject Type="Embed" ProgID="Equation.3" ShapeID="对象 5" DrawAspect="Content" ObjectID="_1581284925" r:id="rId27"/>
        </w:object>
      </w:r>
      <w:r>
        <w:rPr>
          <w:u w:val="single"/>
        </w:rPr>
        <w:t xml:space="preserve"> </w:t>
      </w:r>
      <w:proofErr w:type="gramStart"/>
      <w:r>
        <w:rPr>
          <w:u w:val="single"/>
        </w:rPr>
        <w:t xml:space="preserve">by </w:t>
      </w:r>
      <w:proofErr w:type="gramEnd"/>
      <w:r>
        <w:rPr>
          <w:position w:val="-24"/>
          <w:u w:val="single"/>
        </w:rPr>
        <w:object w:dxaOrig="619" w:dyaOrig="679">
          <v:shape id="对象 6" o:spid="_x0000_i1036" type="#_x0000_t75" style="width:31.3pt;height:33.8pt;mso-wrap-style:square;mso-position-horizontal-relative:page;mso-position-vertical-relative:page" o:ole="">
            <v:imagedata r:id="rId15" o:title=""/>
          </v:shape>
          <o:OLEObject Type="Embed" ProgID="Equation.3" ShapeID="对象 6" DrawAspect="Content" ObjectID="_1581284926" r:id="rId28"/>
        </w:object>
      </w:r>
      <w:r>
        <w:rPr>
          <w:u w:val="single"/>
        </w:rPr>
        <w:t>.</w:t>
      </w:r>
    </w:p>
    <w:p w:rsidR="007C1E9E" w:rsidRDefault="00AC28C7" w:rsidP="008A0172">
      <w:pPr>
        <w:pStyle w:val="LGTdoc"/>
        <w:numPr>
          <w:ilvl w:val="0"/>
          <w:numId w:val="26"/>
        </w:numPr>
        <w:spacing w:before="120" w:afterLines="0" w:line="240" w:lineRule="auto"/>
        <w:rPr>
          <w:szCs w:val="22"/>
        </w:rPr>
      </w:pPr>
      <w:r>
        <w:rPr>
          <w:szCs w:val="22"/>
          <w:u w:val="single"/>
        </w:rPr>
        <w:lastRenderedPageBreak/>
        <w:t xml:space="preserve">An offset </w:t>
      </w:r>
      <w:r>
        <w:rPr>
          <w:rFonts w:hint="eastAsia"/>
          <w:szCs w:val="22"/>
          <w:u w:val="single"/>
        </w:rPr>
        <w:t xml:space="preserve">is </w:t>
      </w:r>
      <w:r>
        <w:rPr>
          <w:szCs w:val="22"/>
          <w:u w:val="single"/>
        </w:rPr>
        <w:t xml:space="preserve">provided for the SRS counter </w:t>
      </w:r>
      <w:proofErr w:type="gramStart"/>
      <w:r>
        <w:rPr>
          <w:szCs w:val="22"/>
          <w:u w:val="single"/>
        </w:rPr>
        <w:t xml:space="preserve">as </w:t>
      </w:r>
      <w:proofErr w:type="gramEnd"/>
      <w:r>
        <w:rPr>
          <w:position w:val="-12"/>
          <w:szCs w:val="22"/>
          <w:u w:val="single"/>
        </w:rPr>
        <w:object w:dxaOrig="2000" w:dyaOrig="359">
          <v:shape id="对象 7" o:spid="_x0000_i1037" type="#_x0000_t75" style="width:99.55pt;height:17.55pt;mso-wrap-style:square;mso-position-horizontal-relative:page;mso-position-vertical-relative:page" o:ole="">
            <v:imagedata r:id="rId17" o:title=""/>
          </v:shape>
          <o:OLEObject Type="Embed" ProgID="Equation.3" ShapeID="对象 7" DrawAspect="Content" ObjectID="_1581284927" r:id="rId29"/>
        </w:object>
      </w:r>
      <w:r>
        <w:rPr>
          <w:u w:val="single"/>
        </w:rPr>
        <w:t xml:space="preserve">.  </w:t>
      </w:r>
      <w:r w:rsidRPr="007F2C99">
        <w:rPr>
          <w:rFonts w:ascii="游明朝" w:eastAsia="游明朝" w:hAnsi="游明朝" w:hint="eastAsia"/>
          <w:color w:val="FFFFFF" w:themeColor="background1"/>
          <w:highlight w:val="red"/>
          <w:u w:val="single"/>
          <w:lang w:eastAsia="ja-JP"/>
        </w:rPr>
        <w:t>RRC impact</w:t>
      </w:r>
    </w:p>
    <w:p w:rsidR="007C1E9E" w:rsidRDefault="00AC28C7" w:rsidP="008A0172">
      <w:pPr>
        <w:pStyle w:val="LGTdoc"/>
        <w:numPr>
          <w:ilvl w:val="0"/>
          <w:numId w:val="26"/>
        </w:numPr>
        <w:spacing w:before="120" w:afterLines="0" w:line="240" w:lineRule="auto"/>
        <w:rPr>
          <w:szCs w:val="22"/>
          <w:u w:val="single"/>
        </w:rPr>
      </w:pPr>
      <w:r>
        <w:rPr>
          <w:szCs w:val="22"/>
          <w:u w:val="single"/>
        </w:rPr>
        <w:t xml:space="preserve">A UE is not </w:t>
      </w:r>
      <w:r>
        <w:rPr>
          <w:rFonts w:hint="eastAsia"/>
          <w:szCs w:val="22"/>
          <w:u w:val="single"/>
        </w:rPr>
        <w:t>expected</w:t>
      </w:r>
      <w:r>
        <w:rPr>
          <w:szCs w:val="22"/>
          <w:u w:val="single"/>
        </w:rPr>
        <w:t xml:space="preserve"> to be configured with an aperiodic SRS resource with intra-slot hopping that cannot sound the full SRS bandwidth within a slot.</w:t>
      </w:r>
    </w:p>
    <w:p w:rsidR="007C1E9E" w:rsidRDefault="00AC28C7" w:rsidP="008A0172">
      <w:pPr>
        <w:pStyle w:val="LGTdoc"/>
        <w:numPr>
          <w:ilvl w:val="0"/>
          <w:numId w:val="26"/>
        </w:numPr>
        <w:spacing w:before="120" w:afterLines="0" w:line="240" w:lineRule="auto"/>
        <w:rPr>
          <w:szCs w:val="22"/>
        </w:rPr>
      </w:pPr>
      <w:r>
        <w:rPr>
          <w:u w:val="single"/>
        </w:rPr>
        <w:t xml:space="preserve">Override </w:t>
      </w:r>
      <w:r>
        <w:rPr>
          <w:position w:val="-12"/>
          <w:szCs w:val="22"/>
          <w:u w:val="single"/>
        </w:rPr>
        <w:object w:dxaOrig="479" w:dyaOrig="359">
          <v:shape id="对象 8" o:spid="_x0000_i1038" type="#_x0000_t75" style="width:22.55pt;height:17.55pt;mso-wrap-style:square;mso-position-horizontal-relative:page;mso-position-vertical-relative:page" o:ole="">
            <v:imagedata r:id="rId19" o:title=""/>
          </v:shape>
          <o:OLEObject Type="Embed" ProgID="Equation.3" ShapeID="对象 8" DrawAspect="Content" ObjectID="_1581284928" r:id="rId30"/>
        </w:object>
      </w:r>
      <w:r>
        <w:rPr>
          <w:szCs w:val="22"/>
          <w:u w:val="single"/>
        </w:rPr>
        <w:t xml:space="preserve"> </w:t>
      </w:r>
      <w:r>
        <w:rPr>
          <w:u w:val="single"/>
        </w:rPr>
        <w:t xml:space="preserve">with different value </w:t>
      </w:r>
      <w:r>
        <w:rPr>
          <w:position w:val="-12"/>
          <w:szCs w:val="22"/>
        </w:rPr>
        <w:object w:dxaOrig="539" w:dyaOrig="359">
          <v:shape id="对象 9" o:spid="_x0000_i1039" type="#_x0000_t75" style="width:25.05pt;height:17.55pt;mso-wrap-style:square;mso-position-horizontal-relative:page;mso-position-vertical-relative:page" o:ole="">
            <v:imagedata r:id="rId21" o:title=""/>
          </v:shape>
          <o:OLEObject Type="Embed" ProgID="Equation.3" ShapeID="对象 9" DrawAspect="Content" ObjectID="_1581284929" r:id="rId31"/>
        </w:object>
      </w:r>
      <w:r>
        <w:rPr>
          <w:szCs w:val="22"/>
        </w:rPr>
        <w:t xml:space="preserve"> </w:t>
      </w:r>
      <w:r>
        <w:rPr>
          <w:u w:val="single"/>
        </w:rPr>
        <w:t xml:space="preserve">which </w:t>
      </w:r>
      <w:proofErr w:type="gramStart"/>
      <w:r>
        <w:rPr>
          <w:szCs w:val="22"/>
          <w:u w:val="single"/>
        </w:rPr>
        <w:t xml:space="preserve">satisfy </w:t>
      </w:r>
      <w:r>
        <w:rPr>
          <w:rFonts w:hint="eastAsia"/>
          <w:szCs w:val="22"/>
          <w:u w:val="single"/>
        </w:rPr>
        <w:t xml:space="preserve"> </w:t>
      </w:r>
      <w:proofErr w:type="gramEnd"/>
      <w:r>
        <w:rPr>
          <w:position w:val="-24"/>
        </w:rPr>
        <w:object w:dxaOrig="1800" w:dyaOrig="679">
          <v:shape id="对象 10" o:spid="_x0000_i1040" type="#_x0000_t75" style="width:89.55pt;height:33.8pt;mso-wrap-style:square;mso-position-horizontal-relative:page;mso-position-vertical-relative:page" o:ole="">
            <v:imagedata r:id="rId23" o:title=""/>
          </v:shape>
          <o:OLEObject Type="Embed" ProgID="Equation.3" ShapeID="对象 10" DrawAspect="Content" ObjectID="_1581284930" r:id="rId32"/>
        </w:object>
      </w:r>
      <w:r>
        <w:rPr>
          <w:u w:val="single"/>
        </w:rPr>
        <w:t xml:space="preserve">. </w:t>
      </w:r>
    </w:p>
    <w:p w:rsidR="007C1E9E" w:rsidRDefault="007C1E9E">
      <w:pPr>
        <w:rPr>
          <w:lang w:eastAsia="ja-JP"/>
        </w:rPr>
      </w:pPr>
    </w:p>
    <w:p w:rsidR="007C1E9E" w:rsidRDefault="00AC28C7">
      <w:pPr>
        <w:rPr>
          <w:lang w:eastAsia="ja-JP"/>
        </w:rPr>
      </w:pPr>
      <w:r>
        <w:rPr>
          <w:rFonts w:hint="eastAsia"/>
          <w:lang w:eastAsia="ja-JP"/>
        </w:rPr>
        <w:t>Text proposal for Alt1</w:t>
      </w:r>
      <w:r>
        <w:rPr>
          <w:lang w:eastAsia="ja-JP"/>
        </w:rPr>
        <w:t xml:space="preserve"> from 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pStyle w:val="LGTdoc"/>
              <w:spacing w:before="120" w:afterLines="0" w:line="240" w:lineRule="auto"/>
              <w:ind w:firstLine="360"/>
              <w:rPr>
                <w:rFonts w:eastAsia="游明朝"/>
                <w:szCs w:val="22"/>
                <w:lang w:eastAsia="ja-JP"/>
              </w:rPr>
            </w:pPr>
            <w:r>
              <w:rPr>
                <w:rFonts w:eastAsia="游明朝" w:hint="eastAsia"/>
                <w:szCs w:val="22"/>
                <w:lang w:eastAsia="ja-JP"/>
              </w:rPr>
              <w:t>38.211</w:t>
            </w:r>
          </w:p>
          <w:p w:rsidR="007C1E9E" w:rsidRDefault="00AC28C7">
            <w:pPr>
              <w:keepNext/>
              <w:keepLines/>
              <w:spacing w:before="120" w:after="180"/>
              <w:outlineLvl w:val="4"/>
              <w:rPr>
                <w:rFonts w:ascii="Arial" w:eastAsia="Malgun Gothic" w:hAnsi="Arial"/>
                <w:sz w:val="22"/>
                <w:szCs w:val="20"/>
              </w:rPr>
            </w:pPr>
            <w:bookmarkStart w:id="16" w:name="_Toc500952706"/>
            <w:r>
              <w:rPr>
                <w:rFonts w:ascii="Arial" w:eastAsia="Malgun Gothic" w:hAnsi="Arial"/>
                <w:sz w:val="22"/>
                <w:szCs w:val="20"/>
              </w:rPr>
              <w:t>6.4.1.4.3</w:t>
            </w:r>
            <w:r>
              <w:rPr>
                <w:rFonts w:ascii="Arial" w:eastAsia="Malgun Gothic" w:hAnsi="Arial"/>
                <w:sz w:val="22"/>
                <w:szCs w:val="20"/>
              </w:rPr>
              <w:tab/>
              <w:t>Mapping to physical resources</w:t>
            </w:r>
            <w:bookmarkEnd w:id="16"/>
          </w:p>
          <w:p w:rsidR="007C1E9E" w:rsidRDefault="00AC28C7">
            <w:r>
              <w:t xml:space="preserve">When SRS is transmitted on a given SRS resource, the sequence </w:t>
            </w:r>
            <w:r>
              <w:rPr>
                <w:position w:val="-10"/>
              </w:rPr>
              <w:object w:dxaOrig="839" w:dyaOrig="359">
                <v:shape id="对象 11" o:spid="_x0000_i1041" type="#_x0000_t75" style="width:41.95pt;height:17.55pt;mso-wrap-style:square;mso-position-horizontal-relative:page;mso-position-vertical-relative:page" o:ole="">
                  <v:imagedata r:id="rId33" o:title=""/>
                </v:shape>
                <o:OLEObject Type="Embed" ProgID="Equation.3" ShapeID="对象 11" DrawAspect="Content" ObjectID="_1581284931" r:id="rId34"/>
              </w:object>
            </w:r>
            <w:r>
              <w:t xml:space="preserve"> for each OFDM symbol </w:t>
            </w:r>
            <w:r>
              <w:rPr>
                <w:position w:val="-6"/>
              </w:rPr>
              <w:object w:dxaOrig="179" w:dyaOrig="259">
                <v:shape id="对象 12" o:spid="_x0000_i1042" type="#_x0000_t75" style="width:10pt;height:12.5pt;mso-wrap-style:square;mso-position-horizontal-relative:page;mso-position-vertical-relative:page" o:ole="">
                  <v:imagedata r:id="rId35" o:title=""/>
                </v:shape>
                <o:OLEObject Type="Embed" ProgID="Equation.3" ShapeID="对象 12" DrawAspect="Content" ObjectID="_1581284932" r:id="rId36"/>
              </w:object>
            </w:r>
            <w:r>
              <w:t xml:space="preserve"> and for each of the antenna ports of the SRS resource shall be multiplied with the amplitude scaling factor </w:t>
            </w:r>
            <w:r>
              <w:rPr>
                <w:position w:val="-10"/>
              </w:rPr>
              <w:object w:dxaOrig="459" w:dyaOrig="299">
                <v:shape id="对象 13" o:spid="_x0000_i1043" type="#_x0000_t75" style="width:23.15pt;height:15.05pt;mso-wrap-style:square;mso-position-horizontal-relative:page;mso-position-vertical-relative:page" o:ole="">
                  <v:imagedata r:id="rId37" o:title=""/>
                </v:shape>
                <o:OLEObject Type="Embed" ProgID="Equation.3" ShapeID="对象 13" DrawAspect="Content" ObjectID="_1581284933" r:id="rId38"/>
              </w:object>
            </w:r>
            <w:r>
              <w:t xml:space="preserve"> in order to conform to the transmit power specified in [5, 38.213] and mapped in sequence starting with </w:t>
            </w:r>
            <w:r>
              <w:rPr>
                <w:position w:val="-16"/>
              </w:rPr>
              <w:object w:dxaOrig="858" w:dyaOrig="419">
                <v:shape id="对象 14" o:spid="_x0000_i1044" type="#_x0000_t75" style="width:42.55pt;height:20.65pt;mso-wrap-style:square;mso-position-horizontal-relative:page;mso-position-vertical-relative:page" o:ole="">
                  <v:imagedata r:id="rId39" o:title=""/>
                </v:shape>
                <o:OLEObject Type="Embed" ProgID="Equation.3" ShapeID="对象 14" DrawAspect="Content" ObjectID="_1581284934" r:id="rId40"/>
              </w:object>
            </w:r>
            <w:r>
              <w:t xml:space="preserve"> to resource elements </w:t>
            </w:r>
            <w:r>
              <w:rPr>
                <w:position w:val="-10"/>
              </w:rPr>
              <w:object w:dxaOrig="459" w:dyaOrig="299">
                <v:shape id="对象 15" o:spid="_x0000_i1045" type="#_x0000_t75" style="width:23.15pt;height:15.05pt;mso-wrap-style:square;mso-position-horizontal-relative:page;mso-position-vertical-relative:page" o:ole="">
                  <v:imagedata r:id="rId41" o:title=""/>
                </v:shape>
                <o:OLEObject Type="Embed" ProgID="Equation.3" ShapeID="对象 15" DrawAspect="Content" ObjectID="_1581284935" r:id="rId42"/>
              </w:object>
            </w:r>
            <w:r>
              <w:t xml:space="preserve"> in a slot for each of the antenna ports </w:t>
            </w:r>
            <w:r>
              <w:rPr>
                <w:position w:val="-10"/>
              </w:rPr>
              <w:object w:dxaOrig="259" w:dyaOrig="299">
                <v:shape id="对象 16" o:spid="_x0000_i1046" type="#_x0000_t75" style="width:12.5pt;height:15.05pt;mso-wrap-style:square;mso-position-horizontal-relative:page;mso-position-vertical-relative:page" o:ole="">
                  <v:imagedata r:id="rId43" o:title=""/>
                </v:shape>
                <o:OLEObject Type="Embed" ProgID="Equation.3" ShapeID="对象 16" DrawAspect="Content" ObjectID="_1581284936" r:id="rId44"/>
              </w:object>
            </w:r>
            <w:r>
              <w:t xml:space="preserve"> according to</w:t>
            </w:r>
          </w:p>
          <w:p w:rsidR="007C1E9E" w:rsidRDefault="00AC28C7">
            <w:pPr>
              <w:spacing w:after="180"/>
              <w:jc w:val="center"/>
              <w:rPr>
                <w:rFonts w:eastAsia="Malgun Gothic"/>
                <w:color w:val="FF0000"/>
                <w:szCs w:val="20"/>
              </w:rPr>
            </w:pPr>
            <w:r>
              <w:rPr>
                <w:rFonts w:eastAsia="Malgun Gothic" w:hint="eastAsia"/>
                <w:color w:val="FF0000"/>
                <w:szCs w:val="20"/>
              </w:rPr>
              <w:t>--------------- Unchanged parts omitted -------------</w:t>
            </w:r>
          </w:p>
          <w:p w:rsidR="007C1E9E" w:rsidRDefault="00AC28C7">
            <w:pPr>
              <w:spacing w:after="180"/>
              <w:rPr>
                <w:rFonts w:eastAsia="Malgun Gothic"/>
                <w:szCs w:val="20"/>
              </w:rPr>
            </w:pPr>
            <w:r>
              <w:rPr>
                <w:rFonts w:eastAsia="Malgun Gothic"/>
                <w:iCs/>
                <w:szCs w:val="20"/>
              </w:rPr>
              <w:t xml:space="preserve">If </w:t>
            </w:r>
            <w:r>
              <w:rPr>
                <w:rFonts w:eastAsia="ＭＳ 明朝" w:cs="Arial"/>
                <w:position w:val="-14"/>
                <w:szCs w:val="20"/>
                <w:lang w:val="pt-BR" w:eastAsia="ja-JP"/>
              </w:rPr>
              <w:object w:dxaOrig="978" w:dyaOrig="339">
                <v:shape id="图片 17" o:spid="_x0000_i1047" type="#_x0000_t75" style="width:48.85pt;height:17.55pt;mso-wrap-style:square;mso-position-horizontal-relative:page;mso-position-vertical-relative:page" o:ole="">
                  <v:imagedata r:id="rId45" o:title=""/>
                </v:shape>
                <o:OLEObject Type="Embed" ProgID="Equation.3" ShapeID="图片 17" DrawAspect="Content" ObjectID="_1581284937" r:id="rId46"/>
              </w:object>
            </w:r>
            <w:r>
              <w:rPr>
                <w:rFonts w:eastAsia="ＭＳ 明朝" w:cs="Arial"/>
                <w:szCs w:val="20"/>
                <w:lang w:val="pt-BR" w:eastAsia="ja-JP"/>
              </w:rPr>
              <w:t xml:space="preserve">, frequency hopping is enabled and </w:t>
            </w:r>
            <w:r>
              <w:rPr>
                <w:rFonts w:eastAsia="Malgun Gothic"/>
                <w:szCs w:val="20"/>
              </w:rPr>
              <w:t xml:space="preserve">the frequency position indices </w:t>
            </w:r>
            <w:r>
              <w:rPr>
                <w:rFonts w:eastAsia="Malgun Gothic"/>
                <w:position w:val="-10"/>
                <w:szCs w:val="20"/>
              </w:rPr>
              <w:object w:dxaOrig="259" w:dyaOrig="299">
                <v:shape id="图片 18" o:spid="_x0000_i1048" type="#_x0000_t75" style="width:12.5pt;height:15.05pt;mso-wrap-style:square;mso-position-horizontal-relative:page;mso-position-vertical-relative:page" o:ole="">
                  <v:imagedata r:id="rId47" o:title=""/>
                </v:shape>
                <o:OLEObject Type="Embed" ProgID="Equation.3" ShapeID="图片 18" DrawAspect="Content" ObjectID="_1581284938" r:id="rId48"/>
              </w:object>
            </w:r>
            <w:r>
              <w:rPr>
                <w:rFonts w:eastAsia="Malgun Gothic"/>
                <w:szCs w:val="20"/>
              </w:rPr>
              <w:t xml:space="preserve"> are defined by</w:t>
            </w:r>
          </w:p>
          <w:p w:rsidR="007C1E9E" w:rsidRDefault="00AC28C7">
            <w:pPr>
              <w:keepLines/>
              <w:tabs>
                <w:tab w:val="center" w:pos="4536"/>
                <w:tab w:val="right" w:pos="9072"/>
              </w:tabs>
              <w:spacing w:after="180"/>
              <w:jc w:val="center"/>
              <w:rPr>
                <w:rFonts w:eastAsia="Malgun Gothic"/>
                <w:szCs w:val="20"/>
                <w:lang w:val="en-US" w:eastAsia="zh-CN"/>
              </w:rPr>
            </w:pPr>
            <w:r>
              <w:rPr>
                <w:rFonts w:eastAsia="Malgun Gothic"/>
                <w:position w:val="-28"/>
                <w:szCs w:val="20"/>
                <w:lang w:val="en-US" w:eastAsia="zh-CN"/>
              </w:rPr>
              <w:object w:dxaOrig="4480" w:dyaOrig="659">
                <v:shape id="图片 19" o:spid="_x0000_i1049" type="#_x0000_t75" style="width:218.5pt;height:31.95pt;mso-wrap-style:square;mso-position-horizontal-relative:page;mso-position-vertical-relative:page" o:ole="">
                  <v:imagedata r:id="rId49" o:title=""/>
                </v:shape>
                <o:OLEObject Type="Embed" ProgID="Equation.3" ShapeID="图片 19" DrawAspect="Content" ObjectID="_1581284939" r:id="rId50"/>
              </w:object>
            </w:r>
          </w:p>
          <w:p w:rsidR="007C1E9E" w:rsidRDefault="00AC28C7">
            <w:pPr>
              <w:spacing w:after="180"/>
              <w:rPr>
                <w:rFonts w:eastAsia="ＭＳ 明朝" w:cs="Arial"/>
                <w:szCs w:val="20"/>
                <w:lang w:val="pt-BR" w:eastAsia="ja-JP"/>
              </w:rPr>
            </w:pPr>
            <w:r>
              <w:rPr>
                <w:rFonts w:eastAsia="Malgun Gothic"/>
                <w:szCs w:val="20"/>
              </w:rPr>
              <w:t>where</w:t>
            </w:r>
          </w:p>
          <w:p w:rsidR="007C1E9E" w:rsidRDefault="00AC28C7">
            <w:pPr>
              <w:keepLines/>
              <w:tabs>
                <w:tab w:val="center" w:pos="4536"/>
                <w:tab w:val="right" w:pos="9072"/>
              </w:tabs>
              <w:spacing w:after="180"/>
              <w:jc w:val="center"/>
              <w:rPr>
                <w:rFonts w:eastAsia="ＭＳ 明朝"/>
                <w:szCs w:val="20"/>
                <w:lang w:val="en-US" w:eastAsia="ja-JP"/>
              </w:rPr>
            </w:pPr>
            <w:r>
              <w:rPr>
                <w:rFonts w:eastAsia="Malgun Gothic"/>
                <w:position w:val="-54"/>
                <w:szCs w:val="20"/>
                <w:lang w:val="fi-FI" w:eastAsia="zh-CN"/>
              </w:rPr>
              <w:object w:dxaOrig="6740" w:dyaOrig="1179">
                <v:shape id="图片 20" o:spid="_x0000_i1050" type="#_x0000_t75" style="width:298pt;height:52.6pt;mso-wrap-style:square;mso-position-horizontal-relative:page;mso-position-vertical-relative:page" o:ole="">
                  <v:imagedata r:id="rId51" o:title=""/>
                </v:shape>
                <o:OLEObject Type="Embed" ProgID="Equation.3" ShapeID="图片 20" DrawAspect="Content" ObjectID="_1581284940" r:id="rId52"/>
              </w:object>
            </w:r>
          </w:p>
          <w:p w:rsidR="007C1E9E" w:rsidRDefault="00AC28C7">
            <w:pPr>
              <w:spacing w:after="60"/>
              <w:rPr>
                <w:rFonts w:eastAsia="Malgun Gothic"/>
                <w:szCs w:val="20"/>
                <w:lang w:val="fi-FI"/>
              </w:rPr>
            </w:pPr>
            <w:proofErr w:type="gramStart"/>
            <w:r>
              <w:rPr>
                <w:rFonts w:eastAsia="Malgun Gothic"/>
                <w:szCs w:val="20"/>
              </w:rPr>
              <w:t>and</w:t>
            </w:r>
            <w:proofErr w:type="gramEnd"/>
            <w:r>
              <w:rPr>
                <w:rFonts w:eastAsia="Malgun Gothic"/>
                <w:szCs w:val="20"/>
              </w:rPr>
              <w:t xml:space="preserve"> where </w:t>
            </w:r>
            <w:r>
              <w:rPr>
                <w:rFonts w:eastAsia="Malgun Gothic"/>
                <w:position w:val="-16"/>
                <w:szCs w:val="20"/>
                <w:lang w:val="fi-FI"/>
              </w:rPr>
              <w:object w:dxaOrig="759" w:dyaOrig="359">
                <v:shape id="图片 21" o:spid="_x0000_i1051" type="#_x0000_t75" style="width:36.3pt;height:17.55pt;mso-wrap-style:square;mso-position-horizontal-relative:page;mso-position-vertical-relative:page" o:ole="">
                  <v:imagedata r:id="rId53" o:title=""/>
                </v:shape>
                <o:OLEObject Type="Embed" ProgID="Equation.3" ShapeID="图片 21" DrawAspect="Content" ObjectID="_1581284941" r:id="rId54"/>
              </w:object>
            </w:r>
            <w:r>
              <w:rPr>
                <w:rFonts w:eastAsia="Malgun Gothic"/>
                <w:szCs w:val="20"/>
              </w:rPr>
              <w:t xml:space="preserve"> regardless of the value of </w:t>
            </w:r>
            <w:r>
              <w:rPr>
                <w:rFonts w:eastAsia="ＭＳ 明朝" w:cs="Arial"/>
                <w:position w:val="-10"/>
                <w:szCs w:val="20"/>
                <w:lang w:val="pt-BR" w:eastAsia="ja-JP"/>
              </w:rPr>
              <w:object w:dxaOrig="299" w:dyaOrig="299">
                <v:shape id="图片 22" o:spid="_x0000_i1052" type="#_x0000_t75" style="width:15.05pt;height:15.05pt;mso-wrap-style:square;mso-position-horizontal-relative:page;mso-position-vertical-relative:page" o:ole="">
                  <v:imagedata r:id="rId55" o:title=""/>
                </v:shape>
                <o:OLEObject Type="Embed" ProgID="Equation.3" ShapeID="图片 22" DrawAspect="Content" ObjectID="_1581284942" r:id="rId56"/>
              </w:object>
            </w:r>
            <w:r>
              <w:rPr>
                <w:rFonts w:eastAsia="ＭＳ 明朝"/>
                <w:szCs w:val="20"/>
                <w:lang w:eastAsia="ja-JP"/>
              </w:rPr>
              <w:t xml:space="preserve">. The quantity </w:t>
            </w:r>
            <w:r>
              <w:rPr>
                <w:rFonts w:eastAsia="Malgun Gothic"/>
                <w:position w:val="-10"/>
                <w:szCs w:val="20"/>
                <w:lang w:val="fi-FI"/>
              </w:rPr>
              <w:object w:dxaOrig="419" w:dyaOrig="299">
                <v:shape id="图片 23" o:spid="_x0000_i1053" type="#_x0000_t75" style="width:20.05pt;height:14.4pt;mso-wrap-style:square;mso-position-horizontal-relative:page;mso-position-vertical-relative:page" o:ole="">
                  <v:imagedata r:id="rId57" o:title=""/>
                </v:shape>
                <o:OLEObject Type="Embed" ProgID="Equation.3" ShapeID="图片 23" DrawAspect="Content" ObjectID="_1581284943" r:id="rId58"/>
              </w:object>
            </w:r>
            <w:r>
              <w:rPr>
                <w:rFonts w:eastAsia="Malgun Gothic"/>
                <w:szCs w:val="20"/>
                <w:lang w:val="fi-FI"/>
              </w:rPr>
              <w:t xml:space="preserve"> counts the number of SRS transmissions. For</w:t>
            </w:r>
            <w:r>
              <w:rPr>
                <w:rFonts w:eastAsia="Malgun Gothic"/>
                <w:szCs w:val="20"/>
              </w:rPr>
              <w:t xml:space="preserve"> the case of an SRS resource configured as aperiodic by the higher layer parameter </w:t>
            </w:r>
            <w:r>
              <w:rPr>
                <w:rFonts w:eastAsia="Malgun Gothic"/>
                <w:i/>
                <w:szCs w:val="20"/>
              </w:rPr>
              <w:t>SRS-ResourceConfigType</w:t>
            </w:r>
            <w:r>
              <w:rPr>
                <w:rFonts w:eastAsia="Malgun Gothic"/>
                <w:szCs w:val="20"/>
              </w:rPr>
              <w:t xml:space="preserve">, it is given by </w:t>
            </w:r>
            <w:r>
              <w:rPr>
                <w:rFonts w:eastAsia="Malgun Gothic"/>
                <w:position w:val="-10"/>
                <w:szCs w:val="20"/>
              </w:rPr>
              <w:object w:dxaOrig="1099" w:dyaOrig="299">
                <v:shape id="图片 24" o:spid="_x0000_i1054" type="#_x0000_t75" style="width:54.45pt;height:15.05pt;mso-wrap-style:square;mso-position-horizontal-relative:page;mso-position-vertical-relative:page" o:ole="">
                  <v:imagedata r:id="rId59" o:title=""/>
                </v:shape>
                <o:OLEObject Type="Embed" ProgID="Equation.3" ShapeID="图片 24" DrawAspect="Content" ObjectID="_1581284944" r:id="rId60"/>
              </w:object>
            </w:r>
            <w:r>
              <w:rPr>
                <w:rFonts w:eastAsia="Malgun Gothic"/>
                <w:szCs w:val="20"/>
              </w:rPr>
              <w:t xml:space="preserve"> within the slot in which the </w:t>
            </w:r>
            <w:r>
              <w:rPr>
                <w:rFonts w:eastAsia="Malgun Gothic"/>
                <w:position w:val="-14"/>
                <w:szCs w:val="20"/>
              </w:rPr>
              <w:object w:dxaOrig="539" w:dyaOrig="379">
                <v:shape id="图片 25" o:spid="_x0000_i1055" type="#_x0000_t75" style="width:27.55pt;height:18.15pt;mso-wrap-style:square;mso-position-horizontal-relative:page;mso-position-vertical-relative:page" o:ole="">
                  <v:imagedata r:id="rId61" o:title=""/>
                </v:shape>
                <o:OLEObject Type="Embed" ProgID="Equation.3" ShapeID="图片 25" DrawAspect="Content" ObjectID="_1581284945" r:id="rId62"/>
              </w:object>
            </w:r>
            <w:r>
              <w:rPr>
                <w:rFonts w:eastAsia="Malgun Gothic"/>
                <w:szCs w:val="20"/>
              </w:rPr>
              <w:t xml:space="preserve"> symbol SRS resource is transmitted</w:t>
            </w:r>
            <w:ins w:id="17" w:author="作成者">
              <w:r>
                <w:rPr>
                  <w:rFonts w:eastAsia="Malgun Gothic"/>
                  <w:szCs w:val="20"/>
                </w:rPr>
                <w:t>,</w:t>
              </w:r>
              <w:r>
                <w:rPr>
                  <w:rFonts w:eastAsia="Malgun Gothic"/>
                  <w:iCs/>
                  <w:szCs w:val="20"/>
                </w:rPr>
                <w:t xml:space="preserve"> and the values of </w:t>
              </w:r>
              <w:r w:rsidR="005F06B2">
                <w:rPr>
                  <w:rFonts w:eastAsia="Malgun Gothic"/>
                  <w:position w:val="-14"/>
                  <w:szCs w:val="20"/>
                  <w:lang w:val="fi-FI"/>
                </w:rPr>
                <w:pict>
                  <v:shape id="对象 26" o:spid="_x0000_i1056" type="#_x0000_t75" style="width:25.65pt;height:17.55pt;mso-wrap-style:square;mso-position-horizontal-relative:page;mso-position-vertical-relative:page">
                    <v:imagedata r:id="rId63" o:title=""/>
                  </v:shape>
                </w:pict>
              </w:r>
              <w:r>
                <w:rPr>
                  <w:rFonts w:eastAsia="Malgun Gothic"/>
                  <w:szCs w:val="20"/>
                  <w:lang w:val="fi-FI"/>
                </w:rPr>
                <w:t xml:space="preserve"> and </w:t>
              </w:r>
              <w:r w:rsidR="005F06B2">
                <w:rPr>
                  <w:rFonts w:eastAsia="Malgun Gothic"/>
                  <w:position w:val="-12"/>
                  <w:szCs w:val="20"/>
                  <w:lang w:val="fi-FI"/>
                </w:rPr>
                <w:pict>
                  <v:shape id="对象 27" o:spid="_x0000_i1057" type="#_x0000_t75" style="width:15.65pt;height:17.55pt;mso-wrap-style:square;mso-position-horizontal-relative:page;mso-position-vertical-relative:page">
                    <v:imagedata r:id="rId64" o:title=""/>
                  </v:shape>
                </w:pict>
              </w:r>
              <w:r>
                <w:rPr>
                  <w:rFonts w:eastAsia="Malgun Gothic"/>
                  <w:szCs w:val="20"/>
                  <w:lang w:val="fi-FI"/>
                </w:rPr>
                <w:t xml:space="preserve"> </w:t>
              </w:r>
              <w:r>
                <w:rPr>
                  <w:rFonts w:eastAsia="Malgun Gothic" w:hint="eastAsia"/>
                  <w:szCs w:val="20"/>
                </w:rPr>
                <w:t xml:space="preserve">are </w:t>
              </w:r>
              <w:r>
                <w:rPr>
                  <w:rFonts w:eastAsia="Malgun Gothic"/>
                  <w:szCs w:val="20"/>
                </w:rPr>
                <w:t xml:space="preserve"> given by </w:t>
              </w:r>
              <w:r w:rsidR="005F06B2">
                <w:rPr>
                  <w:rFonts w:eastAsia="Malgun Gothic"/>
                  <w:position w:val="-14"/>
                  <w:szCs w:val="20"/>
                </w:rPr>
                <w:pict>
                  <v:shape id="对象 28" o:spid="_x0000_i1058" type="#_x0000_t75" style="width:195.35pt;height:19.4pt;mso-wrap-style:square;mso-position-horizontal-relative:page;mso-position-vertical-relative:page">
                    <v:imagedata r:id="rId65" o:title=""/>
                  </v:shape>
                </w:pict>
              </w:r>
              <w:r>
                <w:rPr>
                  <w:rFonts w:eastAsia="Malgun Gothic"/>
                  <w:szCs w:val="20"/>
                </w:rPr>
                <w:t xml:space="preserve">, and </w:t>
              </w:r>
              <w:r w:rsidR="005F06B2">
                <w:rPr>
                  <w:rFonts w:eastAsia="Malgun Gothic"/>
                  <w:position w:val="-14"/>
                  <w:szCs w:val="20"/>
                </w:rPr>
                <w:pict>
                  <v:shape id="对象 29" o:spid="_x0000_i1059" type="#_x0000_t75" style="width:67.6pt;height:20.05pt;mso-wrap-style:square;mso-position-horizontal-relative:page;mso-position-vertical-relative:page">
                    <v:imagedata r:id="rId66" o:title=""/>
                  </v:shape>
                </w:pict>
              </w:r>
              <w:r>
                <w:rPr>
                  <w:rFonts w:eastAsia="Malgun Gothic"/>
                  <w:szCs w:val="20"/>
                </w:rPr>
                <w:t xml:space="preserve">, </w:t>
              </w:r>
              <w:r w:rsidR="005F06B2">
                <w:rPr>
                  <w:rFonts w:eastAsia="Malgun Gothic"/>
                  <w:position w:val="-10"/>
                  <w:szCs w:val="20"/>
                </w:rPr>
                <w:pict>
                  <v:shape id="对象 30" o:spid="_x0000_i1060" type="#_x0000_t75" style="width:17.55pt;height:17.55pt;mso-wrap-style:square;mso-position-horizontal-relative:page;mso-position-vertical-relative:page">
                    <v:imagedata r:id="rId67" o:title=""/>
                  </v:shape>
                </w:pict>
              </w:r>
              <w:r>
                <w:rPr>
                  <w:rFonts w:eastAsia="Malgun Gothic"/>
                  <w:szCs w:val="20"/>
                </w:rPr>
                <w:t>=</w:t>
              </w:r>
              <w:r w:rsidR="005F06B2">
                <w:rPr>
                  <w:rFonts w:eastAsia="Malgun Gothic"/>
                  <w:position w:val="-12"/>
                  <w:szCs w:val="20"/>
                </w:rPr>
                <w:pict>
                  <v:shape id="对象 31" o:spid="_x0000_i1061" type="#_x0000_t75" style="width:15.65pt;height:17.55pt;mso-wrap-style:square;mso-position-horizontal-relative:page;mso-position-vertical-relative:page">
                    <v:imagedata r:id="rId68" o:title=""/>
                  </v:shape>
                </w:pict>
              </w:r>
              <w:r>
                <w:rPr>
                  <w:rFonts w:eastAsia="Malgun Gothic"/>
                  <w:szCs w:val="20"/>
                </w:rPr>
                <w:t xml:space="preserve">=1 with the </w:t>
              </w:r>
              <w:r w:rsidR="005F06B2">
                <w:rPr>
                  <w:position w:val="-14"/>
                </w:rPr>
                <w:pict>
                  <v:shape id="对象 32" o:spid="_x0000_i1062" type="#_x0000_t75" style="width:30.05pt;height:18.15pt;mso-wrap-style:square;mso-position-horizontal-relative:page;mso-position-vertical-relative:page">
                    <v:imagedata r:id="rId69" o:title=""/>
                  </v:shape>
                </w:pict>
              </w:r>
              <w:r>
                <w:t xml:space="preserve"> and </w:t>
              </w:r>
              <w:r w:rsidR="005F06B2">
                <w:rPr>
                  <w:rFonts w:eastAsia="Malgun Gothic"/>
                  <w:position w:val="-12"/>
                  <w:szCs w:val="20"/>
                </w:rPr>
                <w:pict>
                  <v:shape id="对象 33" o:spid="_x0000_i1063" type="#_x0000_t75" style="width:17.55pt;height:17.55pt;mso-wrap-style:square;mso-position-horizontal-relative:page;mso-position-vertical-relative:page">
                    <v:imagedata r:id="rId70" o:title=""/>
                  </v:shape>
                </w:pict>
              </w:r>
              <w:r>
                <w:rPr>
                  <w:rFonts w:eastAsia="Malgun Gothic"/>
                  <w:szCs w:val="20"/>
                </w:rPr>
                <w:t xml:space="preserve">corresponding to the configured value of </w:t>
              </w:r>
              <w:r w:rsidR="005F06B2">
                <w:rPr>
                  <w:rFonts w:eastAsia="Malgun Gothic"/>
                  <w:position w:val="-12"/>
                  <w:szCs w:val="20"/>
                  <w:lang w:val="pt-BR"/>
                </w:rPr>
                <w:pict>
                  <v:shape id="对象 34" o:spid="_x0000_i1064" type="#_x0000_t75" style="width:25.05pt;height:17.55pt;mso-wrap-style:square;mso-position-horizontal-relative:page;mso-position-vertical-relative:page">
                    <v:imagedata r:id="rId71" o:title=""/>
                  </v:shape>
                </w:pict>
              </w:r>
            </w:ins>
            <w:r>
              <w:rPr>
                <w:rFonts w:eastAsia="Malgun Gothic"/>
                <w:szCs w:val="20"/>
              </w:rPr>
              <w:t xml:space="preserve">. The quantity </w:t>
            </w:r>
            <w:r>
              <w:rPr>
                <w:rFonts w:eastAsia="ＭＳ 明朝" w:cs="Arial"/>
                <w:position w:val="-14"/>
                <w:szCs w:val="20"/>
                <w:lang w:val="pt-BR" w:eastAsia="ja-JP"/>
              </w:rPr>
              <w:object w:dxaOrig="839" w:dyaOrig="379">
                <v:shape id="图片 35" o:spid="_x0000_i1065" type="#_x0000_t75" style="width:41.95pt;height:18.15pt;mso-wrap-style:square;mso-position-horizontal-relative:page;mso-position-vertical-relative:page" o:ole="">
                  <v:imagedata r:id="rId72" o:title=""/>
                </v:shape>
                <o:OLEObject Type="Embed" ProgID="Equation.3" ShapeID="图片 35" DrawAspect="Content" ObjectID="_1581284946" r:id="rId73"/>
              </w:object>
            </w:r>
            <w:r>
              <w:rPr>
                <w:rFonts w:eastAsia="ＭＳ 明朝" w:cs="Arial"/>
                <w:szCs w:val="20"/>
                <w:lang w:val="pt-BR" w:eastAsia="ja-JP"/>
              </w:rPr>
              <w:t xml:space="preserve"> is the repetition factor and is </w:t>
            </w:r>
            <w:r>
              <w:rPr>
                <w:rFonts w:eastAsia="Malgun Gothic"/>
                <w:szCs w:val="20"/>
                <w:lang w:val="fi-FI"/>
              </w:rPr>
              <w:t xml:space="preserve">contained in the higher layer parameter </w:t>
            </w:r>
            <w:r>
              <w:rPr>
                <w:rFonts w:eastAsia="Malgun Gothic"/>
                <w:i/>
                <w:szCs w:val="20"/>
                <w:lang w:val="fi-FI"/>
              </w:rPr>
              <w:t>SRS-ResourceMapping</w:t>
            </w:r>
            <w:r>
              <w:rPr>
                <w:rFonts w:eastAsia="Malgun Gothic"/>
                <w:szCs w:val="20"/>
                <w:lang w:val="fi-FI"/>
              </w:rPr>
              <w:t>.</w:t>
            </w:r>
          </w:p>
          <w:p w:rsidR="007C1E9E" w:rsidRDefault="00AC28C7">
            <w:pPr>
              <w:spacing w:after="60"/>
              <w:rPr>
                <w:rFonts w:eastAsia="Malgun Gothic"/>
                <w:szCs w:val="20"/>
              </w:rPr>
            </w:pPr>
            <w:r>
              <w:rPr>
                <w:rFonts w:eastAsia="Malgun Gothic"/>
                <w:szCs w:val="20"/>
                <w:lang w:val="fi-FI"/>
              </w:rPr>
              <w:t xml:space="preserve">For the case of </w:t>
            </w:r>
            <w:r>
              <w:rPr>
                <w:rFonts w:eastAsia="Malgun Gothic"/>
                <w:szCs w:val="20"/>
              </w:rPr>
              <w:t xml:space="preserve">an SRS resource configured as periodic or semi-persistent by the higher layer parameter </w:t>
            </w:r>
            <w:r>
              <w:rPr>
                <w:rFonts w:eastAsia="Malgun Gothic"/>
                <w:i/>
                <w:szCs w:val="20"/>
              </w:rPr>
              <w:t>SRS-ResourceConfigType</w:t>
            </w:r>
            <w:r>
              <w:rPr>
                <w:rFonts w:eastAsia="Malgun Gothic"/>
                <w:szCs w:val="20"/>
              </w:rPr>
              <w:t>, the SRS counter is given by</w:t>
            </w:r>
          </w:p>
          <w:p w:rsidR="007C1E9E" w:rsidRDefault="00AC28C7">
            <w:pPr>
              <w:spacing w:after="60"/>
              <w:jc w:val="center"/>
              <w:rPr>
                <w:rFonts w:eastAsia="Malgun Gothic"/>
                <w:szCs w:val="20"/>
              </w:rPr>
            </w:pPr>
            <w:r>
              <w:rPr>
                <w:rFonts w:eastAsia="Malgun Gothic"/>
                <w:position w:val="-10"/>
                <w:szCs w:val="20"/>
              </w:rPr>
              <w:object w:dxaOrig="619" w:dyaOrig="299">
                <v:shape id="图片 36" o:spid="_x0000_i1066" type="#_x0000_t75" style="width:31.3pt;height:15.05pt;mso-wrap-style:square;mso-position-horizontal-relative:page;mso-position-vertical-relative:page" o:ole="">
                  <v:imagedata r:id="rId74" o:title=""/>
                </v:shape>
                <o:OLEObject Type="Embed" ProgID="Equation.3" ShapeID="图片 36" DrawAspect="Content" ObjectID="_1581284947" r:id="rId75"/>
              </w:object>
            </w:r>
            <w:r>
              <w:rPr>
                <w:rFonts w:eastAsia="Malgun Gothic"/>
                <w:position w:val="-34"/>
                <w:szCs w:val="20"/>
              </w:rPr>
              <w:object w:dxaOrig="3620" w:dyaOrig="779">
                <v:shape id="图片 37" o:spid="_x0000_i1067" type="#_x0000_t75" style="width:181.55pt;height:40.05pt;mso-wrap-style:square;mso-position-horizontal-relative:page;mso-position-vertical-relative:page" o:ole="">
                  <v:imagedata r:id="rId76" o:title=""/>
                </v:shape>
                <o:OLEObject Type="Embed" ProgID="Equation.3" ShapeID="图片 37" DrawAspect="Content" ObjectID="_1581284948" r:id="rId77"/>
              </w:object>
            </w:r>
          </w:p>
          <w:p w:rsidR="007C1E9E" w:rsidRDefault="00AC28C7">
            <w:pPr>
              <w:spacing w:after="60"/>
              <w:rPr>
                <w:rFonts w:eastAsia="ＭＳ 明朝"/>
                <w:szCs w:val="20"/>
                <w:lang w:eastAsia="ja-JP"/>
              </w:rPr>
            </w:pPr>
            <w:proofErr w:type="gramStart"/>
            <w:r>
              <w:rPr>
                <w:rFonts w:eastAsia="Malgun Gothic"/>
                <w:szCs w:val="20"/>
              </w:rPr>
              <w:t>for</w:t>
            </w:r>
            <w:proofErr w:type="gramEnd"/>
            <w:r>
              <w:rPr>
                <w:rFonts w:eastAsia="Malgun Gothic"/>
                <w:szCs w:val="20"/>
              </w:rPr>
              <w:t xml:space="preserve"> slots that satisfy </w:t>
            </w:r>
            <w:r>
              <w:rPr>
                <w:rFonts w:eastAsia="ＭＳ 明朝" w:cs="Arial"/>
                <w:position w:val="-14"/>
                <w:szCs w:val="20"/>
                <w:lang w:val="pt-BR" w:eastAsia="ja-JP"/>
              </w:rPr>
              <w:object w:dxaOrig="3240" w:dyaOrig="379">
                <v:shape id="图片 38" o:spid="_x0000_i1068" type="#_x0000_t75" style="width:162.8pt;height:18.15pt;mso-wrap-style:square;mso-position-horizontal-relative:page;mso-position-vertical-relative:page" o:ole="">
                  <v:imagedata r:id="rId78" o:title=""/>
                </v:shape>
                <o:OLEObject Type="Embed" ProgID="Equation.3" ShapeID="图片 38" DrawAspect="Content" ObjectID="_1581284949" r:id="rId79"/>
              </w:object>
            </w:r>
            <w:r>
              <w:rPr>
                <w:rFonts w:eastAsia="ＭＳ 明朝" w:cs="Arial"/>
                <w:szCs w:val="20"/>
                <w:lang w:val="pt-BR" w:eastAsia="ja-JP"/>
              </w:rPr>
              <w:t xml:space="preserve">. </w:t>
            </w:r>
            <w:r>
              <w:rPr>
                <w:rFonts w:eastAsia="Malgun Gothic"/>
                <w:color w:val="000000"/>
                <w:szCs w:val="20"/>
              </w:rPr>
              <w:t xml:space="preserve">The </w:t>
            </w:r>
            <w:r>
              <w:rPr>
                <w:rFonts w:eastAsia="Malgun Gothic"/>
                <w:szCs w:val="20"/>
              </w:rPr>
              <w:t xml:space="preserve">periodicity </w:t>
            </w:r>
            <w:r>
              <w:rPr>
                <w:rFonts w:eastAsia="ＭＳ 明朝" w:cs="Arial"/>
                <w:position w:val="-10"/>
                <w:szCs w:val="20"/>
                <w:lang w:val="pt-BR" w:eastAsia="ja-JP"/>
              </w:rPr>
              <w:object w:dxaOrig="418" w:dyaOrig="299">
                <v:shape id="图片 39" o:spid="_x0000_i1069" type="#_x0000_t75" style="width:20.65pt;height:15.05pt;mso-wrap-style:square;mso-position-horizontal-relative:page;mso-position-vertical-relative:page" o:ole="">
                  <v:imagedata r:id="rId80" o:title=""/>
                </v:shape>
                <o:OLEObject Type="Embed" ProgID="Equation.3" ShapeID="图片 39" DrawAspect="Content" ObjectID="_1581284950" r:id="rId81"/>
              </w:object>
            </w:r>
            <w:r>
              <w:rPr>
                <w:rFonts w:eastAsia="ＭＳ 明朝" w:cs="Arial"/>
                <w:szCs w:val="20"/>
                <w:lang w:val="pt-BR" w:eastAsia="ja-JP"/>
              </w:rPr>
              <w:t xml:space="preserve"> in slots and slot offset </w:t>
            </w:r>
            <w:r>
              <w:rPr>
                <w:rFonts w:eastAsia="ＭＳ 明朝" w:cs="Arial"/>
                <w:position w:val="-10"/>
                <w:szCs w:val="20"/>
                <w:lang w:val="pt-BR" w:eastAsia="ja-JP"/>
              </w:rPr>
              <w:object w:dxaOrig="499" w:dyaOrig="299">
                <v:shape id="图片 40" o:spid="_x0000_i1070" type="#_x0000_t75" style="width:25.05pt;height:15.05pt;mso-wrap-style:square;mso-position-horizontal-relative:page;mso-position-vertical-relative:page" o:ole="">
                  <v:imagedata r:id="rId82" o:title=""/>
                </v:shape>
                <o:OLEObject Type="Embed" ProgID="Equation.3" ShapeID="图片 40" DrawAspect="Content" ObjectID="_1581284951" r:id="rId83"/>
              </w:object>
            </w:r>
            <w:r>
              <w:rPr>
                <w:rFonts w:eastAsia="ＭＳ 明朝" w:cs="Arial"/>
                <w:szCs w:val="20"/>
                <w:lang w:val="pt-BR" w:eastAsia="ja-JP"/>
              </w:rPr>
              <w:t xml:space="preserve"> are given in clause 6.4.1.4.4.</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ZTE: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rFonts w:eastAsia="Microsoft YaHei"/>
                <w:i/>
                <w:iCs/>
                <w:sz w:val="20"/>
                <w:szCs w:val="20"/>
              </w:rPr>
            </w:pPr>
            <w:r>
              <w:rPr>
                <w:rFonts w:eastAsia="Microsoft YaHei" w:hint="eastAsia"/>
                <w:i/>
                <w:iCs/>
                <w:sz w:val="20"/>
                <w:szCs w:val="20"/>
              </w:rPr>
              <w:t>{38.21</w:t>
            </w:r>
            <w:r>
              <w:rPr>
                <w:rFonts w:eastAsia="Microsoft YaHei"/>
                <w:i/>
                <w:iCs/>
                <w:sz w:val="20"/>
                <w:szCs w:val="20"/>
              </w:rPr>
              <w:t>1</w:t>
            </w:r>
            <w:r>
              <w:rPr>
                <w:rFonts w:eastAsia="Microsoft YaHei" w:hint="eastAsia"/>
                <w:i/>
                <w:iCs/>
                <w:sz w:val="20"/>
                <w:szCs w:val="20"/>
              </w:rPr>
              <w:t>：</w:t>
            </w:r>
            <w:r>
              <w:rPr>
                <w:rFonts w:eastAsia="Microsoft YaHei"/>
                <w:i/>
                <w:iCs/>
                <w:sz w:val="20"/>
                <w:szCs w:val="20"/>
              </w:rPr>
              <w:t>6.4.1.4.3</w:t>
            </w:r>
            <w:r>
              <w:rPr>
                <w:rFonts w:eastAsia="Microsoft YaHei" w:hint="eastAsia"/>
                <w:i/>
                <w:iCs/>
                <w:sz w:val="20"/>
                <w:szCs w:val="20"/>
              </w:rPr>
              <w:tab/>
            </w:r>
            <w:r>
              <w:rPr>
                <w:rFonts w:eastAsia="Microsoft YaHei"/>
                <w:i/>
                <w:iCs/>
                <w:sz w:val="20"/>
                <w:szCs w:val="20"/>
              </w:rPr>
              <w:t>Mapping to physical resources</w:t>
            </w:r>
            <w:r>
              <w:rPr>
                <w:rFonts w:eastAsia="Microsoft YaHei" w:hint="eastAsia"/>
                <w:i/>
                <w:iCs/>
                <w:sz w:val="20"/>
                <w:szCs w:val="20"/>
              </w:rPr>
              <w:t xml:space="preserve"> }</w:t>
            </w:r>
          </w:p>
          <w:p w:rsidR="007C1E9E" w:rsidRDefault="00AC28C7">
            <w:pPr>
              <w:snapToGrid w:val="0"/>
            </w:pPr>
            <w:r>
              <w:rPr>
                <w:rFonts w:hint="eastAsia"/>
              </w:rPr>
              <w:t>...</w:t>
            </w:r>
          </w:p>
          <w:p w:rsidR="007C1E9E" w:rsidRDefault="00AC28C7">
            <w:pPr>
              <w:rPr>
                <w:lang w:eastAsia="ja-JP"/>
              </w:rPr>
            </w:pPr>
            <w:proofErr w:type="gramStart"/>
            <w:r>
              <w:rPr>
                <w:sz w:val="20"/>
                <w:szCs w:val="20"/>
              </w:rPr>
              <w:t>and</w:t>
            </w:r>
            <w:proofErr w:type="gramEnd"/>
            <w:r>
              <w:rPr>
                <w:sz w:val="20"/>
                <w:szCs w:val="20"/>
              </w:rPr>
              <w:t xml:space="preserve"> where </w:t>
            </w:r>
            <w:r>
              <w:rPr>
                <w:position w:val="-16"/>
                <w:sz w:val="20"/>
                <w:szCs w:val="20"/>
                <w:lang w:val="fi-FI"/>
              </w:rPr>
              <w:object w:dxaOrig="759" w:dyaOrig="359">
                <v:shape id="对象 35" o:spid="_x0000_i1071" type="#_x0000_t75" style="width:36.3pt;height:17.55pt;mso-wrap-style:square;mso-position-horizontal-relative:page;mso-position-vertical-relative:page" o:ole="">
                  <v:imagedata r:id="rId53" o:title=""/>
                </v:shape>
                <o:OLEObject Type="Embed" ProgID="Equation.3" ShapeID="对象 35" DrawAspect="Content" ObjectID="_1581284952" r:id="rId84"/>
              </w:object>
            </w:r>
            <w:r>
              <w:rPr>
                <w:sz w:val="20"/>
                <w:szCs w:val="20"/>
              </w:rPr>
              <w:t xml:space="preserve"> regardless of the value of </w:t>
            </w:r>
            <w:r>
              <w:rPr>
                <w:rFonts w:eastAsia="ＭＳ 明朝" w:cs="Arial"/>
                <w:position w:val="-10"/>
                <w:sz w:val="20"/>
                <w:szCs w:val="20"/>
                <w:lang w:val="pt-BR" w:eastAsia="ja-JP"/>
              </w:rPr>
              <w:object w:dxaOrig="299" w:dyaOrig="299">
                <v:shape id="对象 36" o:spid="_x0000_i1072" type="#_x0000_t75" style="width:15.05pt;height:15.05pt;mso-wrap-style:square;mso-position-horizontal-relative:page;mso-position-vertical-relative:page" o:ole="">
                  <v:imagedata r:id="rId55" o:title=""/>
                </v:shape>
                <o:OLEObject Type="Embed" ProgID="Equation.3" ShapeID="对象 36" DrawAspect="Content" ObjectID="_1581284953" r:id="rId85"/>
              </w:object>
            </w:r>
            <w:r>
              <w:rPr>
                <w:rFonts w:eastAsia="ＭＳ 明朝"/>
                <w:sz w:val="20"/>
                <w:szCs w:val="20"/>
                <w:lang w:eastAsia="ja-JP"/>
              </w:rPr>
              <w:t xml:space="preserve">. The quantity </w:t>
            </w:r>
            <w:r>
              <w:rPr>
                <w:position w:val="-10"/>
                <w:sz w:val="20"/>
                <w:szCs w:val="20"/>
                <w:lang w:val="fi-FI"/>
              </w:rPr>
              <w:object w:dxaOrig="419" w:dyaOrig="299">
                <v:shape id="对象 37" o:spid="_x0000_i1073" type="#_x0000_t75" style="width:20.05pt;height:14.4pt;mso-wrap-style:square;mso-position-horizontal-relative:page;mso-position-vertical-relative:page" o:ole="">
                  <v:imagedata r:id="rId57" o:title=""/>
                </v:shape>
                <o:OLEObject Type="Embed" ProgID="Equation.3" ShapeID="对象 37" DrawAspect="Content" ObjectID="_1581284954" r:id="rId86"/>
              </w:object>
            </w:r>
            <w:r>
              <w:rPr>
                <w:sz w:val="20"/>
                <w:szCs w:val="20"/>
                <w:lang w:val="fi-FI"/>
              </w:rPr>
              <w:t xml:space="preserve"> counts the number of SRS transmissions. For</w:t>
            </w:r>
            <w:r>
              <w:rPr>
                <w:sz w:val="20"/>
                <w:szCs w:val="20"/>
              </w:rPr>
              <w:t xml:space="preserve"> the case of an SRS resource configured as aperiodic by the higher layer parameter </w:t>
            </w:r>
            <w:r>
              <w:rPr>
                <w:i/>
                <w:sz w:val="20"/>
                <w:szCs w:val="20"/>
              </w:rPr>
              <w:t>SRS-ResourceConfigType</w:t>
            </w:r>
            <w:r>
              <w:rPr>
                <w:sz w:val="20"/>
                <w:szCs w:val="20"/>
              </w:rPr>
              <w:t xml:space="preserve">, it is given by </w:t>
            </w:r>
            <w:r>
              <w:rPr>
                <w:position w:val="-10"/>
                <w:sz w:val="20"/>
                <w:szCs w:val="20"/>
              </w:rPr>
              <w:object w:dxaOrig="1099" w:dyaOrig="299">
                <v:shape id="对象 38" o:spid="_x0000_i1074" type="#_x0000_t75" style="width:54.45pt;height:15.05pt;mso-wrap-style:square;mso-position-horizontal-relative:page;mso-position-vertical-relative:page" o:ole="">
                  <v:imagedata r:id="rId59" o:title=""/>
                </v:shape>
                <o:OLEObject Type="Embed" ProgID="Equation.3" ShapeID="对象 38" DrawAspect="Content" ObjectID="_1581284955" r:id="rId87"/>
              </w:object>
            </w:r>
            <w:r>
              <w:rPr>
                <w:sz w:val="20"/>
                <w:szCs w:val="20"/>
              </w:rPr>
              <w:t xml:space="preserve"> within the slot in which the </w:t>
            </w:r>
            <w:r>
              <w:rPr>
                <w:position w:val="-14"/>
                <w:sz w:val="20"/>
                <w:szCs w:val="20"/>
              </w:rPr>
              <w:object w:dxaOrig="539" w:dyaOrig="379">
                <v:shape id="对象 39" o:spid="_x0000_i1075" type="#_x0000_t75" style="width:27.55pt;height:18.15pt;mso-wrap-style:square;mso-position-horizontal-relative:page;mso-position-vertical-relative:page" o:ole="">
                  <v:imagedata r:id="rId61" o:title=""/>
                </v:shape>
                <o:OLEObject Type="Embed" ProgID="Equation.3" ShapeID="对象 39" DrawAspect="Content" ObjectID="_1581284956" r:id="rId88"/>
              </w:object>
            </w:r>
            <w:r>
              <w:rPr>
                <w:sz w:val="20"/>
                <w:szCs w:val="20"/>
              </w:rPr>
              <w:t xml:space="preserve"> symbol SRS resource is transmitted. </w:t>
            </w:r>
            <w:ins w:id="18" w:author="作成者">
              <w:r>
                <w:rPr>
                  <w:rFonts w:hint="eastAsia"/>
                  <w:sz w:val="20"/>
                  <w:szCs w:val="20"/>
                </w:rPr>
                <w:t xml:space="preserve">The configured parameters should </w:t>
              </w:r>
              <w:r>
                <w:rPr>
                  <w:sz w:val="20"/>
                  <w:szCs w:val="20"/>
                </w:rPr>
                <w:t>satisfy</w:t>
              </w:r>
              <w:r w:rsidR="005F06B2">
                <w:rPr>
                  <w:rFonts w:ascii="Times" w:hAnsi="Times"/>
                  <w:position w:val="-34"/>
                  <w:sz w:val="20"/>
                  <w:szCs w:val="20"/>
                </w:rPr>
                <w:pict>
                  <v:shape id="对象 25" o:spid="_x0000_i1076" type="#_x0000_t75" style="width:77.65pt;height:40.05pt;mso-wrap-style:square;mso-position-horizontal-relative:page;mso-position-vertical-relative:page">
                    <v:imagedata r:id="rId89" o:title=""/>
                  </v:shape>
                </w:pict>
              </w:r>
              <w:r>
                <w:rPr>
                  <w:rFonts w:ascii="Times" w:hAnsi="Times" w:hint="eastAsia"/>
                  <w:sz w:val="20"/>
                  <w:szCs w:val="20"/>
                </w:rPr>
                <w:t xml:space="preserve">. </w:t>
              </w:r>
            </w:ins>
            <w:r>
              <w:t>The quantity</w:t>
            </w:r>
            <w:del w:id="19" w:author="作成者">
              <w:r>
                <w:rPr>
                  <w:position w:val="-14"/>
                </w:rPr>
                <w:object w:dxaOrig="919" w:dyaOrig="399">
                  <v:shape id="对象 47" o:spid="_x0000_i1077" type="#_x0000_t75" style="width:46.35pt;height:20.05pt;mso-wrap-style:square;mso-position-horizontal-relative:page;mso-position-vertical-relative:page" o:ole="">
                    <v:imagedata r:id="rId90" o:title=""/>
                  </v:shape>
                  <o:OLEObject Type="Embed" ProgID="Equation.DSMT4" ShapeID="对象 47" DrawAspect="Content" ObjectID="_1581284957" r:id="rId91"/>
                </w:object>
              </w:r>
            </w:del>
            <w:ins w:id="20" w:author="作成者">
              <w:r w:rsidR="005F06B2">
                <w:rPr>
                  <w:position w:val="-14"/>
                </w:rPr>
                <w:pict>
                  <v:shape id="对象 48" o:spid="_x0000_i1078" type="#_x0000_t75" style="width:46.95pt;height:20.05pt;mso-wrap-style:square;mso-position-horizontal-relative:page;mso-position-vertical-relative:page">
                    <v:imagedata r:id="rId92" o:title=""/>
                  </v:shape>
                </w:pict>
              </w:r>
            </w:ins>
            <w:r>
              <w:rPr>
                <w:rFonts w:eastAsia="ＭＳ 明朝" w:cs="Arial"/>
                <w:lang w:val="pt-BR" w:eastAsia="ja-JP"/>
              </w:rPr>
              <w:t xml:space="preserve"> is the repetition factor and is </w:t>
            </w:r>
            <w:r>
              <w:rPr>
                <w:lang w:val="fi-FI"/>
              </w:rPr>
              <w:t xml:space="preserve">contained in the higher layer parameter </w:t>
            </w:r>
            <w:r>
              <w:rPr>
                <w:i/>
                <w:lang w:val="fi-FI"/>
              </w:rPr>
              <w:t>SRS-ResourceMapping</w:t>
            </w:r>
            <w:r>
              <w:rPr>
                <w:rFonts w:hint="eastAsia"/>
                <w:i/>
                <w:lang w:val="fi-FI"/>
              </w:rPr>
              <w:t>.</w:t>
            </w:r>
            <w:ins w:id="21" w:author="作成者">
              <w:r>
                <w:rPr>
                  <w:rFonts w:hint="eastAsia"/>
                  <w:i/>
                  <w:lang w:val="fi-FI"/>
                </w:rPr>
                <w:t xml:space="preserve">     </w:t>
              </w:r>
            </w:ins>
            <w:r>
              <w:rPr>
                <w:rFonts w:hint="eastAsia"/>
                <w:i/>
                <w:lang w:val="fi-FI"/>
              </w:rPr>
              <w:t xml:space="preserve">    </w:t>
            </w: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6: </w:t>
      </w:r>
      <w:r>
        <w:rPr>
          <w:rFonts w:hint="eastAsia"/>
          <w:lang w:eastAsia="ja-JP"/>
        </w:rPr>
        <w:t xml:space="preserve">SRS set to support reciprocity-based DL precoding </w:t>
      </w:r>
      <w:r w:rsidRPr="007F2C99">
        <w:rPr>
          <w:color w:val="FFFFFF" w:themeColor="background1"/>
          <w:highlight w:val="red"/>
          <w:lang w:eastAsia="ja-JP"/>
        </w:rPr>
        <w:t>If Alt2 is selected, RRC</w:t>
      </w:r>
      <w:r w:rsidRPr="007F2C99">
        <w:rPr>
          <w:rFonts w:hint="eastAsia"/>
          <w:color w:val="FFFFFF" w:themeColor="background1"/>
          <w:highlight w:val="red"/>
          <w:lang w:eastAsia="ja-JP"/>
        </w:rPr>
        <w:t xml:space="preserve"> impact </w:t>
      </w:r>
    </w:p>
    <w:p w:rsidR="007C1E9E" w:rsidRDefault="007C1E9E">
      <w:pPr>
        <w:rPr>
          <w:lang w:eastAsia="ja-JP"/>
        </w:rPr>
      </w:pPr>
    </w:p>
    <w:p w:rsidR="007C1E9E" w:rsidRDefault="00AC28C7">
      <w:pPr>
        <w:rPr>
          <w:rFonts w:eastAsiaTheme="minorEastAsia"/>
          <w:lang w:eastAsia="zh-CN"/>
        </w:rPr>
      </w:pPr>
      <w:r>
        <w:rPr>
          <w:lang w:eastAsia="ja-JP"/>
        </w:rPr>
        <w:t>The parameter SRS-SetUse does not have a configuration well-suited to support sounding of the full MIMO channel when T = R for the use case of reciprocity-based DL precoding.</w:t>
      </w:r>
    </w:p>
    <w:p w:rsidR="00DA75AF" w:rsidRDefault="00DA75AF">
      <w:pPr>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3E51A0" w:rsidTr="003E51A0">
        <w:tc>
          <w:tcPr>
            <w:tcW w:w="2235" w:type="dxa"/>
          </w:tcPr>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DA75AF">
              <w:rPr>
                <w:rFonts w:eastAsiaTheme="minorEastAsia" w:hint="eastAsia"/>
                <w:lang w:eastAsia="zh-CN"/>
              </w:rPr>
              <w:t>CATT</w:t>
            </w:r>
          </w:p>
        </w:tc>
        <w:tc>
          <w:tcPr>
            <w:tcW w:w="7935" w:type="dxa"/>
          </w:tcPr>
          <w:p w:rsidR="003E51A0" w:rsidRPr="00DA75AF" w:rsidRDefault="003E51A0" w:rsidP="003E51A0">
            <w:pPr>
              <w:rPr>
                <w:rFonts w:eastAsiaTheme="minorEastAsia"/>
                <w:lang w:eastAsia="zh-CN"/>
              </w:rPr>
            </w:pPr>
            <w:r>
              <w:rPr>
                <w:rFonts w:eastAsia="ＭＳ 明朝" w:hint="eastAsia"/>
                <w:lang w:eastAsia="ja-JP"/>
              </w:rPr>
              <w:t>N</w:t>
            </w:r>
            <w:r w:rsidRPr="00DA75AF">
              <w:rPr>
                <w:rFonts w:eastAsiaTheme="minorEastAsia" w:hint="eastAsia"/>
                <w:lang w:eastAsia="zh-CN"/>
              </w:rPr>
              <w:t xml:space="preserve">o need for change, turning off antenna switching can handle it, for T=R </w:t>
            </w:r>
            <w:r w:rsidRPr="00DA75AF">
              <w:rPr>
                <w:rFonts w:eastAsiaTheme="minorEastAsia"/>
                <w:lang w:eastAsia="zh-CN"/>
              </w:rPr>
              <w:t>antenna</w:t>
            </w:r>
            <w:r w:rsidRPr="00DA75AF">
              <w:rPr>
                <w:rFonts w:eastAsiaTheme="minorEastAsia" w:hint="eastAsia"/>
                <w:lang w:eastAsia="zh-CN"/>
              </w:rPr>
              <w:t xml:space="preserve"> switching is set to OFF, even for T&lt;R antenna switching can be set to OFF.</w:t>
            </w:r>
            <w:r>
              <w:rPr>
                <w:rFonts w:eastAsiaTheme="minorEastAsia" w:hint="eastAsia"/>
                <w:lang w:eastAsia="zh-CN"/>
              </w:rPr>
              <w:t xml:space="preserve">  </w:t>
            </w:r>
          </w:p>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3E51A0" w:rsidTr="003E51A0">
        <w:tc>
          <w:tcPr>
            <w:tcW w:w="2235" w:type="dxa"/>
          </w:tcPr>
          <w:p w:rsidR="003E51A0" w:rsidRDefault="007D2C54"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t>Qualcomm</w:t>
            </w:r>
          </w:p>
        </w:tc>
        <w:tc>
          <w:tcPr>
            <w:tcW w:w="7935" w:type="dxa"/>
          </w:tcPr>
          <w:p w:rsidR="007D2C54" w:rsidRDefault="007D2C54" w:rsidP="007D2C54">
            <w:pPr>
              <w:jc w:val="both"/>
              <w:rPr>
                <w:lang w:eastAsia="ja-JP"/>
              </w:rPr>
            </w:pPr>
            <w:r>
              <w:rPr>
                <w:lang w:eastAsia="ja-JP"/>
              </w:rPr>
              <w:t>We agree with Ericsson proposal. Note that Antenna Switching was introduced for reciprocal beamforming purposes, but it is clear that the same use-case exists if T=R. If, when T=R, the SRS is tagged with a different SRS-useca se (e.g., noncodebook based), then the UE would pick a precoder that is for helping UL-purposes, which is not necessarily the same as what it would pick if the UE was aware that this SRS resource is for DL-purposes.</w:t>
            </w:r>
          </w:p>
          <w:p w:rsidR="003E51A0" w:rsidRPr="007D2C54"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3E51A0" w:rsidTr="003E51A0">
        <w:tc>
          <w:tcPr>
            <w:tcW w:w="2235" w:type="dxa"/>
          </w:tcPr>
          <w:p w:rsidR="003E51A0" w:rsidRDefault="00AD4D5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lang w:val="en-GB"/>
              </w:rPr>
              <w:t>Huawei</w:t>
            </w:r>
          </w:p>
        </w:tc>
        <w:tc>
          <w:tcPr>
            <w:tcW w:w="7935" w:type="dxa"/>
          </w:tcPr>
          <w:p w:rsidR="003E51A0" w:rsidRPr="00FC41B6" w:rsidRDefault="00AD4D5B" w:rsidP="00AD4D5B">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No need since the</w:t>
            </w:r>
            <w:r w:rsidRPr="00AD4D5B">
              <w:rPr>
                <w:b w:val="0"/>
                <w:lang w:val="en-GB"/>
              </w:rPr>
              <w:t xml:space="preserve"> gNB may use </w:t>
            </w:r>
            <w:r>
              <w:rPr>
                <w:b w:val="0"/>
                <w:lang w:val="en-GB"/>
              </w:rPr>
              <w:t xml:space="preserve">SRS associated with </w:t>
            </w:r>
            <w:r w:rsidRPr="00AD4D5B">
              <w:rPr>
                <w:b w:val="0"/>
                <w:lang w:val="en-GB"/>
              </w:rPr>
              <w:t>codebook</w:t>
            </w:r>
            <w:r>
              <w:rPr>
                <w:b w:val="0"/>
                <w:lang w:val="en-GB"/>
              </w:rPr>
              <w:t xml:space="preserve"> based PUSCH </w:t>
            </w:r>
            <w:r w:rsidRPr="00AD4D5B">
              <w:rPr>
                <w:b w:val="0"/>
                <w:lang w:val="en-GB"/>
              </w:rPr>
              <w:t>for reciprocity-based DL measurement</w:t>
            </w:r>
            <w:r>
              <w:rPr>
                <w:b w:val="0"/>
                <w:lang w:val="en-GB"/>
              </w:rPr>
              <w:t xml:space="preserve"> and UL transmission</w:t>
            </w:r>
            <w:r w:rsidRPr="00AD4D5B">
              <w:rPr>
                <w:b w:val="0"/>
                <w:lang w:val="en-GB"/>
              </w:rPr>
              <w:t>.</w:t>
            </w:r>
            <w:r>
              <w:rPr>
                <w:b w:val="0"/>
                <w:lang w:val="en-GB"/>
              </w:rPr>
              <w:t xml:space="preserve"> In addition, SRS associated with UL BM is another way to be used. </w:t>
            </w:r>
          </w:p>
        </w:tc>
      </w:tr>
    </w:tbl>
    <w:p w:rsidR="003E51A0" w:rsidRPr="003E51A0" w:rsidRDefault="003E51A0">
      <w:pPr>
        <w:rPr>
          <w:rFonts w:eastAsia="ＭＳ 明朝"/>
          <w:lang w:eastAsia="ja-JP"/>
        </w:rPr>
      </w:pPr>
    </w:p>
    <w:p w:rsidR="007C1E9E" w:rsidRPr="003E51A0" w:rsidRDefault="007C1E9E">
      <w:pPr>
        <w:rPr>
          <w:lang w:eastAsia="ja-JP"/>
        </w:rPr>
      </w:pPr>
    </w:p>
    <w:p w:rsidR="007C1E9E" w:rsidRDefault="00AC28C7">
      <w:pPr>
        <w:rPr>
          <w:lang w:eastAsia="ja-JP"/>
        </w:rPr>
      </w:pPr>
      <w:r>
        <w:rPr>
          <w:rFonts w:hint="eastAsia"/>
          <w:highlight w:val="cyan"/>
          <w:lang w:eastAsia="ja-JP"/>
        </w:rPr>
        <w:t>P</w:t>
      </w:r>
      <w:r>
        <w:rPr>
          <w:highlight w:val="cyan"/>
          <w:lang w:eastAsia="ja-JP"/>
        </w:rPr>
        <w:t>ossible agreement</w:t>
      </w:r>
      <w:r>
        <w:rPr>
          <w:lang w:eastAsia="ja-JP"/>
        </w:rPr>
        <w:t xml:space="preserve"> from Ericsson’s alt1</w:t>
      </w:r>
    </w:p>
    <w:p w:rsidR="007C1E9E" w:rsidRDefault="00AC28C7">
      <w:pPr>
        <w:rPr>
          <w:lang w:eastAsia="ja-JP"/>
        </w:rPr>
      </w:pPr>
      <w:r>
        <w:t xml:space="preserve">Alt1: The usage of the </w:t>
      </w:r>
      <w:r>
        <w:rPr>
          <w:i/>
        </w:rPr>
        <w:t>SRS-SetUse</w:t>
      </w:r>
      <w:r>
        <w:t xml:space="preserve"> parameter value ‘AntennaSwitching’ is extended to also support the case when T = R. A simple TP in 38.214 is needed.</w:t>
      </w:r>
    </w:p>
    <w:p w:rsidR="007C1E9E" w:rsidRDefault="007C1E9E">
      <w:pPr>
        <w:rPr>
          <w:lang w:eastAsia="ja-JP"/>
        </w:rPr>
      </w:pPr>
    </w:p>
    <w:p w:rsidR="008079C1" w:rsidRDefault="008079C1">
      <w:pPr>
        <w:rPr>
          <w:lang w:eastAsia="ja-JP"/>
        </w:rPr>
      </w:pPr>
      <w:r>
        <w:rPr>
          <w:rFonts w:hint="eastAsia"/>
          <w:lang w:eastAsia="ja-JP"/>
        </w:rPr>
        <w:t>Supporting: Ericsson, Qualcomm</w:t>
      </w:r>
    </w:p>
    <w:p w:rsidR="008079C1" w:rsidRDefault="008079C1">
      <w:pPr>
        <w:rPr>
          <w:lang w:eastAsia="ja-JP"/>
        </w:rPr>
      </w:pPr>
      <w:r>
        <w:rPr>
          <w:lang w:eastAsia="ja-JP"/>
        </w:rPr>
        <w:t>Against</w:t>
      </w:r>
      <w:r>
        <w:rPr>
          <w:rFonts w:hint="eastAsia"/>
          <w:lang w:eastAsia="ja-JP"/>
        </w:rPr>
        <w:t>: CATT, Huawei</w:t>
      </w:r>
    </w:p>
    <w:p w:rsidR="008079C1" w:rsidRDefault="008079C1">
      <w:pPr>
        <w:rPr>
          <w:lang w:eastAsia="ja-JP"/>
        </w:rPr>
      </w:pPr>
    </w:p>
    <w:p w:rsidR="007C1E9E" w:rsidRDefault="00AC28C7">
      <w:pPr>
        <w:rPr>
          <w:lang w:eastAsia="ja-JP"/>
        </w:rPr>
      </w:pPr>
      <w:r>
        <w:rPr>
          <w:rFonts w:hint="eastAsia"/>
          <w:lang w:eastAsia="ja-JP"/>
        </w:rPr>
        <w:t>Ericsson</w:t>
      </w:r>
    </w:p>
    <w:p w:rsidR="007C1E9E" w:rsidRDefault="00AC28C7">
      <w:pPr>
        <w:pStyle w:val="Proposal"/>
        <w:widowControl/>
        <w:tabs>
          <w:tab w:val="clear" w:pos="2744"/>
        </w:tabs>
        <w:overflowPunct w:val="0"/>
        <w:autoSpaceDE w:val="0"/>
        <w:autoSpaceDN w:val="0"/>
        <w:adjustRightInd w:val="0"/>
        <w:spacing w:after="120"/>
        <w:textAlignment w:val="baseline"/>
      </w:pPr>
      <w:bookmarkStart w:id="22" w:name="_Toc492554353"/>
      <w:bookmarkStart w:id="23" w:name="_Toc492554531"/>
      <w:bookmarkStart w:id="24" w:name="_Toc498092135"/>
      <w:bookmarkStart w:id="25" w:name="_Toc506563962"/>
      <w:bookmarkStart w:id="26" w:name="_Toc506564011"/>
      <w:bookmarkStart w:id="27" w:name="_Toc506572869"/>
      <w:r>
        <w:lastRenderedPageBreak/>
        <w:t xml:space="preserve">Introduce an SRS set configuration </w:t>
      </w:r>
      <w:bookmarkEnd w:id="22"/>
      <w:bookmarkEnd w:id="23"/>
      <w:bookmarkEnd w:id="24"/>
      <w:r>
        <w:t>to support sounding of the full MIMO channel when the number of UE transmit antennas equals the number of UE receive antennas (T = R) to support the use case of reciprocity-based DL precoding. The SRS set can consist of one or more SRS resources, with one or more ports each, and SRI is not used. Down-select to one of the following alternatives:</w:t>
      </w:r>
    </w:p>
    <w:p w:rsidR="007C1E9E" w:rsidRDefault="00AC28C7">
      <w:pPr>
        <w:pStyle w:val="Proposal"/>
        <w:widowControl/>
        <w:numPr>
          <w:ilvl w:val="0"/>
          <w:numId w:val="0"/>
        </w:numPr>
        <w:tabs>
          <w:tab w:val="left" w:pos="2744"/>
        </w:tabs>
        <w:overflowPunct w:val="0"/>
        <w:autoSpaceDE w:val="0"/>
        <w:autoSpaceDN w:val="0"/>
        <w:adjustRightInd w:val="0"/>
        <w:spacing w:after="120"/>
        <w:ind w:left="1701"/>
        <w:textAlignment w:val="baseline"/>
      </w:pPr>
      <w:r>
        <w:br/>
        <w:t xml:space="preserve">- Alt1: The usage of the </w:t>
      </w:r>
      <w:r>
        <w:rPr>
          <w:i/>
        </w:rPr>
        <w:t>SRS-SetUse</w:t>
      </w:r>
      <w:r>
        <w:t xml:space="preserve"> parameter value ‘AntennaSwitching’ is extended to also support the case when T = R. A simple TP in 38.214 is needed.</w:t>
      </w:r>
    </w:p>
    <w:p w:rsidR="007C1E9E" w:rsidRDefault="00AC28C7">
      <w:pPr>
        <w:pStyle w:val="Proposal"/>
        <w:widowControl/>
        <w:numPr>
          <w:ilvl w:val="0"/>
          <w:numId w:val="0"/>
        </w:numPr>
        <w:tabs>
          <w:tab w:val="left" w:pos="2744"/>
        </w:tabs>
        <w:overflowPunct w:val="0"/>
        <w:autoSpaceDE w:val="0"/>
        <w:autoSpaceDN w:val="0"/>
        <w:adjustRightInd w:val="0"/>
        <w:spacing w:after="120"/>
        <w:ind w:left="1701"/>
        <w:textAlignment w:val="baseline"/>
      </w:pPr>
      <w:r>
        <w:br/>
      </w:r>
      <w:r>
        <w:rPr>
          <w:highlight w:val="red"/>
        </w:rPr>
        <w:t>- Alt2:</w:t>
      </w:r>
      <w:r>
        <w:t xml:space="preserve"> An additional value for the RRC parameter </w:t>
      </w:r>
      <w:r>
        <w:rPr>
          <w:i/>
        </w:rPr>
        <w:t>SRS-SetUse</w:t>
      </w:r>
      <w:r>
        <w:t xml:space="preserve"> is added, e.g. named ‘fullChannel’, to support sounding of the full MIMO channel when T = R.</w:t>
      </w:r>
      <w:bookmarkEnd w:id="25"/>
      <w:bookmarkEnd w:id="26"/>
      <w:bookmarkEnd w:id="27"/>
    </w:p>
    <w:p w:rsidR="00A8338A" w:rsidRDefault="00A8338A">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7: On RRC parameters SRS-SetUSE and ulTxConfig</w:t>
      </w:r>
      <w:r w:rsidRPr="007F2C99">
        <w:rPr>
          <w:rFonts w:hint="eastAsia"/>
          <w:color w:val="FFFFFF" w:themeColor="background1"/>
          <w:highlight w:val="red"/>
          <w:lang w:eastAsia="ja-JP"/>
        </w:rPr>
        <w:t xml:space="preserve"> RRC impact but </w:t>
      </w:r>
      <w:r w:rsidRPr="007F2C99">
        <w:rPr>
          <w:color w:val="FFFFFF" w:themeColor="background1"/>
          <w:highlight w:val="red"/>
          <w:lang w:eastAsia="ja-JP"/>
        </w:rPr>
        <w:t>Editorial</w:t>
      </w:r>
    </w:p>
    <w:p w:rsidR="007C1E9E" w:rsidRDefault="007C1E9E">
      <w:pPr>
        <w:rPr>
          <w:lang w:eastAsia="ja-JP"/>
        </w:rPr>
      </w:pPr>
    </w:p>
    <w:p w:rsidR="007C1E9E" w:rsidRDefault="00AC28C7">
      <w:pPr>
        <w:rPr>
          <w:lang w:eastAsia="ja-JP"/>
        </w:rPr>
      </w:pPr>
      <w:proofErr w:type="gramStart"/>
      <w:r>
        <w:rPr>
          <w:rFonts w:hint="eastAsia"/>
          <w:lang w:eastAsia="ja-JP"/>
        </w:rPr>
        <w:t>T</w:t>
      </w:r>
      <w:r>
        <w:rPr>
          <w:lang w:eastAsia="ja-JP"/>
        </w:rPr>
        <w:t>o avoid conflict below two parameters.</w:t>
      </w:r>
      <w:proofErr w:type="gramEnd"/>
      <w:r>
        <w:rPr>
          <w:lang w:eastAsia="ja-JP"/>
        </w:rPr>
        <w:t xml:space="preserve"> CATT provides suggestion for RRC parameter description.</w:t>
      </w:r>
    </w:p>
    <w:p w:rsidR="007C1E9E" w:rsidRDefault="00AC28C7">
      <w:pPr>
        <w:rPr>
          <w:lang w:eastAsia="ja-JP"/>
        </w:rPr>
      </w:pPr>
      <w:r>
        <w:rPr>
          <w:rFonts w:eastAsia="SimSun"/>
          <w:i/>
          <w:lang w:eastAsia="zh-CN"/>
        </w:rPr>
        <w:t>SRS-SetUse</w:t>
      </w:r>
      <w:r>
        <w:rPr>
          <w:rFonts w:eastAsia="SimSun"/>
          <w:lang w:eastAsia="zh-CN"/>
        </w:rPr>
        <w:t xml:space="preserve"> </w:t>
      </w:r>
      <w:r>
        <w:rPr>
          <w:rFonts w:eastAsia="SimSun" w:hint="eastAsia"/>
          <w:lang w:eastAsia="zh-CN"/>
        </w:rPr>
        <w:t xml:space="preserve">is </w:t>
      </w:r>
      <w:r>
        <w:rPr>
          <w:rFonts w:eastAsia="SimSun"/>
          <w:lang w:eastAsia="zh-CN"/>
        </w:rPr>
        <w:t>CHOICE {BeamManagement, Codebook, NonCodeBook,</w:t>
      </w:r>
      <w:r>
        <w:rPr>
          <w:rFonts w:eastAsia="SimSun" w:hint="eastAsia"/>
          <w:lang w:eastAsia="zh-CN"/>
        </w:rPr>
        <w:t xml:space="preserve"> </w:t>
      </w:r>
      <w:r>
        <w:rPr>
          <w:rFonts w:eastAsia="SimSun"/>
          <w:lang w:eastAsia="zh-CN"/>
        </w:rPr>
        <w:t>AntennaSwitching}</w:t>
      </w:r>
      <w:r>
        <w:rPr>
          <w:rFonts w:eastAsia="SimSun" w:hint="eastAsia"/>
          <w:lang w:eastAsia="zh-CN"/>
        </w:rPr>
        <w:t xml:space="preserve"> </w:t>
      </w:r>
      <w:r>
        <w:rPr>
          <w:rFonts w:eastAsia="SimSun"/>
          <w:i/>
          <w:lang w:eastAsia="zh-CN"/>
        </w:rPr>
        <w:t>ulTxConfig</w:t>
      </w:r>
      <w:r>
        <w:rPr>
          <w:rFonts w:eastAsia="SimSun"/>
          <w:lang w:eastAsia="zh-CN"/>
        </w:rPr>
        <w:t xml:space="preserve"> </w:t>
      </w:r>
      <w:r>
        <w:rPr>
          <w:rFonts w:eastAsia="SimSun" w:hint="eastAsia"/>
          <w:lang w:eastAsia="zh-CN"/>
        </w:rPr>
        <w:t xml:space="preserve">is </w:t>
      </w:r>
      <w:r>
        <w:rPr>
          <w:rFonts w:eastAsia="SimSun"/>
          <w:lang w:eastAsia="zh-CN"/>
        </w:rPr>
        <w:t>CHOICE {Codebook, NonCodeBook}</w:t>
      </w:r>
      <w:r>
        <w:rPr>
          <w:rFonts w:eastAsia="SimSun" w:hint="eastAsia"/>
          <w:lang w:eastAsia="zh-CN"/>
        </w:rPr>
        <w:t>.</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F97D31" w:rsidTr="00833DA2">
        <w:tc>
          <w:tcPr>
            <w:tcW w:w="2235" w:type="dxa"/>
          </w:tcPr>
          <w:p w:rsidR="00F97D31"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F97D31"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F97D31" w:rsidTr="00833DA2">
        <w:tc>
          <w:tcPr>
            <w:tcW w:w="2235" w:type="dxa"/>
          </w:tcPr>
          <w:p w:rsidR="00F97D31" w:rsidRPr="00FC76E0"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rFonts w:ascii="Times New Roman" w:eastAsia="ＭＳ ゴシック" w:hAnsi="Times New Roman"/>
                <w:b w:val="0"/>
                <w:bCs w:val="0"/>
                <w:kern w:val="0"/>
                <w:sz w:val="24"/>
                <w:szCs w:val="24"/>
                <w:lang w:val="en-GB"/>
              </w:rPr>
            </w:pPr>
            <w:r w:rsidRPr="00FC76E0">
              <w:rPr>
                <w:rFonts w:ascii="Times New Roman" w:eastAsia="ＭＳ ゴシック" w:hAnsi="Times New Roman" w:hint="eastAsia"/>
                <w:b w:val="0"/>
                <w:bCs w:val="0"/>
                <w:kern w:val="0"/>
                <w:sz w:val="24"/>
                <w:szCs w:val="24"/>
                <w:lang w:val="en-GB"/>
              </w:rPr>
              <w:t>OPPO</w:t>
            </w:r>
          </w:p>
        </w:tc>
        <w:tc>
          <w:tcPr>
            <w:tcW w:w="7935" w:type="dxa"/>
          </w:tcPr>
          <w:p w:rsidR="00F97D31" w:rsidRPr="00FC76E0"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rFonts w:ascii="Times New Roman" w:eastAsia="ＭＳ ゴシック" w:hAnsi="Times New Roman"/>
                <w:b w:val="0"/>
                <w:bCs w:val="0"/>
                <w:kern w:val="0"/>
                <w:sz w:val="24"/>
                <w:szCs w:val="24"/>
                <w:lang w:val="en-GB"/>
              </w:rPr>
            </w:pPr>
            <w:r w:rsidRPr="00FC76E0">
              <w:rPr>
                <w:rFonts w:ascii="Times New Roman" w:eastAsia="ＭＳ ゴシック" w:hAnsi="Times New Roman" w:hint="eastAsia"/>
                <w:b w:val="0"/>
                <w:bCs w:val="0"/>
                <w:kern w:val="0"/>
                <w:sz w:val="24"/>
                <w:szCs w:val="24"/>
                <w:lang w:val="en-GB"/>
              </w:rPr>
              <w:t xml:space="preserve">Support. The </w:t>
            </w:r>
            <w:proofErr w:type="spellStart"/>
            <w:proofErr w:type="gramStart"/>
            <w:r w:rsidRPr="00FC76E0">
              <w:rPr>
                <w:rFonts w:ascii="Times New Roman" w:eastAsia="ＭＳ ゴシック" w:hAnsi="Times New Roman"/>
                <w:b w:val="0"/>
                <w:bCs w:val="0"/>
                <w:i/>
                <w:kern w:val="0"/>
                <w:sz w:val="24"/>
                <w:szCs w:val="24"/>
                <w:lang w:val="en-GB"/>
              </w:rPr>
              <w:t>ulTxConfig</w:t>
            </w:r>
            <w:proofErr w:type="spellEnd"/>
            <w:r w:rsidRPr="00FC76E0">
              <w:rPr>
                <w:rFonts w:ascii="Times New Roman" w:eastAsia="ＭＳ ゴシック" w:hAnsi="Times New Roman" w:hint="eastAsia"/>
                <w:b w:val="0"/>
                <w:bCs w:val="0"/>
                <w:kern w:val="0"/>
                <w:sz w:val="24"/>
                <w:szCs w:val="24"/>
                <w:lang w:val="en-GB"/>
              </w:rPr>
              <w:t xml:space="preserve"> </w:t>
            </w:r>
            <w:r w:rsidRPr="00FC76E0">
              <w:rPr>
                <w:rFonts w:ascii="Times New Roman" w:eastAsia="ＭＳ ゴシック" w:hAnsi="Times New Roman"/>
                <w:b w:val="0"/>
                <w:bCs w:val="0"/>
                <w:kern w:val="0"/>
                <w:sz w:val="24"/>
                <w:szCs w:val="24"/>
                <w:lang w:val="en-GB"/>
              </w:rPr>
              <w:t xml:space="preserve"> </w:t>
            </w:r>
            <w:r w:rsidRPr="00FC76E0">
              <w:rPr>
                <w:rFonts w:ascii="Times New Roman" w:eastAsia="ＭＳ ゴシック" w:hAnsi="Times New Roman" w:hint="eastAsia"/>
                <w:b w:val="0"/>
                <w:bCs w:val="0"/>
                <w:kern w:val="0"/>
                <w:sz w:val="24"/>
                <w:szCs w:val="24"/>
                <w:lang w:val="en-GB"/>
              </w:rPr>
              <w:t>and</w:t>
            </w:r>
            <w:proofErr w:type="gramEnd"/>
            <w:r w:rsidRPr="00FC76E0">
              <w:rPr>
                <w:rFonts w:ascii="Times New Roman" w:eastAsia="ＭＳ ゴシック" w:hAnsi="Times New Roman" w:hint="eastAsia"/>
                <w:b w:val="0"/>
                <w:bCs w:val="0"/>
                <w:kern w:val="0"/>
                <w:sz w:val="24"/>
                <w:szCs w:val="24"/>
                <w:lang w:val="en-GB"/>
              </w:rPr>
              <w:t xml:space="preserve"> </w:t>
            </w:r>
            <w:r w:rsidRPr="00FC76E0">
              <w:rPr>
                <w:rFonts w:ascii="Times New Roman" w:eastAsia="ＭＳ ゴシック" w:hAnsi="Times New Roman"/>
                <w:b w:val="0"/>
                <w:bCs w:val="0"/>
                <w:i/>
                <w:kern w:val="0"/>
                <w:sz w:val="24"/>
                <w:szCs w:val="24"/>
                <w:lang w:val="en-GB"/>
              </w:rPr>
              <w:t>SRS-</w:t>
            </w:r>
            <w:proofErr w:type="spellStart"/>
            <w:r w:rsidRPr="00FC76E0">
              <w:rPr>
                <w:rFonts w:ascii="Times New Roman" w:eastAsia="ＭＳ ゴシック" w:hAnsi="Times New Roman"/>
                <w:b w:val="0"/>
                <w:bCs w:val="0"/>
                <w:i/>
                <w:kern w:val="0"/>
                <w:sz w:val="24"/>
                <w:szCs w:val="24"/>
                <w:lang w:val="en-GB"/>
              </w:rPr>
              <w:t>SetUse</w:t>
            </w:r>
            <w:proofErr w:type="spellEnd"/>
            <w:r w:rsidRPr="00FC76E0">
              <w:rPr>
                <w:rFonts w:ascii="Times New Roman" w:eastAsia="ＭＳ ゴシック" w:hAnsi="Times New Roman" w:hint="eastAsia"/>
                <w:b w:val="0"/>
                <w:bCs w:val="0"/>
                <w:kern w:val="0"/>
                <w:sz w:val="24"/>
                <w:szCs w:val="24"/>
                <w:lang w:val="en-GB"/>
              </w:rPr>
              <w:t xml:space="preserve"> is </w:t>
            </w:r>
            <w:r w:rsidRPr="00FC76E0">
              <w:rPr>
                <w:rFonts w:ascii="Times New Roman" w:eastAsia="ＭＳ ゴシック" w:hAnsi="Times New Roman"/>
                <w:b w:val="0"/>
                <w:bCs w:val="0"/>
                <w:kern w:val="0"/>
                <w:sz w:val="24"/>
                <w:szCs w:val="24"/>
                <w:lang w:val="en-GB"/>
              </w:rPr>
              <w:t>redundant</w:t>
            </w:r>
            <w:r w:rsidRPr="00FC76E0">
              <w:rPr>
                <w:rFonts w:ascii="Times New Roman" w:eastAsia="ＭＳ ゴシック" w:hAnsi="Times New Roman" w:hint="eastAsia"/>
                <w:b w:val="0"/>
                <w:bCs w:val="0"/>
                <w:kern w:val="0"/>
                <w:sz w:val="24"/>
                <w:szCs w:val="24"/>
                <w:lang w:val="en-GB"/>
              </w:rPr>
              <w:t>.</w:t>
            </w:r>
          </w:p>
        </w:tc>
      </w:tr>
      <w:tr w:rsidR="00F97D31" w:rsidTr="00833DA2">
        <w:tc>
          <w:tcPr>
            <w:tcW w:w="2235" w:type="dxa"/>
          </w:tcPr>
          <w:p w:rsidR="00F97D31"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F97D31" w:rsidRPr="007D2C54"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F97D31" w:rsidTr="00833DA2">
        <w:tc>
          <w:tcPr>
            <w:tcW w:w="2235" w:type="dxa"/>
          </w:tcPr>
          <w:p w:rsidR="00F97D31"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F97D31" w:rsidRPr="00FC41B6"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F97D31" w:rsidTr="00833DA2">
        <w:tc>
          <w:tcPr>
            <w:tcW w:w="2235" w:type="dxa"/>
          </w:tcPr>
          <w:p w:rsidR="00F97D31" w:rsidRPr="00AB1C72"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lang w:val="en-GB" w:eastAsia="zh-CN"/>
              </w:rPr>
            </w:pPr>
          </w:p>
        </w:tc>
        <w:tc>
          <w:tcPr>
            <w:tcW w:w="7935" w:type="dxa"/>
          </w:tcPr>
          <w:p w:rsidR="00F97D31" w:rsidRPr="00AB1C72"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p>
        </w:tc>
      </w:tr>
    </w:tbl>
    <w:p w:rsidR="00F97D31" w:rsidRPr="00F97D31" w:rsidRDefault="00F97D31">
      <w:pPr>
        <w:rPr>
          <w:lang w:eastAsia="ja-JP"/>
        </w:rPr>
      </w:pPr>
    </w:p>
    <w:p w:rsidR="007C1E9E" w:rsidRDefault="007C1E9E">
      <w:pPr>
        <w:rPr>
          <w:lang w:eastAsia="ja-JP"/>
        </w:rPr>
      </w:pPr>
    </w:p>
    <w:p w:rsidR="007C1E9E" w:rsidRDefault="00590FCD">
      <w:pPr>
        <w:rPr>
          <w:lang w:eastAsia="ja-JP"/>
        </w:rPr>
      </w:pPr>
      <w:r>
        <w:rPr>
          <w:rFonts w:hint="eastAsia"/>
          <w:highlight w:val="cyan"/>
          <w:lang w:eastAsia="ja-JP"/>
        </w:rPr>
        <w:t>P</w:t>
      </w:r>
      <w:r>
        <w:rPr>
          <w:highlight w:val="cyan"/>
          <w:lang w:eastAsia="ja-JP"/>
        </w:rPr>
        <w:t>ossible</w:t>
      </w:r>
      <w:r w:rsidRPr="00574B84">
        <w:rPr>
          <w:highlight w:val="cyan"/>
          <w:lang w:eastAsia="ja-JP"/>
        </w:rPr>
        <w:t xml:space="preserve"> </w:t>
      </w:r>
      <w:r w:rsidR="00574B84" w:rsidRPr="00574B84">
        <w:rPr>
          <w:highlight w:val="cyan"/>
          <w:lang w:eastAsia="ja-JP"/>
        </w:rPr>
        <w:t>agreement from</w:t>
      </w:r>
      <w:r w:rsidRPr="00574B84">
        <w:rPr>
          <w:rFonts w:hint="eastAsia"/>
          <w:highlight w:val="cyan"/>
          <w:lang w:eastAsia="ja-JP"/>
        </w:rPr>
        <w:t xml:space="preserve"> </w:t>
      </w:r>
      <w:r w:rsidR="00AC28C7" w:rsidRPr="00574B84">
        <w:rPr>
          <w:highlight w:val="cyan"/>
          <w:lang w:eastAsia="ja-JP"/>
        </w:rPr>
        <w:t>CATT</w:t>
      </w:r>
      <w:r w:rsidRPr="00574B84">
        <w:rPr>
          <w:rFonts w:hint="eastAsia"/>
          <w:highlight w:val="cyan"/>
          <w:lang w:eastAsia="ja-JP"/>
        </w:rPr>
        <w:t xml:space="preserve"> Proposal4</w:t>
      </w:r>
    </w:p>
    <w:p w:rsidR="007C1E9E" w:rsidRDefault="00590FCD">
      <w:pPr>
        <w:pStyle w:val="af9"/>
        <w:spacing w:before="120" w:after="0"/>
        <w:rPr>
          <w:rFonts w:eastAsia="SimSun"/>
          <w:i/>
          <w:lang w:eastAsia="zh-CN"/>
        </w:rPr>
      </w:pPr>
      <w:r>
        <w:rPr>
          <w:rFonts w:eastAsia="ＭＳ 明朝" w:hint="eastAsia"/>
          <w:i/>
          <w:lang w:eastAsia="ja-JP"/>
        </w:rPr>
        <w:t>M</w:t>
      </w:r>
      <w:r w:rsidR="00AC28C7">
        <w:rPr>
          <w:rFonts w:eastAsia="SimSun" w:hint="eastAsia"/>
          <w:i/>
          <w:lang w:eastAsia="zh-CN"/>
        </w:rPr>
        <w:t xml:space="preserve">odify the values range of RRC </w:t>
      </w:r>
      <w:r w:rsidR="00AC28C7">
        <w:rPr>
          <w:rFonts w:eastAsia="SimSun" w:hint="eastAsia"/>
          <w:lang w:eastAsia="zh-CN"/>
        </w:rPr>
        <w:t>param</w:t>
      </w:r>
      <w:r w:rsidR="00AC28C7">
        <w:rPr>
          <w:rFonts w:eastAsia="SimSun" w:hint="eastAsia"/>
          <w:i/>
          <w:lang w:eastAsia="zh-CN"/>
        </w:rPr>
        <w:t xml:space="preserve">eters </w:t>
      </w:r>
      <w:r w:rsidR="00AC28C7">
        <w:rPr>
          <w:rFonts w:eastAsia="SimSun"/>
          <w:i/>
          <w:lang w:eastAsia="zh-CN"/>
        </w:rPr>
        <w:t>SRS-SetUse</w:t>
      </w:r>
      <w:r w:rsidR="00AC28C7">
        <w:rPr>
          <w:rFonts w:eastAsia="SimSun" w:hint="eastAsia"/>
          <w:i/>
          <w:lang w:eastAsia="zh-CN"/>
        </w:rPr>
        <w:t xml:space="preserve"> as </w:t>
      </w:r>
      <w:r w:rsidR="00AC28C7">
        <w:rPr>
          <w:rFonts w:eastAsia="SimSun"/>
          <w:i/>
          <w:lang w:eastAsia="zh-CN"/>
        </w:rPr>
        <w:t>CHOICE {BeamManagement, Codebook</w:t>
      </w:r>
      <w:r w:rsidR="00AC28C7">
        <w:rPr>
          <w:rFonts w:eastAsia="SimSun" w:hint="eastAsia"/>
          <w:i/>
          <w:lang w:eastAsia="zh-CN"/>
        </w:rPr>
        <w:t>/</w:t>
      </w:r>
      <w:r w:rsidR="00AC28C7">
        <w:rPr>
          <w:rFonts w:eastAsia="SimSun"/>
          <w:i/>
          <w:lang w:eastAsia="zh-CN"/>
        </w:rPr>
        <w:t>NonCodeBook,</w:t>
      </w:r>
      <w:r w:rsidR="00AC28C7">
        <w:rPr>
          <w:rFonts w:eastAsia="SimSun" w:hint="eastAsia"/>
          <w:i/>
          <w:lang w:eastAsia="zh-CN"/>
        </w:rPr>
        <w:t xml:space="preserve"> </w:t>
      </w:r>
      <w:proofErr w:type="gramStart"/>
      <w:r w:rsidR="00AC28C7">
        <w:rPr>
          <w:rFonts w:eastAsia="SimSun"/>
          <w:i/>
          <w:lang w:eastAsia="zh-CN"/>
        </w:rPr>
        <w:t>AntennaSwitching</w:t>
      </w:r>
      <w:proofErr w:type="gramEnd"/>
      <w:r w:rsidR="00AC28C7">
        <w:rPr>
          <w:rFonts w:eastAsia="SimSun"/>
          <w:i/>
          <w:lang w:eastAsia="zh-CN"/>
        </w:rPr>
        <w:t>}</w:t>
      </w:r>
      <w:r w:rsidR="00AC28C7">
        <w:rPr>
          <w:rFonts w:eastAsia="SimSun" w:hint="eastAsia"/>
          <w:i/>
          <w:lang w:eastAsia="zh-CN"/>
        </w:rPr>
        <w:t>.</w:t>
      </w:r>
    </w:p>
    <w:p w:rsidR="007C1E9E" w:rsidRDefault="007C1E9E">
      <w:pPr>
        <w:rPr>
          <w:lang w:eastAsia="ja-JP"/>
        </w:rPr>
      </w:pPr>
    </w:p>
    <w:p w:rsidR="007C1E9E" w:rsidRDefault="007C1E9E">
      <w:pPr>
        <w:rPr>
          <w:lang w:val="en-US" w:eastAsia="ja-JP"/>
        </w:rPr>
      </w:pPr>
    </w:p>
    <w:p w:rsidR="007C1E9E" w:rsidRDefault="00AC28C7">
      <w:pPr>
        <w:rPr>
          <w:lang w:val="en-US" w:eastAsia="ja-JP"/>
        </w:rPr>
      </w:pPr>
      <w:r>
        <w:rPr>
          <w:rFonts w:hint="eastAsia"/>
          <w:lang w:eastAsia="ja-JP"/>
        </w:rPr>
        <w:t>●</w:t>
      </w:r>
      <w:r>
        <w:rPr>
          <w:lang w:eastAsia="ja-JP"/>
        </w:rPr>
        <w:t>Discussion point</w:t>
      </w:r>
      <w:r>
        <w:rPr>
          <w:rFonts w:hint="eastAsia"/>
          <w:lang w:eastAsia="ja-JP"/>
        </w:rPr>
        <w:t xml:space="preserve"> </w:t>
      </w:r>
      <w:r>
        <w:rPr>
          <w:lang w:eastAsia="ja-JP"/>
        </w:rPr>
        <w:t xml:space="preserve">8: </w:t>
      </w:r>
      <w:r>
        <w:rPr>
          <w:rFonts w:hint="eastAsia"/>
          <w:lang w:val="en-US" w:eastAsia="ja-JP"/>
        </w:rPr>
        <w:t>A-SRS switching across CCs-transmission ordering &amp; DCI format</w:t>
      </w:r>
      <w:r>
        <w:rPr>
          <w:lang w:val="en-US" w:eastAsia="ja-JP"/>
        </w:rPr>
        <w:t xml:space="preserve"> </w:t>
      </w:r>
      <w:r w:rsidR="007F2C99" w:rsidRPr="007F2C99">
        <w:rPr>
          <w:color w:val="FFFFFF" w:themeColor="background1"/>
          <w:highlight w:val="magenta"/>
          <w:lang w:eastAsia="ja-JP"/>
        </w:rPr>
        <w:t>Editorial</w:t>
      </w:r>
    </w:p>
    <w:p w:rsidR="007C1E9E" w:rsidRDefault="00AC28C7">
      <w:pPr>
        <w:rPr>
          <w:lang w:val="en-US" w:eastAsia="ja-JP"/>
        </w:rPr>
      </w:pPr>
      <w:r>
        <w:rPr>
          <w:rFonts w:hint="eastAsia"/>
          <w:lang w:val="en-US" w:eastAsia="ja-JP"/>
        </w:rPr>
        <w:t xml:space="preserve">More clear </w:t>
      </w:r>
      <w:r>
        <w:rPr>
          <w:lang w:val="en-US" w:eastAsia="ja-JP"/>
        </w:rPr>
        <w:t>description regarding typeA/B-SRS-TPC-PDCH-Group RRC parameter is</w:t>
      </w:r>
      <w:r>
        <w:rPr>
          <w:rFonts w:hint="eastAsia"/>
          <w:lang w:val="en-US" w:eastAsia="ja-JP"/>
        </w:rPr>
        <w:t xml:space="preserve"> being </w:t>
      </w:r>
      <w:r>
        <w:rPr>
          <w:lang w:val="en-US" w:eastAsia="ja-JP"/>
        </w:rPr>
        <w:t>provided</w:t>
      </w:r>
      <w:r>
        <w:rPr>
          <w:rFonts w:hint="eastAsia"/>
          <w:lang w:val="en-US" w:eastAsia="ja-JP"/>
        </w:rPr>
        <w:t xml:space="preserve"> </w:t>
      </w:r>
      <w:r>
        <w:rPr>
          <w:lang w:val="en-US" w:eastAsia="ja-JP"/>
        </w:rPr>
        <w:t>by Qualcomm</w:t>
      </w:r>
    </w:p>
    <w:p w:rsidR="007C1E9E" w:rsidRDefault="007C1E9E">
      <w:pPr>
        <w:rPr>
          <w:lang w:val="en-US" w:eastAsia="ja-JP"/>
        </w:rPr>
      </w:pPr>
    </w:p>
    <w:p w:rsidR="007C1E9E" w:rsidRDefault="00AC28C7">
      <w:pPr>
        <w:rPr>
          <w:lang w:val="en-US" w:eastAsia="ja-JP"/>
        </w:rPr>
      </w:pPr>
      <w:r>
        <w:rPr>
          <w:rFonts w:hint="eastAsia"/>
          <w:lang w:val="en-US" w:eastAsia="ja-JP"/>
        </w:rPr>
        <w:t>Qualcomm</w:t>
      </w:r>
    </w:p>
    <w:p w:rsidR="007C1E9E" w:rsidRDefault="007C1E9E">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jc w:val="both"/>
              <w:rPr>
                <w:b/>
                <w:i/>
              </w:rPr>
            </w:pPr>
            <w:r>
              <w:rPr>
                <w:b/>
                <w:i/>
              </w:rPr>
              <w:t>Text Proposal 2 (New text in Section 6.2.1.3, 38.214):</w:t>
            </w:r>
            <w:r>
              <w:rPr>
                <w:i/>
              </w:rPr>
              <w:t xml:space="preserve">For an aperiodic SRS triggered in DCI format 2_3 and UE configured with higher layer parameter </w:t>
            </w:r>
            <w:r>
              <w:rPr>
                <w:b/>
                <w:i/>
              </w:rPr>
              <w:t>typeA-SRS-TPC-PDCCH-Group</w:t>
            </w:r>
            <w:r>
              <w:rPr>
                <w:i/>
              </w:rPr>
              <w:t xml:space="preserve"> without PUSCH/PUCCH transmission, </w:t>
            </w:r>
            <w:r>
              <w:rPr>
                <w:bCs/>
                <w:i/>
              </w:rPr>
              <w:t>the order of the triggered SRS transmission on the serving cells follow the order of the serving cells in the indicated set of serving cells configured by higher layers</w:t>
            </w:r>
            <w:r>
              <w:rPr>
                <w:i/>
              </w:rPr>
              <w:t xml:space="preserve">. </w:t>
            </w:r>
          </w:p>
          <w:p w:rsidR="007C1E9E" w:rsidRDefault="00AC28C7">
            <w:pPr>
              <w:jc w:val="both"/>
              <w:rPr>
                <w:b/>
                <w:i/>
              </w:rPr>
            </w:pPr>
            <w:r>
              <w:rPr>
                <w:i/>
              </w:rPr>
              <w:t xml:space="preserve">For an aperiodic SRS triggered in DCI format 2_3 and UE configured with higher layer parameter </w:t>
            </w:r>
            <w:r>
              <w:rPr>
                <w:b/>
                <w:i/>
              </w:rPr>
              <w:t>typeB-SRS-TPC-PDCCH-Group</w:t>
            </w:r>
            <w:r>
              <w:rPr>
                <w:i/>
              </w:rPr>
              <w:t xml:space="preserve"> without PUSCH/PUCCH transmission, </w:t>
            </w:r>
            <w:r>
              <w:rPr>
                <w:bCs/>
                <w:i/>
              </w:rPr>
              <w:t xml:space="preserve">the order of the triggered </w:t>
            </w:r>
            <w:r>
              <w:rPr>
                <w:bCs/>
                <w:i/>
              </w:rPr>
              <w:lastRenderedPageBreak/>
              <w:t>SRS transmission on the serving cells follow the order of the serving cells with aperiodic SRS triggered in the DCI</w:t>
            </w:r>
            <w:r>
              <w:rPr>
                <w:i/>
              </w:rPr>
              <w:t xml:space="preserve">. </w:t>
            </w:r>
          </w:p>
          <w:p w:rsidR="007C1E9E" w:rsidRDefault="007C1E9E">
            <w:pPr>
              <w:rPr>
                <w:lang w:eastAsia="ja-JP"/>
              </w:rPr>
            </w:pPr>
          </w:p>
        </w:tc>
      </w:tr>
    </w:tbl>
    <w:p w:rsidR="007C1E9E" w:rsidRDefault="007C1E9E">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jc w:val="both"/>
              <w:rPr>
                <w:i/>
                <w:lang w:eastAsia="ko-KR"/>
              </w:rPr>
            </w:pPr>
            <w:r>
              <w:rPr>
                <w:b/>
                <w:i/>
              </w:rPr>
              <w:t xml:space="preserve">Text Proposal 3 (Section 7.3.1.3.4, 38.212): </w:t>
            </w:r>
            <w:r>
              <w:rPr>
                <w:i/>
                <w:lang w:eastAsia="ko-KR"/>
              </w:rPr>
              <w:t xml:space="preserve"> </w:t>
            </w:r>
            <w:r>
              <w:rPr>
                <w:i/>
                <w:color w:val="00B050"/>
              </w:rPr>
              <w:t>If the UE is configured with higher layer parameter typeA-SRS-TPC-PDCCH-Group</w:t>
            </w:r>
            <w:r>
              <w:rPr>
                <w:i/>
                <w:lang w:eastAsia="zh-CN"/>
              </w:rPr>
              <w:t xml:space="preserve"> f</w:t>
            </w:r>
            <w:r>
              <w:rPr>
                <w:rFonts w:hint="eastAsia"/>
                <w:i/>
                <w:lang w:eastAsia="zh-CN"/>
              </w:rPr>
              <w:t xml:space="preserve">or an UL </w:t>
            </w:r>
            <w:r>
              <w:rPr>
                <w:i/>
              </w:rPr>
              <w:t xml:space="preserve">without PUCCH </w:t>
            </w:r>
            <w:r>
              <w:rPr>
                <w:rFonts w:hint="eastAsia"/>
                <w:i/>
                <w:lang w:eastAsia="zh-CN"/>
              </w:rPr>
              <w:t>and</w:t>
            </w:r>
            <w:r>
              <w:rPr>
                <w:i/>
              </w:rPr>
              <w:t xml:space="preserve"> PUSCH</w:t>
            </w:r>
            <w:r>
              <w:rPr>
                <w:rFonts w:hint="eastAsia"/>
                <w:i/>
                <w:lang w:eastAsia="zh-CN"/>
              </w:rPr>
              <w:t xml:space="preserve"> </w:t>
            </w:r>
            <w:r>
              <w:rPr>
                <w:i/>
              </w:rPr>
              <w:t xml:space="preserve">or </w:t>
            </w:r>
            <w:r>
              <w:rPr>
                <w:rFonts w:hint="eastAsia"/>
                <w:i/>
                <w:lang w:eastAsia="zh-CN"/>
              </w:rPr>
              <w:t xml:space="preserve">an UL </w:t>
            </w:r>
            <w:r>
              <w:rPr>
                <w:i/>
              </w:rPr>
              <w:t>on which the SRS power control is not tied with PUSCH power control, one block is configured for the UE by higher layers, with t</w:t>
            </w:r>
            <w:r>
              <w:rPr>
                <w:i/>
                <w:lang w:eastAsia="ko-KR"/>
              </w:rPr>
              <w:t>he following fields defined for the block:</w:t>
            </w:r>
          </w:p>
          <w:p w:rsidR="007C1E9E" w:rsidRDefault="00AC28C7">
            <w:pPr>
              <w:pStyle w:val="B1"/>
              <w:rPr>
                <w:i/>
              </w:rPr>
            </w:pPr>
            <w:r>
              <w:rPr>
                <w:i/>
                <w:lang w:val="nb-NO"/>
              </w:rPr>
              <w:t>-</w:t>
            </w:r>
            <w:r>
              <w:rPr>
                <w:i/>
                <w:lang w:val="nb-NO"/>
              </w:rPr>
              <w:tab/>
              <w:t xml:space="preserve">SRS request – 0 or 2 bits. The presence of </w:t>
            </w:r>
            <w:r>
              <w:rPr>
                <w:rFonts w:hint="eastAsia"/>
                <w:i/>
                <w:lang w:val="nb-NO" w:eastAsia="zh-CN"/>
              </w:rPr>
              <w:t>t</w:t>
            </w:r>
            <w:r>
              <w:rPr>
                <w:i/>
                <w:lang w:val="nb-NO"/>
              </w:rPr>
              <w:t xml:space="preserve">his field is according to the definition in </w:t>
            </w:r>
            <w:r>
              <w:rPr>
                <w:rFonts w:hint="eastAsia"/>
                <w:i/>
                <w:lang w:val="nb-NO" w:eastAsia="zh-CN"/>
              </w:rPr>
              <w:t>Subclause</w:t>
            </w:r>
            <w:r>
              <w:rPr>
                <w:i/>
                <w:lang w:val="nb-NO"/>
              </w:rPr>
              <w:t xml:space="preserve"> </w:t>
            </w:r>
            <w:r>
              <w:rPr>
                <w:rFonts w:hint="eastAsia"/>
                <w:i/>
                <w:lang w:val="nb-NO" w:eastAsia="zh-CN"/>
              </w:rPr>
              <w:t>x.x</w:t>
            </w:r>
            <w:r>
              <w:rPr>
                <w:i/>
                <w:lang w:val="nb-NO"/>
              </w:rPr>
              <w:t xml:space="preserve"> of [5</w:t>
            </w:r>
            <w:r>
              <w:rPr>
                <w:rFonts w:hint="eastAsia"/>
                <w:i/>
                <w:lang w:val="nb-NO" w:eastAsia="zh-CN"/>
              </w:rPr>
              <w:t>, TS38.213</w:t>
            </w:r>
            <w:r>
              <w:rPr>
                <w:i/>
                <w:lang w:val="nb-NO"/>
              </w:rPr>
              <w:t xml:space="preserve">]. If present, this field is interpreted </w:t>
            </w:r>
            <w:r>
              <w:rPr>
                <w:rFonts w:hint="eastAsia"/>
                <w:i/>
                <w:lang w:eastAsia="zh-CN"/>
              </w:rPr>
              <w:t>as defined by Table 7.3.1.1.2</w:t>
            </w:r>
            <w:r>
              <w:rPr>
                <w:i/>
              </w:rPr>
              <w:t>-</w:t>
            </w:r>
            <w:r>
              <w:rPr>
                <w:rFonts w:hint="eastAsia"/>
                <w:i/>
                <w:lang w:eastAsia="zh-CN"/>
              </w:rPr>
              <w:t>5</w:t>
            </w:r>
            <w:r>
              <w:rPr>
                <w:i/>
                <w:lang w:eastAsia="zh-CN"/>
              </w:rPr>
              <w:t>.</w:t>
            </w:r>
          </w:p>
          <w:p w:rsidR="007C1E9E" w:rsidRDefault="00AC28C7">
            <w:pPr>
              <w:pStyle w:val="B1"/>
              <w:spacing w:after="0"/>
              <w:rPr>
                <w:i/>
                <w:color w:val="00B050"/>
                <w:lang w:val="nb-NO"/>
              </w:rPr>
            </w:pPr>
            <w:r>
              <w:rPr>
                <w:i/>
                <w:lang w:val="nb-NO"/>
              </w:rPr>
              <w:t>-</w:t>
            </w:r>
            <w:r>
              <w:rPr>
                <w:i/>
                <w:lang w:val="nb-NO"/>
              </w:rPr>
              <w:tab/>
            </w:r>
            <w:r>
              <w:rPr>
                <w:i/>
                <w:strike/>
                <w:lang w:val="nb-NO"/>
              </w:rPr>
              <w:t>TPC command number –2 bits</w:t>
            </w:r>
            <w:r>
              <w:rPr>
                <w:color w:val="FF0000"/>
                <w:lang w:val="nb-NO"/>
              </w:rPr>
              <w:t xml:space="preserve">-     </w:t>
            </w:r>
            <w:r>
              <w:rPr>
                <w:i/>
                <w:color w:val="00B050"/>
                <w:lang w:val="nb-NO"/>
              </w:rPr>
              <w:t xml:space="preserve">TPC command number 1, TPC command number 2, …, TPC command number n </w:t>
            </w:r>
          </w:p>
          <w:p w:rsidR="007C1E9E" w:rsidRDefault="00AC28C7">
            <w:pPr>
              <w:pStyle w:val="B1"/>
              <w:spacing w:after="0"/>
              <w:rPr>
                <w:i/>
                <w:color w:val="00B050"/>
              </w:rPr>
            </w:pPr>
            <w:r>
              <w:rPr>
                <w:i/>
                <w:color w:val="00B050"/>
              </w:rPr>
              <w:t xml:space="preserve">      </w:t>
            </w:r>
            <w:proofErr w:type="gramStart"/>
            <w:r>
              <w:rPr>
                <w:i/>
                <w:color w:val="00B050"/>
              </w:rPr>
              <w:t>where</w:t>
            </w:r>
            <w:proofErr w:type="gramEnd"/>
            <w:r>
              <w:rPr>
                <w:i/>
                <w:color w:val="00B050"/>
              </w:rPr>
              <w:t xml:space="preserve"> each TPC command applies to a respective serving cell index provided by higher layer parameter cc-IndexInOneCC-Set.</w:t>
            </w:r>
          </w:p>
          <w:p w:rsidR="007C1E9E" w:rsidRDefault="007C1E9E">
            <w:pPr>
              <w:pStyle w:val="B1"/>
              <w:spacing w:after="0"/>
              <w:rPr>
                <w:i/>
                <w:color w:val="00B050"/>
              </w:rPr>
            </w:pPr>
          </w:p>
          <w:p w:rsidR="007C1E9E" w:rsidRDefault="00AC28C7">
            <w:pPr>
              <w:jc w:val="both"/>
              <w:rPr>
                <w:i/>
                <w:color w:val="00B050"/>
              </w:rPr>
            </w:pPr>
            <w:r>
              <w:rPr>
                <w:i/>
                <w:color w:val="00B050"/>
              </w:rPr>
              <w:t>If the UE is configured with higher layer parameter typeB-SRS-TPC-PDCCH-Group</w:t>
            </w:r>
            <w:r>
              <w:rPr>
                <w:i/>
                <w:color w:val="00B050"/>
                <w:lang w:eastAsia="zh-CN"/>
              </w:rPr>
              <w:t xml:space="preserve"> f</w:t>
            </w:r>
            <w:r>
              <w:rPr>
                <w:rFonts w:hint="eastAsia"/>
                <w:i/>
                <w:color w:val="00B050"/>
                <w:lang w:eastAsia="zh-CN"/>
              </w:rPr>
              <w:t xml:space="preserve">or an UL </w:t>
            </w:r>
            <w:r>
              <w:rPr>
                <w:i/>
                <w:color w:val="00B050"/>
              </w:rPr>
              <w:t xml:space="preserve">without PUCCH </w:t>
            </w:r>
            <w:r>
              <w:rPr>
                <w:rFonts w:hint="eastAsia"/>
                <w:i/>
                <w:color w:val="00B050"/>
                <w:lang w:eastAsia="zh-CN"/>
              </w:rPr>
              <w:t>and</w:t>
            </w:r>
            <w:r>
              <w:rPr>
                <w:i/>
                <w:color w:val="00B050"/>
              </w:rPr>
              <w:t xml:space="preserve"> PUSCH</w:t>
            </w:r>
            <w:r>
              <w:rPr>
                <w:rFonts w:hint="eastAsia"/>
                <w:i/>
                <w:color w:val="00B050"/>
                <w:lang w:eastAsia="zh-CN"/>
              </w:rPr>
              <w:t xml:space="preserve"> </w:t>
            </w:r>
            <w:r>
              <w:rPr>
                <w:i/>
                <w:color w:val="00B050"/>
              </w:rPr>
              <w:t xml:space="preserve">or </w:t>
            </w:r>
            <w:r>
              <w:rPr>
                <w:rFonts w:hint="eastAsia"/>
                <w:i/>
                <w:color w:val="00B050"/>
                <w:lang w:eastAsia="zh-CN"/>
              </w:rPr>
              <w:t xml:space="preserve">an </w:t>
            </w:r>
            <w:r>
              <w:rPr>
                <w:rFonts w:hint="eastAsia"/>
                <w:i/>
                <w:color w:val="00B050"/>
              </w:rPr>
              <w:t xml:space="preserve">UL </w:t>
            </w:r>
            <w:r>
              <w:rPr>
                <w:i/>
                <w:color w:val="00B050"/>
              </w:rPr>
              <w:t xml:space="preserve">on which the SRS power control is not tied with PUSCH power control, </w:t>
            </w:r>
            <w:r>
              <w:rPr>
                <w:i/>
                <w:color w:val="00B050"/>
                <w:u w:val="single"/>
              </w:rPr>
              <w:t>one or more blocks</w:t>
            </w:r>
            <w:r>
              <w:rPr>
                <w:i/>
                <w:color w:val="00B050"/>
              </w:rPr>
              <w:t xml:space="preserve"> is configured for the UE by higher layers where each block applies to a serving cell, with t</w:t>
            </w:r>
            <w:r>
              <w:rPr>
                <w:i/>
                <w:color w:val="00B050"/>
                <w:lang w:eastAsia="ko-KR"/>
              </w:rPr>
              <w:t>he following fields defined for the block:</w:t>
            </w:r>
          </w:p>
          <w:p w:rsidR="007C1E9E" w:rsidRDefault="00AC28C7">
            <w:pPr>
              <w:pStyle w:val="B1"/>
              <w:rPr>
                <w:i/>
                <w:color w:val="00B050"/>
              </w:rPr>
            </w:pPr>
            <w:r>
              <w:rPr>
                <w:i/>
                <w:color w:val="00B050"/>
                <w:lang w:val="nb-NO"/>
              </w:rPr>
              <w:t>-</w:t>
            </w:r>
            <w:r>
              <w:rPr>
                <w:i/>
                <w:color w:val="00B050"/>
                <w:lang w:val="nb-NO"/>
              </w:rPr>
              <w:tab/>
              <w:t xml:space="preserve">SRS request – 0 or 2 bits. The presence of </w:t>
            </w:r>
            <w:r>
              <w:rPr>
                <w:rFonts w:hint="eastAsia"/>
                <w:i/>
                <w:color w:val="00B050"/>
                <w:lang w:val="nb-NO" w:eastAsia="zh-CN"/>
              </w:rPr>
              <w:t>t</w:t>
            </w:r>
            <w:r>
              <w:rPr>
                <w:i/>
                <w:color w:val="00B050"/>
                <w:lang w:val="nb-NO"/>
              </w:rPr>
              <w:t xml:space="preserve">his field is according to the definition in </w:t>
            </w:r>
            <w:r>
              <w:rPr>
                <w:rFonts w:hint="eastAsia"/>
                <w:i/>
                <w:color w:val="00B050"/>
                <w:lang w:val="nb-NO" w:eastAsia="zh-CN"/>
              </w:rPr>
              <w:t>Subclause</w:t>
            </w:r>
            <w:r>
              <w:rPr>
                <w:i/>
                <w:color w:val="00B050"/>
                <w:lang w:val="nb-NO"/>
              </w:rPr>
              <w:t xml:space="preserve"> </w:t>
            </w:r>
            <w:r>
              <w:rPr>
                <w:rFonts w:hint="eastAsia"/>
                <w:i/>
                <w:color w:val="00B050"/>
                <w:lang w:val="nb-NO" w:eastAsia="zh-CN"/>
              </w:rPr>
              <w:t>x.x</w:t>
            </w:r>
            <w:r>
              <w:rPr>
                <w:i/>
                <w:color w:val="00B050"/>
                <w:lang w:val="nb-NO"/>
              </w:rPr>
              <w:t xml:space="preserve"> of [5</w:t>
            </w:r>
            <w:r>
              <w:rPr>
                <w:rFonts w:hint="eastAsia"/>
                <w:i/>
                <w:color w:val="00B050"/>
                <w:lang w:val="nb-NO" w:eastAsia="zh-CN"/>
              </w:rPr>
              <w:t>, TS38.213</w:t>
            </w:r>
            <w:r>
              <w:rPr>
                <w:i/>
                <w:color w:val="00B050"/>
                <w:lang w:val="nb-NO"/>
              </w:rPr>
              <w:t xml:space="preserve">]. If present, this field is interpreted </w:t>
            </w:r>
            <w:r>
              <w:rPr>
                <w:rFonts w:hint="eastAsia"/>
                <w:i/>
                <w:color w:val="00B050"/>
                <w:lang w:eastAsia="zh-CN"/>
              </w:rPr>
              <w:t>as defined by Table 7.3.1.1.2</w:t>
            </w:r>
            <w:r>
              <w:rPr>
                <w:i/>
                <w:color w:val="00B050"/>
              </w:rPr>
              <w:t>-</w:t>
            </w:r>
            <w:r>
              <w:rPr>
                <w:rFonts w:hint="eastAsia"/>
                <w:i/>
                <w:color w:val="00B050"/>
                <w:lang w:eastAsia="zh-CN"/>
              </w:rPr>
              <w:t>5</w:t>
            </w:r>
            <w:r>
              <w:rPr>
                <w:i/>
                <w:color w:val="00B050"/>
                <w:lang w:eastAsia="zh-CN"/>
              </w:rPr>
              <w:t>.</w:t>
            </w:r>
          </w:p>
          <w:p w:rsidR="007C1E9E" w:rsidRDefault="00AC28C7">
            <w:pPr>
              <w:pStyle w:val="B1"/>
              <w:rPr>
                <w:i/>
                <w:color w:val="00B050"/>
                <w:lang w:val="nb-NO" w:eastAsia="zh-CN"/>
              </w:rPr>
            </w:pPr>
            <w:r>
              <w:rPr>
                <w:i/>
                <w:color w:val="00B050"/>
                <w:lang w:val="nb-NO"/>
              </w:rPr>
              <w:t>-</w:t>
            </w:r>
            <w:r>
              <w:rPr>
                <w:i/>
                <w:color w:val="00B050"/>
                <w:lang w:val="nb-NO"/>
              </w:rPr>
              <w:tab/>
              <w:t>TPC command number –2 bits</w:t>
            </w:r>
          </w:p>
          <w:p w:rsidR="007C1E9E" w:rsidRDefault="007C1E9E">
            <w:pPr>
              <w:rPr>
                <w:lang w:val="en-US" w:eastAsia="ja-JP"/>
              </w:rPr>
            </w:pPr>
          </w:p>
        </w:tc>
      </w:tr>
    </w:tbl>
    <w:p w:rsidR="007C1E9E" w:rsidRDefault="007C1E9E">
      <w:pPr>
        <w:rPr>
          <w:lang w:val="en-US" w:eastAsia="ja-JP"/>
        </w:rPr>
      </w:pPr>
    </w:p>
    <w:p w:rsidR="007C1E9E" w:rsidRDefault="007C1E9E">
      <w:pPr>
        <w:rPr>
          <w:lang w:val="en-US" w:eastAsia="ja-JP"/>
        </w:rPr>
      </w:pPr>
    </w:p>
    <w:p w:rsidR="007C1E9E" w:rsidRDefault="007C1E9E">
      <w:pPr>
        <w:rPr>
          <w:lang w:val="en-US"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9: UE capability regarding RF retuning for SRS carrier-based switching SRS carrier-based switch</w:t>
      </w:r>
      <w:r w:rsidRPr="007F2C99">
        <w:rPr>
          <w:color w:val="FFFFFF" w:themeColor="background1"/>
          <w:lang w:eastAsia="ja-JP"/>
        </w:rPr>
        <w:t xml:space="preserve"> </w:t>
      </w:r>
      <w:r w:rsidRPr="007F2C99">
        <w:rPr>
          <w:color w:val="FFFFFF" w:themeColor="background1"/>
          <w:highlight w:val="red"/>
          <w:lang w:eastAsia="ja-JP"/>
        </w:rPr>
        <w:t xml:space="preserve">If alt2 is selected, </w:t>
      </w:r>
      <w:r w:rsidRPr="007F2C99">
        <w:rPr>
          <w:rFonts w:hint="eastAsia"/>
          <w:color w:val="FFFFFF" w:themeColor="background1"/>
          <w:highlight w:val="red"/>
          <w:lang w:eastAsia="ja-JP"/>
        </w:rPr>
        <w:t xml:space="preserve">RRC impact </w:t>
      </w:r>
      <w:r>
        <w:rPr>
          <w:rFonts w:hint="eastAsia"/>
          <w:lang w:eastAsia="ja-JP"/>
        </w:rPr>
        <w:t xml:space="preserve"> alt1 </w:t>
      </w:r>
      <w:r>
        <w:rPr>
          <w:lang w:eastAsia="ja-JP"/>
        </w:rPr>
        <w:t>has no RRC impact</w:t>
      </w:r>
    </w:p>
    <w:p w:rsidR="007C1E9E" w:rsidRDefault="00AC28C7">
      <w:pPr>
        <w:ind w:firstLineChars="50" w:firstLine="120"/>
        <w:rPr>
          <w:lang w:eastAsia="ja-JP"/>
        </w:rPr>
      </w:pPr>
      <w:r>
        <w:rPr>
          <w:rFonts w:hint="eastAsia"/>
          <w:lang w:eastAsia="ja-JP"/>
        </w:rPr>
        <w:t xml:space="preserve">Current RRC parameter list captures </w:t>
      </w:r>
      <w:r>
        <w:rPr>
          <w:lang w:eastAsia="ja-JP"/>
        </w:rPr>
        <w:t xml:space="preserve">“rf-RetuningTimeDL” and “rf-RetuningTimeUL”. </w:t>
      </w:r>
    </w:p>
    <w:p w:rsidR="007C1E9E" w:rsidRDefault="00AC28C7">
      <w:pPr>
        <w:rPr>
          <w:lang w:eastAsia="ja-JP"/>
        </w:rPr>
      </w:pPr>
      <w:r>
        <w:rPr>
          <w:rFonts w:hint="eastAsia"/>
          <w:lang w:eastAsia="ja-JP"/>
        </w:rPr>
        <w:t xml:space="preserve">Mediatek think that </w:t>
      </w:r>
      <w:r>
        <w:rPr>
          <w:lang w:eastAsia="zh-TW"/>
        </w:rPr>
        <w:t>it is beneficial for a UE to report different RF retuning time values for high &amp; low frequencies. If we take Alt2 below, obviously, it brings RRC impact.</w:t>
      </w:r>
    </w:p>
    <w:p w:rsidR="007C1E9E" w:rsidRDefault="007C1E9E">
      <w:pPr>
        <w:rPr>
          <w:lang w:eastAsia="ja-JP"/>
        </w:rPr>
      </w:pPr>
    </w:p>
    <w:p w:rsidR="007C1E9E" w:rsidRDefault="00AC28C7">
      <w:pPr>
        <w:rPr>
          <w:lang w:eastAsia="ja-JP"/>
        </w:rPr>
      </w:pPr>
      <w:r>
        <w:rPr>
          <w:rFonts w:hint="eastAsia"/>
          <w:highlight w:val="cyan"/>
          <w:lang w:eastAsia="ja-JP"/>
        </w:rPr>
        <w:t>Possible agreement:</w:t>
      </w:r>
      <w:r>
        <w:rPr>
          <w:highlight w:val="cyan"/>
          <w:lang w:eastAsia="ja-JP"/>
        </w:rPr>
        <w:t xml:space="preserve"> from </w:t>
      </w:r>
      <w:proofErr w:type="spellStart"/>
      <w:r>
        <w:rPr>
          <w:highlight w:val="cyan"/>
          <w:lang w:eastAsia="ja-JP"/>
        </w:rPr>
        <w:t>Mediat</w:t>
      </w:r>
      <w:r w:rsidRPr="008079C1">
        <w:rPr>
          <w:highlight w:val="cyan"/>
          <w:lang w:eastAsia="ja-JP"/>
        </w:rPr>
        <w:t>ek’s</w:t>
      </w:r>
      <w:proofErr w:type="spellEnd"/>
      <w:r w:rsidRPr="008079C1">
        <w:rPr>
          <w:highlight w:val="cyan"/>
          <w:lang w:eastAsia="ja-JP"/>
        </w:rPr>
        <w:t xml:space="preserve"> alt1</w:t>
      </w:r>
      <w:r w:rsidR="008079C1" w:rsidRPr="008079C1">
        <w:rPr>
          <w:rFonts w:hint="eastAsia"/>
          <w:highlight w:val="cyan"/>
          <w:lang w:eastAsia="ja-JP"/>
        </w:rPr>
        <w:t xml:space="preserve"> with no RRC impact</w:t>
      </w:r>
    </w:p>
    <w:p w:rsidR="007C1E9E" w:rsidRDefault="00D33F95">
      <w:pPr>
        <w:spacing w:afterLines="50" w:after="156"/>
        <w:rPr>
          <w:b/>
          <w:i/>
          <w:lang w:eastAsia="zh-TW"/>
        </w:rPr>
      </w:pPr>
      <w:r>
        <w:rPr>
          <w:rFonts w:hint="eastAsia"/>
          <w:b/>
          <w:i/>
          <w:lang w:eastAsia="ja-JP"/>
        </w:rPr>
        <w:t>U</w:t>
      </w:r>
      <w:r w:rsidR="00AC28C7">
        <w:rPr>
          <w:b/>
          <w:i/>
          <w:lang w:eastAsia="zh-TW"/>
        </w:rPr>
        <w:t xml:space="preserve">se </w:t>
      </w:r>
      <w:r>
        <w:rPr>
          <w:b/>
          <w:i/>
          <w:lang w:eastAsia="zh-TW"/>
        </w:rPr>
        <w:t>single</w:t>
      </w:r>
      <w:r w:rsidR="00AC28C7">
        <w:rPr>
          <w:b/>
          <w:i/>
          <w:lang w:eastAsia="zh-TW"/>
        </w:rPr>
        <w:t xml:space="preserve"> reference numerology (e.g. 15 KHz) for the definition of DL/UL RF retuning times which are for UE-specific capabilities,</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Mediatek:</w:t>
      </w:r>
    </w:p>
    <w:p w:rsidR="007C1E9E" w:rsidRDefault="00AC28C7">
      <w:pPr>
        <w:spacing w:afterLines="50" w:after="156"/>
        <w:rPr>
          <w:b/>
          <w:i/>
          <w:lang w:eastAsia="zh-TW"/>
        </w:rPr>
      </w:pPr>
      <w:r>
        <w:rPr>
          <w:rFonts w:hint="eastAsia"/>
          <w:b/>
          <w:i/>
          <w:lang w:eastAsia="zh-TW"/>
        </w:rPr>
        <w:t>Proposal</w:t>
      </w:r>
      <w:r>
        <w:rPr>
          <w:b/>
          <w:i/>
          <w:lang w:eastAsia="zh-CN"/>
        </w:rPr>
        <w:t>:</w:t>
      </w:r>
      <w:r>
        <w:rPr>
          <w:b/>
          <w:i/>
          <w:lang w:eastAsia="zh-TW"/>
        </w:rPr>
        <w:t xml:space="preserve"> address ambiguity in the UE capability reporting in terms of RF retuning times by adopting one of the alternatives below:</w:t>
      </w:r>
    </w:p>
    <w:p w:rsidR="007C1E9E" w:rsidRDefault="00AC28C7">
      <w:pPr>
        <w:numPr>
          <w:ilvl w:val="0"/>
          <w:numId w:val="18"/>
        </w:numPr>
        <w:spacing w:afterLines="50" w:after="156"/>
        <w:rPr>
          <w:b/>
          <w:i/>
          <w:lang w:eastAsia="zh-TW"/>
        </w:rPr>
      </w:pPr>
      <w:r>
        <w:rPr>
          <w:b/>
          <w:i/>
          <w:lang w:eastAsia="zh-TW"/>
        </w:rPr>
        <w:t>Alt. 1, use a single reference numerology (e.g. 15 KHz) for the definition of DL/UL RF retuning times which are for UE-specific capabilities,</w:t>
      </w:r>
    </w:p>
    <w:p w:rsidR="007C1E9E" w:rsidRDefault="00AC28C7">
      <w:pPr>
        <w:numPr>
          <w:ilvl w:val="0"/>
          <w:numId w:val="18"/>
        </w:numPr>
        <w:spacing w:afterLines="50" w:after="156"/>
        <w:rPr>
          <w:b/>
          <w:i/>
          <w:lang w:eastAsia="zh-TW"/>
        </w:rPr>
      </w:pPr>
      <w:r>
        <w:rPr>
          <w:b/>
          <w:i/>
          <w:lang w:eastAsia="zh-TW"/>
        </w:rPr>
        <w:lastRenderedPageBreak/>
        <w:t>Alt. 2, a UE reports RF retuning times separately for low frequency bands and high frequency bands.</w:t>
      </w:r>
    </w:p>
    <w:p w:rsidR="007C1E9E" w:rsidRDefault="007C1E9E">
      <w:pPr>
        <w:rPr>
          <w:lang w:val="en-US" w:eastAsia="ja-JP"/>
        </w:rPr>
      </w:pPr>
      <w:bookmarkStart w:id="28" w:name="_Hlk507090039"/>
    </w:p>
    <w:bookmarkEnd w:id="28"/>
    <w:p w:rsidR="007C1E9E" w:rsidRDefault="007C1E9E">
      <w:pPr>
        <w:rPr>
          <w:lang w:val="en-US" w:eastAsia="ja-JP"/>
        </w:rPr>
      </w:pPr>
    </w:p>
    <w:p w:rsidR="007C1E9E" w:rsidRDefault="00AC28C7">
      <w:pPr>
        <w:rPr>
          <w:lang w:val="en-US" w:eastAsia="ja-JP"/>
        </w:rPr>
      </w:pPr>
      <w:r>
        <w:rPr>
          <w:rFonts w:hint="eastAsia"/>
          <w:lang w:eastAsia="ja-JP"/>
        </w:rPr>
        <w:t>●</w:t>
      </w:r>
      <w:r>
        <w:rPr>
          <w:lang w:eastAsia="ja-JP"/>
        </w:rPr>
        <w:t>Discussion point</w:t>
      </w:r>
      <w:r>
        <w:rPr>
          <w:rFonts w:hint="eastAsia"/>
          <w:lang w:eastAsia="ja-JP"/>
        </w:rPr>
        <w:t xml:space="preserve"> </w:t>
      </w:r>
      <w:r>
        <w:rPr>
          <w:lang w:eastAsia="ja-JP"/>
        </w:rPr>
        <w:t xml:space="preserve">10: </w:t>
      </w:r>
      <w:r>
        <w:rPr>
          <w:rFonts w:hint="eastAsia"/>
          <w:lang w:val="en-US" w:eastAsia="ja-JP"/>
        </w:rPr>
        <w:t>UE</w:t>
      </w:r>
      <w:r>
        <w:rPr>
          <w:lang w:val="en-US" w:eastAsia="ja-JP"/>
        </w:rPr>
        <w:t xml:space="preserve"> capability report regarding antenna port for </w:t>
      </w:r>
      <w:r>
        <w:rPr>
          <w:rFonts w:hint="eastAsia"/>
          <w:lang w:val="en-US" w:eastAsia="ja-JP"/>
        </w:rPr>
        <w:t xml:space="preserve"> antenna switching</w:t>
      </w:r>
      <w:r w:rsidRPr="007F2C99">
        <w:rPr>
          <w:color w:val="FFFFFF" w:themeColor="background1"/>
          <w:highlight w:val="red"/>
          <w:lang w:val="en-US" w:eastAsia="ja-JP"/>
        </w:rPr>
        <w:t xml:space="preserve"> RAN2 impact UE capability report</w:t>
      </w:r>
    </w:p>
    <w:p w:rsidR="00A345FE" w:rsidRDefault="00A345FE">
      <w:pPr>
        <w:rPr>
          <w:lang w:val="en-US" w:eastAsia="ja-JP"/>
        </w:rPr>
      </w:pPr>
    </w:p>
    <w:p w:rsidR="007C1E9E" w:rsidRDefault="00AC28C7">
      <w:pPr>
        <w:rPr>
          <w:lang w:val="en-US" w:eastAsia="ja-JP"/>
        </w:rPr>
      </w:pPr>
      <w:r>
        <w:rPr>
          <w:lang w:val="en-US" w:eastAsia="ja-JP"/>
        </w:rPr>
        <w:t>To answer following FFS, h</w:t>
      </w:r>
      <w:r>
        <w:rPr>
          <w:rFonts w:hint="eastAsia"/>
          <w:lang w:val="en-US" w:eastAsia="ja-JP"/>
        </w:rPr>
        <w:t xml:space="preserve">ow does the UE report UE capability regarding </w:t>
      </w:r>
      <w:r>
        <w:rPr>
          <w:lang w:val="en-US" w:eastAsia="ja-JP"/>
        </w:rPr>
        <w:t>antenna</w:t>
      </w:r>
      <w:r>
        <w:rPr>
          <w:rFonts w:hint="eastAsia"/>
          <w:lang w:val="en-US" w:eastAsia="ja-JP"/>
        </w:rPr>
        <w:t xml:space="preserve"> </w:t>
      </w:r>
      <w:r>
        <w:rPr>
          <w:lang w:val="en-US" w:eastAsia="ja-JP"/>
        </w:rPr>
        <w:t xml:space="preserve">port for antenna </w:t>
      </w:r>
      <w:proofErr w:type="spellStart"/>
      <w:r>
        <w:rPr>
          <w:lang w:val="en-US" w:eastAsia="ja-JP"/>
        </w:rPr>
        <w:t>switching</w:t>
      </w:r>
      <w:proofErr w:type="gramStart"/>
      <w:r>
        <w:rPr>
          <w:lang w:val="en-US" w:eastAsia="ja-JP"/>
        </w:rPr>
        <w:t>?</w:t>
      </w:r>
      <w:r w:rsidR="00F867A6">
        <w:rPr>
          <w:rFonts w:hint="eastAsia"/>
          <w:lang w:val="en-US" w:eastAsia="ja-JP"/>
        </w:rPr>
        <w:t>Qualcomm</w:t>
      </w:r>
      <w:proofErr w:type="spellEnd"/>
      <w:proofErr w:type="gramEnd"/>
      <w:r w:rsidR="00F867A6">
        <w:rPr>
          <w:rFonts w:hint="eastAsia"/>
          <w:lang w:val="en-US" w:eastAsia="ja-JP"/>
        </w:rPr>
        <w:t xml:space="preserve"> provided a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highlight w:val="green"/>
              </w:rPr>
              <w:t>Agreement</w:t>
            </w:r>
            <w:r>
              <w:rPr>
                <w:rFonts w:hint="eastAsia"/>
                <w:lang w:eastAsia="ja-JP"/>
              </w:rPr>
              <w:t xml:space="preserve"> </w:t>
            </w:r>
            <w:r>
              <w:rPr>
                <w:lang w:eastAsia="ja-JP"/>
              </w:rPr>
              <w:t>RAN#90</w:t>
            </w:r>
          </w:p>
          <w:p w:rsidR="007C1E9E" w:rsidRDefault="00AC28C7">
            <w:pPr>
              <w:numPr>
                <w:ilvl w:val="0"/>
                <w:numId w:val="19"/>
              </w:numPr>
              <w:overflowPunct w:val="0"/>
              <w:autoSpaceDE w:val="0"/>
              <w:autoSpaceDN w:val="0"/>
              <w:adjustRightInd w:val="0"/>
              <w:textAlignment w:val="baseline"/>
              <w:rPr>
                <w:i/>
                <w:sz w:val="18"/>
                <w:highlight w:val="yellow"/>
              </w:rPr>
            </w:pPr>
            <w:r>
              <w:rPr>
                <w:i/>
                <w:sz w:val="18"/>
                <w:highlight w:val="yellow"/>
              </w:rPr>
              <w:t>FFS: how to provide the eNB with UE requirements on the number of SRS resources and the number of ports per resource for the purposes of Tx antenna switching</w:t>
            </w:r>
          </w:p>
          <w:p w:rsidR="007C1E9E" w:rsidRDefault="007C1E9E">
            <w:pPr>
              <w:rPr>
                <w:lang w:eastAsia="ja-JP"/>
              </w:rPr>
            </w:pPr>
          </w:p>
        </w:tc>
      </w:tr>
    </w:tbl>
    <w:p w:rsidR="007C1E9E" w:rsidRDefault="007C1E9E">
      <w:pPr>
        <w:rPr>
          <w:lang w:eastAsia="ja-JP"/>
        </w:rPr>
      </w:pPr>
    </w:p>
    <w:p w:rsidR="00F867A6" w:rsidRDefault="00F867A6" w:rsidP="00F867A6">
      <w:pPr>
        <w:rPr>
          <w:lang w:val="en-US" w:eastAsia="ja-JP"/>
        </w:rPr>
      </w:pPr>
      <w:r w:rsidRPr="005D51A3">
        <w:rPr>
          <w:rFonts w:hint="eastAsia"/>
          <w:highlight w:val="yellow"/>
          <w:lang w:val="en-US" w:eastAsia="ja-JP"/>
        </w:rPr>
        <w:t xml:space="preserve">Majority </w:t>
      </w:r>
      <w:proofErr w:type="gramStart"/>
      <w:r w:rsidRPr="005D51A3">
        <w:rPr>
          <w:rFonts w:hint="eastAsia"/>
          <w:highlight w:val="yellow"/>
          <w:lang w:val="en-US" w:eastAsia="ja-JP"/>
        </w:rPr>
        <w:t>company(</w:t>
      </w:r>
      <w:proofErr w:type="gramEnd"/>
      <w:r w:rsidRPr="005D51A3">
        <w:rPr>
          <w:rFonts w:hint="eastAsia"/>
          <w:highlight w:val="yellow"/>
          <w:lang w:val="en-US" w:eastAsia="ja-JP"/>
        </w:rPr>
        <w:t>CATT, Ericsson, Nokia, Huawei, vivo</w:t>
      </w:r>
      <w:r w:rsidR="005C6730" w:rsidRPr="005D51A3">
        <w:rPr>
          <w:rFonts w:hint="eastAsia"/>
          <w:highlight w:val="yellow"/>
          <w:lang w:val="en-US" w:eastAsia="ja-JP"/>
        </w:rPr>
        <w:t xml:space="preserve">, OPPO </w:t>
      </w:r>
      <w:r w:rsidRPr="005D51A3">
        <w:rPr>
          <w:rFonts w:hint="eastAsia"/>
          <w:highlight w:val="yellow"/>
          <w:lang w:val="en-US" w:eastAsia="ja-JP"/>
        </w:rPr>
        <w:t xml:space="preserve">)  think that current specification is </w:t>
      </w:r>
      <w:r w:rsidRPr="005D51A3">
        <w:rPr>
          <w:highlight w:val="yellow"/>
          <w:lang w:val="en-US" w:eastAsia="ja-JP"/>
        </w:rPr>
        <w:t>enough</w:t>
      </w:r>
      <w:r w:rsidRPr="005D51A3">
        <w:rPr>
          <w:rFonts w:hint="eastAsia"/>
          <w:highlight w:val="yellow"/>
          <w:lang w:val="en-US" w:eastAsia="ja-JP"/>
        </w:rPr>
        <w:t>.</w:t>
      </w:r>
    </w:p>
    <w:p w:rsidR="00F867A6" w:rsidRPr="00F867A6" w:rsidRDefault="00F867A6">
      <w:pPr>
        <w:rPr>
          <w:lang w:val="en-US" w:eastAsia="ja-JP"/>
        </w:rPr>
      </w:pPr>
      <w:r w:rsidRPr="00F867A6">
        <w:rPr>
          <w:rFonts w:hint="eastAsia"/>
          <w:highlight w:val="cyan"/>
          <w:lang w:val="en-US" w:eastAsia="ja-JP"/>
        </w:rPr>
        <w:t>Possible conclusion: We don</w:t>
      </w:r>
      <w:r w:rsidRPr="00F867A6">
        <w:rPr>
          <w:highlight w:val="cyan"/>
          <w:lang w:val="en-US" w:eastAsia="ja-JP"/>
        </w:rPr>
        <w:t>’</w:t>
      </w:r>
      <w:r w:rsidRPr="00F867A6">
        <w:rPr>
          <w:rFonts w:hint="eastAsia"/>
          <w:highlight w:val="cyan"/>
          <w:lang w:val="en-US" w:eastAsia="ja-JP"/>
        </w:rPr>
        <w:t>t need to discuss</w:t>
      </w:r>
      <w:r w:rsidR="005D51A3">
        <w:rPr>
          <w:rFonts w:hint="eastAsia"/>
          <w:highlight w:val="cyan"/>
          <w:lang w:val="en-US" w:eastAsia="ja-JP"/>
        </w:rPr>
        <w:t xml:space="preserve"> this</w:t>
      </w:r>
      <w:r w:rsidRPr="00F867A6">
        <w:rPr>
          <w:rFonts w:hint="eastAsia"/>
          <w:highlight w:val="cyan"/>
          <w:lang w:val="en-US" w:eastAsia="ja-JP"/>
        </w:rPr>
        <w:t>.</w:t>
      </w:r>
    </w:p>
    <w:p w:rsidR="00A30A19" w:rsidRDefault="00A30A19">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A30A19" w:rsidTr="00DE4AB1">
        <w:tc>
          <w:tcPr>
            <w:tcW w:w="2235" w:type="dxa"/>
          </w:tcPr>
          <w:p w:rsidR="00A30A19" w:rsidRPr="00CF02A1" w:rsidRDefault="00A30A19"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6C4124">
              <w:rPr>
                <w:rFonts w:eastAsiaTheme="minorEastAsia" w:hint="eastAsia"/>
                <w:lang w:eastAsia="zh-CN"/>
              </w:rPr>
              <w:t>CATT</w:t>
            </w:r>
          </w:p>
        </w:tc>
        <w:tc>
          <w:tcPr>
            <w:tcW w:w="7935" w:type="dxa"/>
          </w:tcPr>
          <w:p w:rsidR="00A30A19" w:rsidRPr="007D2C54" w:rsidRDefault="00A30A19"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7D2C54">
              <w:rPr>
                <w:rFonts w:hint="eastAsia"/>
                <w:b w:val="0"/>
              </w:rPr>
              <w:t>W</w:t>
            </w:r>
            <w:r w:rsidRPr="007D2C54">
              <w:rPr>
                <w:rFonts w:eastAsiaTheme="minorEastAsia" w:hint="eastAsia"/>
                <w:b w:val="0"/>
                <w:lang w:eastAsia="zh-CN"/>
              </w:rPr>
              <w:t>hat is typical UE antenna switching capability? 3 sets of 2</w:t>
            </w:r>
            <w:proofErr w:type="gramStart"/>
            <w:r w:rsidRPr="007D2C54">
              <w:rPr>
                <w:rFonts w:eastAsiaTheme="minorEastAsia" w:hint="eastAsia"/>
                <w:b w:val="0"/>
                <w:lang w:eastAsia="zh-CN"/>
              </w:rPr>
              <w:t>,1,1</w:t>
            </w:r>
            <w:proofErr w:type="gramEnd"/>
            <w:r w:rsidRPr="007D2C54">
              <w:rPr>
                <w:rFonts w:eastAsiaTheme="minorEastAsia" w:hint="eastAsia"/>
                <w:b w:val="0"/>
                <w:lang w:eastAsia="zh-CN"/>
              </w:rPr>
              <w:t xml:space="preserve"> seems corner case.</w:t>
            </w:r>
          </w:p>
        </w:tc>
      </w:tr>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eastAsiaTheme="minorEastAsia"/>
                <w:lang w:eastAsia="zh-CN"/>
              </w:rPr>
              <w:t>Qualcomm</w:t>
            </w:r>
          </w:p>
        </w:tc>
        <w:tc>
          <w:tcPr>
            <w:tcW w:w="7935" w:type="dxa"/>
          </w:tcPr>
          <w:p w:rsidR="00A30A19" w:rsidRPr="006C4124" w:rsidRDefault="00A30A19" w:rsidP="00DE4AB1">
            <w:pPr>
              <w:rPr>
                <w:rFonts w:eastAsiaTheme="minorEastAsia"/>
                <w:lang w:eastAsia="zh-CN"/>
              </w:rPr>
            </w:pPr>
            <w:r>
              <w:rPr>
                <w:rFonts w:eastAsiaTheme="minorEastAsia"/>
                <w:lang w:eastAsia="zh-CN"/>
              </w:rPr>
              <w:t xml:space="preserve">The point here is that even if a UE is UL MIMO, if it is NOT configured with UL MIMO, then its capability of antenna switching is different. For example, from 2T4R it would drop to 1T4R. </w:t>
            </w:r>
          </w:p>
          <w:p w:rsidR="00A30A19" w:rsidRPr="00FC41B6"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t>Ericsson</w:t>
            </w:r>
          </w:p>
        </w:tc>
        <w:tc>
          <w:tcPr>
            <w:tcW w:w="7935" w:type="dxa"/>
          </w:tcPr>
          <w:p w:rsidR="00A30A19" w:rsidRPr="00A345FE" w:rsidRDefault="00A30A19" w:rsidP="00DE4AB1">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sidRPr="00A345FE">
              <w:rPr>
                <w:rFonts w:eastAsiaTheme="minorEastAsia"/>
                <w:b w:val="0"/>
                <w:lang w:eastAsia="zh-CN"/>
              </w:rPr>
              <w:t>Don’t we have the following agreement?</w:t>
            </w:r>
          </w:p>
          <w:p w:rsidR="00A30A19" w:rsidRPr="00A345FE" w:rsidRDefault="00A30A19" w:rsidP="00DE4AB1">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sidRPr="00A345FE">
              <w:rPr>
                <w:rFonts w:eastAsiaTheme="minorEastAsia"/>
                <w:b w:val="0"/>
                <w:lang w:eastAsia="zh-CN"/>
              </w:rPr>
              <w:t>1T2R: Two resources, both one port</w:t>
            </w:r>
          </w:p>
          <w:p w:rsidR="00A30A19" w:rsidRPr="00A345FE" w:rsidRDefault="00A30A19" w:rsidP="00DE4AB1">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sidRPr="00A345FE">
              <w:rPr>
                <w:rFonts w:eastAsiaTheme="minorEastAsia"/>
                <w:b w:val="0"/>
                <w:lang w:eastAsia="zh-CN"/>
              </w:rPr>
              <w:t>2T4R: Two resources, both 2 ports</w:t>
            </w:r>
          </w:p>
          <w:p w:rsidR="00A30A19" w:rsidRPr="00FC41B6"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345FE">
              <w:rPr>
                <w:rFonts w:eastAsiaTheme="minorEastAsia"/>
                <w:b w:val="0"/>
                <w:lang w:eastAsia="zh-CN"/>
              </w:rPr>
              <w:t>1T4R: Four resources, all 1 port</w:t>
            </w:r>
          </w:p>
        </w:tc>
      </w:tr>
      <w:tr w:rsidR="0096095C" w:rsidTr="00DE4AB1">
        <w:tc>
          <w:tcPr>
            <w:tcW w:w="22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pPr>
            <w:r>
              <w:rPr>
                <w:rFonts w:hint="eastAsia"/>
              </w:rPr>
              <w:t>Nokia</w:t>
            </w:r>
          </w:p>
        </w:tc>
        <w:tc>
          <w:tcPr>
            <w:tcW w:w="7935" w:type="dxa"/>
          </w:tcPr>
          <w:p w:rsidR="0096095C" w:rsidRDefault="0096095C" w:rsidP="0096095C">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Pr>
                <w:rFonts w:eastAsiaTheme="minorEastAsia"/>
                <w:b w:val="0"/>
                <w:lang w:eastAsia="zh-CN"/>
              </w:rPr>
              <w:t>The necessity is not clear</w:t>
            </w:r>
          </w:p>
        </w:tc>
      </w:tr>
      <w:tr w:rsidR="00AD4D5B" w:rsidTr="00DE4AB1">
        <w:tc>
          <w:tcPr>
            <w:tcW w:w="2235" w:type="dxa"/>
          </w:tcPr>
          <w:p w:rsidR="00AD4D5B" w:rsidRDefault="00AD4D5B" w:rsidP="0096095C">
            <w:pPr>
              <w:pStyle w:val="Proposal"/>
              <w:widowControl/>
              <w:numPr>
                <w:ilvl w:val="0"/>
                <w:numId w:val="0"/>
              </w:numPr>
              <w:tabs>
                <w:tab w:val="left" w:pos="2744"/>
              </w:tabs>
              <w:overflowPunct w:val="0"/>
              <w:autoSpaceDE w:val="0"/>
              <w:autoSpaceDN w:val="0"/>
              <w:adjustRightInd w:val="0"/>
              <w:spacing w:after="120"/>
              <w:textAlignment w:val="baseline"/>
            </w:pPr>
            <w:r>
              <w:t>Huawei</w:t>
            </w:r>
          </w:p>
        </w:tc>
        <w:tc>
          <w:tcPr>
            <w:tcW w:w="7935" w:type="dxa"/>
          </w:tcPr>
          <w:p w:rsidR="00AD4D5B" w:rsidRDefault="00AD4D5B" w:rsidP="0096095C">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Pr>
                <w:rFonts w:eastAsiaTheme="minorEastAsia"/>
                <w:b w:val="0"/>
                <w:lang w:eastAsia="zh-CN"/>
              </w:rPr>
              <w:t>Agree with Ericsson, beside we can use 1T4R</w:t>
            </w:r>
          </w:p>
        </w:tc>
      </w:tr>
      <w:tr w:rsidR="00B53344" w:rsidTr="00DE4AB1">
        <w:tc>
          <w:tcPr>
            <w:tcW w:w="2235" w:type="dxa"/>
          </w:tcPr>
          <w:p w:rsidR="00B53344" w:rsidRPr="00B53344" w:rsidRDefault="00B53344"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lang w:eastAsia="zh-CN"/>
              </w:rPr>
            </w:pPr>
            <w:r>
              <w:rPr>
                <w:rFonts w:eastAsiaTheme="minorEastAsia" w:hint="eastAsia"/>
                <w:lang w:eastAsia="zh-CN"/>
              </w:rPr>
              <w:t>vivo</w:t>
            </w:r>
          </w:p>
        </w:tc>
        <w:tc>
          <w:tcPr>
            <w:tcW w:w="7935" w:type="dxa"/>
          </w:tcPr>
          <w:p w:rsidR="00B53344" w:rsidRDefault="00B53344" w:rsidP="0096095C">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Pr>
                <w:rFonts w:eastAsiaTheme="minorEastAsia" w:hint="eastAsia"/>
                <w:b w:val="0"/>
                <w:lang w:eastAsia="zh-CN"/>
              </w:rPr>
              <w:t>Agree with Ericsson, it is not necessary.</w:t>
            </w:r>
          </w:p>
        </w:tc>
      </w:tr>
      <w:tr w:rsidR="005C6730" w:rsidTr="00DE4AB1">
        <w:tc>
          <w:tcPr>
            <w:tcW w:w="2235" w:type="dxa"/>
          </w:tcPr>
          <w:p w:rsidR="005C6730" w:rsidRPr="005C6730" w:rsidRDefault="005C6730" w:rsidP="0096095C">
            <w:pPr>
              <w:pStyle w:val="Proposal"/>
              <w:widowControl/>
              <w:numPr>
                <w:ilvl w:val="0"/>
                <w:numId w:val="0"/>
              </w:numPr>
              <w:tabs>
                <w:tab w:val="left" w:pos="2744"/>
              </w:tabs>
              <w:overflowPunct w:val="0"/>
              <w:autoSpaceDE w:val="0"/>
              <w:autoSpaceDN w:val="0"/>
              <w:adjustRightInd w:val="0"/>
              <w:spacing w:after="120"/>
              <w:textAlignment w:val="baseline"/>
            </w:pPr>
            <w:r>
              <w:rPr>
                <w:rFonts w:hint="eastAsia"/>
              </w:rPr>
              <w:t>OPPO</w:t>
            </w:r>
          </w:p>
        </w:tc>
        <w:tc>
          <w:tcPr>
            <w:tcW w:w="7935" w:type="dxa"/>
          </w:tcPr>
          <w:p w:rsidR="005C6730" w:rsidRDefault="005C6730" w:rsidP="0096095C">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Pr>
                <w:rFonts w:eastAsiaTheme="minorEastAsia" w:hint="eastAsia"/>
                <w:b w:val="0"/>
                <w:lang w:eastAsia="zh-CN"/>
              </w:rPr>
              <w:t>Agree with Ericsson</w:t>
            </w:r>
          </w:p>
        </w:tc>
      </w:tr>
    </w:tbl>
    <w:p w:rsidR="00A30A19" w:rsidRPr="00A30A19" w:rsidRDefault="00A30A19">
      <w:pPr>
        <w:rPr>
          <w:lang w:eastAsia="ja-JP"/>
        </w:rPr>
      </w:pPr>
    </w:p>
    <w:p w:rsidR="00F867A6" w:rsidRDefault="00F867A6">
      <w:pPr>
        <w:rPr>
          <w:lang w:val="en-US" w:eastAsia="ja-JP"/>
        </w:rPr>
      </w:pPr>
    </w:p>
    <w:p w:rsidR="007C1E9E" w:rsidRDefault="00AC28C7">
      <w:pPr>
        <w:rPr>
          <w:lang w:val="en-US" w:eastAsia="ja-JP"/>
        </w:rPr>
      </w:pPr>
      <w:r w:rsidRPr="00F867A6">
        <w:rPr>
          <w:rFonts w:hint="eastAsia"/>
          <w:lang w:val="en-US" w:eastAsia="ja-JP"/>
        </w:rPr>
        <w:t>Possible agreement: from</w:t>
      </w:r>
      <w:r w:rsidRPr="00F867A6">
        <w:rPr>
          <w:lang w:val="en-US" w:eastAsia="ja-JP"/>
        </w:rPr>
        <w:t xml:space="preserve"> </w:t>
      </w:r>
      <w:r w:rsidRPr="00F867A6">
        <w:rPr>
          <w:rFonts w:hint="eastAsia"/>
          <w:lang w:val="en-US" w:eastAsia="ja-JP"/>
        </w:rPr>
        <w:t>Qualcomm</w:t>
      </w:r>
      <w:r w:rsidRPr="00F867A6">
        <w:rPr>
          <w:lang w:val="en-US" w:eastAsia="ja-JP"/>
        </w:rPr>
        <w:t>’</w:t>
      </w:r>
      <w:r w:rsidRPr="00F867A6">
        <w:rPr>
          <w:rFonts w:hint="eastAsia"/>
          <w:lang w:val="en-US" w:eastAsia="ja-JP"/>
        </w:rPr>
        <w:t xml:space="preserve"> proposal2</w:t>
      </w:r>
    </w:p>
    <w:p w:rsidR="007C1E9E" w:rsidRDefault="00AC28C7">
      <w:pPr>
        <w:rPr>
          <w:i/>
        </w:rPr>
      </w:pPr>
      <w:r>
        <w:rPr>
          <w:i/>
        </w:rPr>
        <w:t>On the UE-capability framework for NR SRS antenna switching within an active BWP of a component carrier:</w:t>
      </w:r>
    </w:p>
    <w:p w:rsidR="007C1E9E" w:rsidRDefault="00AC28C7">
      <w:pPr>
        <w:pStyle w:val="aff"/>
        <w:numPr>
          <w:ilvl w:val="0"/>
          <w:numId w:val="20"/>
        </w:numPr>
        <w:autoSpaceDE/>
        <w:autoSpaceDN/>
        <w:adjustRightInd/>
        <w:snapToGrid/>
        <w:spacing w:after="0"/>
        <w:ind w:firstLineChars="0"/>
        <w:jc w:val="left"/>
        <w:rPr>
          <w:i/>
          <w:sz w:val="20"/>
          <w:szCs w:val="20"/>
        </w:rPr>
      </w:pPr>
      <w:r>
        <w:rPr>
          <w:i/>
          <w:sz w:val="20"/>
          <w:szCs w:val="20"/>
        </w:rPr>
        <w:t>UE reports (as a UE capability) the sets of UE antenna ports which can be sounded on the same symbol</w:t>
      </w:r>
    </w:p>
    <w:p w:rsidR="007C1E9E" w:rsidRDefault="00AC28C7">
      <w:pPr>
        <w:pStyle w:val="aff"/>
        <w:numPr>
          <w:ilvl w:val="1"/>
          <w:numId w:val="20"/>
        </w:numPr>
        <w:autoSpaceDE/>
        <w:autoSpaceDN/>
        <w:adjustRightInd/>
        <w:snapToGrid/>
        <w:spacing w:after="0"/>
        <w:ind w:firstLineChars="0"/>
        <w:jc w:val="left"/>
        <w:rPr>
          <w:i/>
          <w:sz w:val="20"/>
          <w:szCs w:val="20"/>
        </w:rPr>
      </w:pPr>
      <w:r>
        <w:rPr>
          <w:i/>
          <w:sz w:val="20"/>
          <w:szCs w:val="20"/>
        </w:rPr>
        <w:t>For an UL MIMO capable UE, the set of antenna ports which can be sounded on the same symbol may be different depending on whether the UE is configured with UL MIMO.</w:t>
      </w:r>
    </w:p>
    <w:p w:rsidR="007C1E9E" w:rsidRDefault="00AC28C7">
      <w:pPr>
        <w:pStyle w:val="aff"/>
        <w:numPr>
          <w:ilvl w:val="2"/>
          <w:numId w:val="20"/>
        </w:numPr>
        <w:autoSpaceDE/>
        <w:autoSpaceDN/>
        <w:adjustRightInd/>
        <w:snapToGrid/>
        <w:spacing w:after="0"/>
        <w:ind w:firstLineChars="0"/>
        <w:jc w:val="left"/>
        <w:rPr>
          <w:i/>
          <w:sz w:val="20"/>
          <w:szCs w:val="20"/>
        </w:rPr>
      </w:pPr>
      <w:r>
        <w:rPr>
          <w:i/>
          <w:sz w:val="20"/>
          <w:szCs w:val="20"/>
        </w:rPr>
        <w:t>E.g., a 2T4R UE may report either two sets of 2 antennas, or 3 sets of 2, 1, and 1 antenna each, or both depending on whether it is configured with UL MIMO or not</w:t>
      </w:r>
    </w:p>
    <w:p w:rsidR="00F867A6" w:rsidRDefault="00F867A6">
      <w:pPr>
        <w:rPr>
          <w:lang w:eastAsia="ja-JP"/>
        </w:rPr>
      </w:pPr>
    </w:p>
    <w:p w:rsidR="00F867A6" w:rsidRDefault="00F867A6">
      <w:pPr>
        <w:rPr>
          <w:lang w:eastAsia="ja-JP"/>
        </w:rPr>
      </w:pPr>
    </w:p>
    <w:p w:rsidR="00F867A6" w:rsidRDefault="00F867A6">
      <w:pPr>
        <w:rPr>
          <w:lang w:eastAsia="ja-JP"/>
        </w:rPr>
      </w:pPr>
    </w:p>
    <w:p w:rsidR="00F867A6" w:rsidRDefault="00F867A6">
      <w:pPr>
        <w:rPr>
          <w:lang w:eastAsia="ja-JP"/>
        </w:rPr>
      </w:pPr>
    </w:p>
    <w:p w:rsidR="007C1E9E" w:rsidRDefault="00AC28C7">
      <w:pPr>
        <w:rPr>
          <w:color w:val="FFFFFF"/>
        </w:rPr>
      </w:pPr>
      <w:r>
        <w:rPr>
          <w:rFonts w:hint="eastAsia"/>
          <w:lang w:eastAsia="ja-JP"/>
        </w:rPr>
        <w:t>●</w:t>
      </w:r>
      <w:r>
        <w:rPr>
          <w:lang w:eastAsia="ja-JP"/>
        </w:rPr>
        <w:t>Discussion point</w:t>
      </w:r>
      <w:r>
        <w:rPr>
          <w:rFonts w:hint="eastAsia"/>
          <w:lang w:eastAsia="ja-JP"/>
        </w:rPr>
        <w:t xml:space="preserve"> </w:t>
      </w:r>
      <w:r>
        <w:rPr>
          <w:lang w:eastAsia="ja-JP"/>
        </w:rPr>
        <w:t>11: Guard interval for SR</w:t>
      </w:r>
      <w:r>
        <w:rPr>
          <w:rFonts w:hint="eastAsia"/>
          <w:lang w:eastAsia="ja-JP"/>
        </w:rPr>
        <w:t>S</w:t>
      </w:r>
      <w:r>
        <w:rPr>
          <w:lang w:eastAsia="ja-JP"/>
        </w:rPr>
        <w:t xml:space="preserve"> set for beam management</w:t>
      </w:r>
      <w:r>
        <w:rPr>
          <w:color w:val="FFFFFF"/>
          <w:highlight w:val="blue"/>
        </w:rPr>
        <w:t xml:space="preserve"> Need to treat</w:t>
      </w:r>
    </w:p>
    <w:p w:rsidR="007C1E9E" w:rsidRDefault="007C1E9E">
      <w:pPr>
        <w:rPr>
          <w:lang w:eastAsia="ja-JP"/>
        </w:rPr>
      </w:pPr>
    </w:p>
    <w:p w:rsidR="007C1E9E" w:rsidRDefault="00AC28C7">
      <w:pPr>
        <w:rPr>
          <w:lang w:eastAsia="ja-JP"/>
        </w:rPr>
      </w:pPr>
      <w:r>
        <w:rPr>
          <w:rFonts w:hint="eastAsia"/>
          <w:lang w:eastAsia="ja-JP"/>
        </w:rPr>
        <w:t xml:space="preserve">In </w:t>
      </w:r>
      <w:r>
        <w:rPr>
          <w:lang w:eastAsia="ja-JP"/>
        </w:rPr>
        <w:t>adhoc1801, the guard period between two SRS resources for antenna switching was agreed. The guard period for beam management was FFS as follows. Intel provides text proposal for this.</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highlight w:val="yellow"/>
              </w:rPr>
              <w:t>FFS</w:t>
            </w:r>
            <w:r>
              <w:t>: Gap for SRS set for BM, Gap for SRS and other uplink channels</w:t>
            </w:r>
          </w:p>
        </w:tc>
      </w:tr>
    </w:tbl>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lang w:eastAsia="zh-CN"/>
              </w:rPr>
              <w:t>Ericsson</w:t>
            </w:r>
          </w:p>
        </w:tc>
        <w:tc>
          <w:tcPr>
            <w:tcW w:w="7935" w:type="dxa"/>
          </w:tcPr>
          <w:p w:rsidR="00A30A19" w:rsidRPr="00B826A7" w:rsidRDefault="00A30A19" w:rsidP="00DE4AB1">
            <w:pPr>
              <w:rPr>
                <w:rFonts w:eastAsiaTheme="minorEastAsia"/>
                <w:lang w:eastAsia="zh-CN"/>
              </w:rPr>
            </w:pPr>
            <w:r>
              <w:rPr>
                <w:rFonts w:eastAsiaTheme="minorEastAsia"/>
                <w:lang w:eastAsia="zh-CN"/>
              </w:rPr>
              <w:t>Based on RAN4 discussions, if the power is not changing from one beam to the next, is a guard symbol really needed?</w:t>
            </w:r>
          </w:p>
        </w:tc>
      </w:tr>
      <w:tr w:rsidR="00A30A19" w:rsidTr="00DE4AB1">
        <w:tc>
          <w:tcPr>
            <w:tcW w:w="2235" w:type="dxa"/>
          </w:tcPr>
          <w:p w:rsidR="00A30A19" w:rsidRPr="00F62B22" w:rsidRDefault="006221FC" w:rsidP="00DE4AB1">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eastAsia="ko-KR"/>
              </w:rPr>
            </w:pPr>
            <w:r>
              <w:rPr>
                <w:rFonts w:eastAsia="Malgun Gothic" w:hint="eastAsia"/>
                <w:lang w:eastAsia="ko-KR"/>
              </w:rPr>
              <w:t>Samsung</w:t>
            </w:r>
          </w:p>
        </w:tc>
        <w:tc>
          <w:tcPr>
            <w:tcW w:w="7935" w:type="dxa"/>
          </w:tcPr>
          <w:p w:rsidR="00A30A19" w:rsidRDefault="006221FC" w:rsidP="00DE4AB1">
            <w:pPr>
              <w:rPr>
                <w:rFonts w:eastAsiaTheme="minorEastAsia"/>
                <w:lang w:eastAsia="zh-CN"/>
              </w:rPr>
            </w:pPr>
            <w:r>
              <w:rPr>
                <w:rFonts w:eastAsiaTheme="minorEastAsia"/>
                <w:b/>
                <w:lang w:eastAsia="zh-CN"/>
              </w:rPr>
              <w:t xml:space="preserve">The necessity </w:t>
            </w:r>
            <w:r>
              <w:rPr>
                <w:rFonts w:eastAsia="Malgun Gothic" w:hint="eastAsia"/>
                <w:b/>
                <w:lang w:eastAsia="ko-KR"/>
              </w:rPr>
              <w:t xml:space="preserve">of guard </w:t>
            </w:r>
            <w:proofErr w:type="spellStart"/>
            <w:r>
              <w:rPr>
                <w:rFonts w:eastAsia="Malgun Gothic" w:hint="eastAsia"/>
                <w:b/>
                <w:lang w:eastAsia="ko-KR"/>
              </w:rPr>
              <w:t>internval</w:t>
            </w:r>
            <w:proofErr w:type="spellEnd"/>
            <w:r>
              <w:rPr>
                <w:rFonts w:eastAsia="Malgun Gothic" w:hint="eastAsia"/>
                <w:b/>
                <w:lang w:eastAsia="ko-KR"/>
              </w:rPr>
              <w:t xml:space="preserve"> for beam management </w:t>
            </w:r>
            <w:r>
              <w:rPr>
                <w:rFonts w:eastAsiaTheme="minorEastAsia"/>
                <w:b/>
                <w:lang w:eastAsia="zh-CN"/>
              </w:rPr>
              <w:t>is not clear</w:t>
            </w:r>
          </w:p>
        </w:tc>
      </w:tr>
      <w:tr w:rsidR="00E95A3C" w:rsidTr="00DE4AB1">
        <w:tc>
          <w:tcPr>
            <w:tcW w:w="2235" w:type="dxa"/>
          </w:tcPr>
          <w:p w:rsidR="00E95A3C" w:rsidRPr="00E95A3C" w:rsidRDefault="00E95A3C" w:rsidP="00DE4AB1">
            <w:pPr>
              <w:pStyle w:val="Proposal"/>
              <w:widowControl/>
              <w:numPr>
                <w:ilvl w:val="0"/>
                <w:numId w:val="0"/>
              </w:numPr>
              <w:tabs>
                <w:tab w:val="left" w:pos="2744"/>
              </w:tabs>
              <w:overflowPunct w:val="0"/>
              <w:autoSpaceDE w:val="0"/>
              <w:autoSpaceDN w:val="0"/>
              <w:adjustRightInd w:val="0"/>
              <w:spacing w:after="120"/>
              <w:textAlignment w:val="baseline"/>
            </w:pPr>
            <w:r>
              <w:rPr>
                <w:rFonts w:hint="eastAsia"/>
              </w:rPr>
              <w:t>OPPO</w:t>
            </w:r>
          </w:p>
        </w:tc>
        <w:tc>
          <w:tcPr>
            <w:tcW w:w="7935" w:type="dxa"/>
          </w:tcPr>
          <w:p w:rsidR="00E95A3C" w:rsidRDefault="00E95A3C" w:rsidP="00DE4AB1">
            <w:pPr>
              <w:rPr>
                <w:rFonts w:eastAsiaTheme="minorEastAsia"/>
                <w:b/>
                <w:lang w:eastAsia="zh-CN"/>
              </w:rPr>
            </w:pPr>
            <w:r w:rsidRPr="00FC76E0">
              <w:rPr>
                <w:rFonts w:eastAsiaTheme="minorEastAsia" w:hint="eastAsia"/>
                <w:lang w:eastAsia="zh-CN"/>
              </w:rPr>
              <w:t>According</w:t>
            </w:r>
            <w:r>
              <w:rPr>
                <w:rFonts w:eastAsiaTheme="minorEastAsia" w:hint="eastAsia"/>
                <w:lang w:eastAsia="zh-CN"/>
              </w:rPr>
              <w:t xml:space="preserve"> to the LS from RAN4, the Gap is unnecessary.</w:t>
            </w:r>
          </w:p>
        </w:tc>
      </w:tr>
      <w:tr w:rsidR="00F56B39" w:rsidTr="00DE4AB1">
        <w:tc>
          <w:tcPr>
            <w:tcW w:w="2235" w:type="dxa"/>
          </w:tcPr>
          <w:p w:rsidR="00F56B39" w:rsidRDefault="00F56B39" w:rsidP="00DE4AB1">
            <w:pPr>
              <w:pStyle w:val="Proposal"/>
              <w:widowControl/>
              <w:numPr>
                <w:ilvl w:val="0"/>
                <w:numId w:val="0"/>
              </w:numPr>
              <w:tabs>
                <w:tab w:val="left" w:pos="2744"/>
              </w:tabs>
              <w:overflowPunct w:val="0"/>
              <w:autoSpaceDE w:val="0"/>
              <w:autoSpaceDN w:val="0"/>
              <w:adjustRightInd w:val="0"/>
              <w:spacing w:after="120"/>
              <w:textAlignment w:val="baseline"/>
            </w:pPr>
            <w:r>
              <w:rPr>
                <w:rFonts w:hint="eastAsia"/>
              </w:rPr>
              <w:t>LGE</w:t>
            </w:r>
          </w:p>
        </w:tc>
        <w:tc>
          <w:tcPr>
            <w:tcW w:w="7935" w:type="dxa"/>
          </w:tcPr>
          <w:p w:rsidR="00F56B39" w:rsidRPr="00FC76E0" w:rsidRDefault="00F56B39" w:rsidP="00DE4AB1">
            <w:pPr>
              <w:rPr>
                <w:rFonts w:eastAsiaTheme="minorEastAsia"/>
                <w:lang w:eastAsia="zh-CN"/>
              </w:rPr>
            </w:pPr>
            <w:r w:rsidRPr="00B726EB">
              <w:t>Issues related to the guard period need to be discussed commonly for covering cases of beam management, codebook-based UL, as well as antenna switching.</w:t>
            </w:r>
          </w:p>
        </w:tc>
      </w:tr>
    </w:tbl>
    <w:p w:rsidR="00A30A19" w:rsidRPr="00A30A19" w:rsidRDefault="00A30A19">
      <w:pPr>
        <w:rPr>
          <w:lang w:eastAsia="ja-JP"/>
        </w:rPr>
      </w:pPr>
    </w:p>
    <w:p w:rsidR="00A30A19" w:rsidRDefault="00A30A19">
      <w:pPr>
        <w:rPr>
          <w:lang w:eastAsia="ja-JP"/>
        </w:rPr>
      </w:pPr>
    </w:p>
    <w:p w:rsidR="00A30A19" w:rsidRDefault="00A30A19">
      <w:pPr>
        <w:rPr>
          <w:lang w:eastAsia="ja-JP"/>
        </w:rPr>
      </w:pPr>
    </w:p>
    <w:p w:rsidR="007C1E9E" w:rsidRDefault="00AC28C7">
      <w:pPr>
        <w:rPr>
          <w:lang w:val="en-US" w:eastAsia="ja-JP"/>
        </w:rPr>
      </w:pPr>
      <w:r>
        <w:rPr>
          <w:rFonts w:hint="eastAsia"/>
          <w:highlight w:val="cyan"/>
          <w:lang w:val="en-US" w:eastAsia="ja-JP"/>
        </w:rPr>
        <w:t>Possible agreement regarding text proposal</w:t>
      </w:r>
      <w:r w:rsidR="00A30A19">
        <w:rPr>
          <w:rFonts w:hint="eastAsia"/>
          <w:highlight w:val="cyan"/>
          <w:lang w:val="en-US" w:eastAsia="ja-JP"/>
        </w:rPr>
        <w:t xml:space="preserve"> from Intel</w:t>
      </w:r>
      <w:r>
        <w:rPr>
          <w:rFonts w:hint="eastAsia"/>
          <w:highlight w:val="cyan"/>
          <w:lang w:val="en-US" w:eastAsia="ja-JP"/>
        </w:rPr>
        <w:t xml:space="preserve"> </w:t>
      </w:r>
    </w:p>
    <w:p w:rsidR="007C1E9E" w:rsidRDefault="00AC28C7">
      <w:pPr>
        <w:rPr>
          <w:lang w:eastAsia="ja-JP"/>
        </w:rPr>
      </w:pPr>
      <w:r>
        <w:rPr>
          <w:rFonts w:hint="eastAsia"/>
          <w:lang w:eastAsia="ja-JP"/>
        </w:rP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color w:val="000000"/>
                <w:sz w:val="27"/>
                <w:szCs w:val="27"/>
              </w:rPr>
              <w:t>============= Text Proposals in 38.214 ======================</w:t>
            </w:r>
          </w:p>
          <w:p w:rsidR="007C1E9E" w:rsidRDefault="00AC28C7">
            <w:pPr>
              <w:pStyle w:val="4"/>
              <w:ind w:right="480"/>
              <w:jc w:val="left"/>
              <w:rPr>
                <w:color w:val="000000"/>
              </w:rPr>
            </w:pPr>
            <w:bookmarkStart w:id="29" w:name="_Toc501048222"/>
            <w:r>
              <w:rPr>
                <w:color w:val="000000"/>
              </w:rPr>
              <w:t>6.2.1.4</w:t>
            </w:r>
            <w:r>
              <w:rPr>
                <w:color w:val="000000"/>
              </w:rPr>
              <w:tab/>
              <w:t xml:space="preserve">UE </w:t>
            </w:r>
            <w:bookmarkEnd w:id="29"/>
            <w:r>
              <w:rPr>
                <w:color w:val="000000"/>
              </w:rPr>
              <w:t>Beam management</w:t>
            </w:r>
          </w:p>
          <w:p w:rsidR="007C1E9E" w:rsidRDefault="00AC28C7">
            <w:pPr>
              <w:rPr>
                <w:lang w:val="en-US"/>
              </w:rPr>
            </w:pPr>
            <w:r>
              <w:t xml:space="preserve">If UE is configured with the higher layer parameter </w:t>
            </w:r>
            <w:r>
              <w:rPr>
                <w:i/>
                <w:iCs/>
              </w:rPr>
              <w:t>SRS-SetUse set to ‘BeamManagement’</w:t>
            </w:r>
            <w:r>
              <w:t>, a guard period</w:t>
            </w:r>
            <w:r>
              <w:rPr>
                <w:lang w:eastAsia="ko-KR"/>
              </w:rPr>
              <w:t xml:space="preserve"> of Y symbols </w:t>
            </w:r>
            <w:r>
              <w:t xml:space="preserve">is used </w:t>
            </w:r>
            <w:r>
              <w:rPr>
                <w:lang w:eastAsia="ko-KR"/>
              </w:rPr>
              <w:t xml:space="preserve">between </w:t>
            </w:r>
            <w:r>
              <w:t>SRS resources</w:t>
            </w:r>
            <w:r>
              <w:rPr>
                <w:lang w:eastAsia="ko-KR"/>
              </w:rPr>
              <w:t xml:space="preserve"> where UE does not transmit any other signal</w:t>
            </w:r>
            <w:r>
              <w:t>. The value of Y is defined by Table 6.2.1-X.</w:t>
            </w:r>
          </w:p>
          <w:p w:rsidR="007C1E9E" w:rsidRDefault="007C1E9E"/>
          <w:p w:rsidR="007C1E9E" w:rsidRDefault="00AC28C7">
            <w:pPr>
              <w:jc w:val="center"/>
            </w:pPr>
            <w:r>
              <w:rPr>
                <w:i/>
                <w:iCs/>
              </w:rPr>
              <w:t>Table 6.2.1.-X The minimum guard period between SRS resources for beam management</w:t>
            </w:r>
          </w:p>
          <w:tbl>
            <w:tblPr>
              <w:tblW w:w="0" w:type="auto"/>
              <w:jc w:val="center"/>
              <w:tblLayout w:type="fixed"/>
              <w:tblCellMar>
                <w:left w:w="0" w:type="dxa"/>
                <w:right w:w="0" w:type="dxa"/>
              </w:tblCellMar>
              <w:tblLook w:val="0000" w:firstRow="0" w:lastRow="0" w:firstColumn="0" w:lastColumn="0" w:noHBand="0" w:noVBand="0"/>
            </w:tblPr>
            <w:tblGrid>
              <w:gridCol w:w="1129"/>
              <w:gridCol w:w="1843"/>
              <w:gridCol w:w="1843"/>
            </w:tblGrid>
            <w:tr w:rsidR="007C1E9E">
              <w:trPr>
                <w:jc w:val="center"/>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C1E9E" w:rsidRDefault="00AC28C7">
                  <w:pPr>
                    <w:pStyle w:val="TAH"/>
                  </w:pPr>
                  <w:r>
                    <w:rPr>
                      <w:rFonts w:ascii="Cambria Math" w:hAnsi="Cambria Math"/>
                      <w:position w:val="-10"/>
                      <w:lang w:val="en-US" w:eastAsia="zh-CN"/>
                    </w:rPr>
                    <w:t>𝛍</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C1E9E" w:rsidRDefault="00AC28C7">
                  <w:pPr>
                    <w:pStyle w:val="TAH"/>
                  </w:pPr>
                  <w:r>
                    <w:rPr>
                      <w:position w:val="-10"/>
                      <w:lang w:eastAsia="zh-CN"/>
                    </w:rPr>
                    <w:object w:dxaOrig="1560" w:dyaOrig="359">
                      <v:shape id="对象 49" o:spid="_x0000_i1079" type="#_x0000_t75" style="width:77.65pt;height:17.55pt;mso-wrap-style:square;mso-position-horizontal-relative:page;mso-position-vertical-relative:page" o:ole="">
                        <v:imagedata r:id="rId93" o:title=""/>
                      </v:shape>
                      <o:OLEObject Type="Embed" ProgID="Equation.DSMT4" ShapeID="对象 49" DrawAspect="Content" ObjectID="_1581284958" r:id="rId94"/>
                    </w:objec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C1E9E" w:rsidRDefault="00AC28C7">
                  <w:pPr>
                    <w:pStyle w:val="TAH"/>
                    <w:rPr>
                      <w:lang w:eastAsia="zh-CN"/>
                    </w:rPr>
                  </w:pPr>
                  <w:r>
                    <w:rPr>
                      <w:lang w:eastAsia="zh-CN"/>
                    </w:rPr>
                    <w:t>Y(symbol)</w:t>
                  </w:r>
                </w:p>
              </w:tc>
            </w:tr>
            <w:tr w:rsidR="007C1E9E">
              <w:trPr>
                <w:jc w:val="center"/>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15</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eastAsia="zh-CN"/>
                    </w:rPr>
                  </w:pPr>
                  <w:r>
                    <w:rPr>
                      <w:rFonts w:ascii="Times New Roman" w:hAnsi="Times New Roman"/>
                      <w:lang w:eastAsia="zh-CN"/>
                    </w:rPr>
                    <w:t>1</w:t>
                  </w:r>
                </w:p>
              </w:tc>
            </w:tr>
            <w:tr w:rsidR="007C1E9E">
              <w:trPr>
                <w:jc w:val="center"/>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30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eastAsia="zh-CN"/>
                    </w:rPr>
                  </w:pPr>
                  <w:r>
                    <w:rPr>
                      <w:rFonts w:ascii="Times New Roman" w:hAnsi="Times New Roman"/>
                      <w:lang w:eastAsia="zh-CN"/>
                    </w:rPr>
                    <w:t>1</w:t>
                  </w:r>
                </w:p>
              </w:tc>
            </w:tr>
            <w:tr w:rsidR="007C1E9E">
              <w:trPr>
                <w:jc w:val="center"/>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val="en-US"/>
                    </w:rPr>
                  </w:pPr>
                  <w:r>
                    <w:rPr>
                      <w:rFonts w:ascii="Times New Roman" w:hAnsi="Times New Roman"/>
                    </w:rPr>
                    <w:t>60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eastAsia="zh-CN"/>
                    </w:rPr>
                  </w:pPr>
                  <w:r>
                    <w:rPr>
                      <w:rFonts w:ascii="Times New Roman" w:hAnsi="Times New Roman"/>
                      <w:lang w:eastAsia="zh-CN"/>
                    </w:rPr>
                    <w:t>1</w:t>
                  </w:r>
                </w:p>
              </w:tc>
            </w:tr>
            <w:tr w:rsidR="007C1E9E">
              <w:trPr>
                <w:jc w:val="center"/>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val="en-US"/>
                    </w:rPr>
                  </w:pPr>
                  <w:r>
                    <w:rPr>
                      <w:rFonts w:ascii="Times New Roman" w:hAnsi="Times New Roman"/>
                    </w:rPr>
                    <w:t>120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eastAsia="zh-CN"/>
                    </w:rPr>
                  </w:pPr>
                  <w:r>
                    <w:rPr>
                      <w:rFonts w:ascii="Times New Roman" w:hAnsi="Times New Roman"/>
                      <w:lang w:eastAsia="zh-CN"/>
                    </w:rPr>
                    <w:t>2</w:t>
                  </w:r>
                </w:p>
              </w:tc>
            </w:tr>
          </w:tbl>
          <w:p w:rsidR="007C1E9E" w:rsidRDefault="007C1E9E"/>
          <w:p w:rsidR="007C1E9E" w:rsidRDefault="00AC28C7">
            <w:r>
              <w:rPr>
                <w:color w:val="000000"/>
                <w:sz w:val="27"/>
                <w:szCs w:val="27"/>
              </w:rPr>
              <w:t>============= End of Text Proposals in 38.214 ======================</w:t>
            </w:r>
          </w:p>
          <w:p w:rsidR="007C1E9E" w:rsidRDefault="007C1E9E">
            <w:pPr>
              <w:rPr>
                <w:lang w:eastAsia="ja-JP"/>
              </w:rPr>
            </w:pPr>
          </w:p>
        </w:tc>
      </w:tr>
    </w:tbl>
    <w:p w:rsidR="007C1E9E" w:rsidRDefault="007C1E9E">
      <w:pPr>
        <w:rPr>
          <w:lang w:eastAsia="ja-JP"/>
        </w:rPr>
      </w:pPr>
    </w:p>
    <w:p w:rsidR="007C1E9E" w:rsidRDefault="00AC28C7">
      <w:pPr>
        <w:rPr>
          <w:color w:val="FFFFFF"/>
        </w:rPr>
      </w:pPr>
      <w:r>
        <w:rPr>
          <w:rFonts w:hint="eastAsia"/>
          <w:lang w:eastAsia="ja-JP"/>
        </w:rPr>
        <w:t>●</w:t>
      </w:r>
      <w:r>
        <w:rPr>
          <w:lang w:eastAsia="ja-JP"/>
        </w:rPr>
        <w:t>Discussion point</w:t>
      </w:r>
      <w:r>
        <w:rPr>
          <w:rFonts w:hint="eastAsia"/>
          <w:lang w:eastAsia="ja-JP"/>
        </w:rPr>
        <w:t xml:space="preserve"> </w:t>
      </w:r>
      <w:r>
        <w:rPr>
          <w:lang w:eastAsia="ja-JP"/>
        </w:rPr>
        <w:t>12:</w:t>
      </w:r>
      <w:r>
        <w:rPr>
          <w:rFonts w:hint="eastAsia"/>
          <w:lang w:eastAsia="ja-JP"/>
        </w:rPr>
        <w:t xml:space="preserve"> </w:t>
      </w:r>
      <w:r>
        <w:rPr>
          <w:lang w:eastAsia="ja-JP"/>
        </w:rPr>
        <w:t xml:space="preserve">timing gap for </w:t>
      </w:r>
      <w:r>
        <w:rPr>
          <w:rFonts w:hint="eastAsia"/>
          <w:lang w:val="en-US" w:eastAsia="ja-JP"/>
        </w:rPr>
        <w:t>A-SRS switching across CCs-timing</w:t>
      </w:r>
      <w:r>
        <w:rPr>
          <w:rFonts w:hint="eastAsia"/>
          <w:lang w:val="en-US" w:eastAsia="ja-JP"/>
        </w:rPr>
        <w:t xml:space="preserve">　</w:t>
      </w:r>
      <w:r>
        <w:rPr>
          <w:color w:val="FFFFFF"/>
          <w:highlight w:val="blue"/>
        </w:rPr>
        <w:t xml:space="preserve"> Need to treat</w:t>
      </w:r>
    </w:p>
    <w:p w:rsidR="007C1E9E" w:rsidRDefault="007C1E9E">
      <w:pPr>
        <w:rPr>
          <w:lang w:eastAsia="ja-JP"/>
        </w:rPr>
      </w:pPr>
    </w:p>
    <w:p w:rsidR="007C1E9E" w:rsidRDefault="00AC28C7">
      <w:pPr>
        <w:ind w:firstLineChars="50" w:firstLine="120"/>
        <w:rPr>
          <w:color w:val="000000"/>
        </w:rPr>
      </w:pPr>
      <w:r>
        <w:rPr>
          <w:rFonts w:hint="eastAsia"/>
          <w:color w:val="000000"/>
          <w:lang w:val="en-US" w:eastAsia="ja-JP"/>
        </w:rPr>
        <w:t>A</w:t>
      </w:r>
      <w:r>
        <w:rPr>
          <w:color w:val="000000"/>
        </w:rPr>
        <w:t>n agreement is missing on the minimum timing gap between A-SRS transmission and associated triggering when different CCs have different numerology</w:t>
      </w:r>
    </w:p>
    <w:p w:rsidR="007C1E9E" w:rsidRDefault="007C1E9E">
      <w:pPr>
        <w:rPr>
          <w:color w:val="000000"/>
        </w:rPr>
      </w:pPr>
    </w:p>
    <w:p w:rsidR="007C1E9E" w:rsidRDefault="007C1E9E">
      <w:pPr>
        <w:rPr>
          <w:color w:val="000000"/>
        </w:rPr>
      </w:pPr>
    </w:p>
    <w:p w:rsidR="007C1E9E" w:rsidRDefault="00AC28C7">
      <w:pPr>
        <w:rPr>
          <w:lang w:val="en-US" w:eastAsia="ja-JP"/>
        </w:rPr>
      </w:pPr>
      <w:r>
        <w:rPr>
          <w:rFonts w:hint="eastAsia"/>
          <w:highlight w:val="cyan"/>
          <w:lang w:val="en-US" w:eastAsia="ja-JP"/>
        </w:rPr>
        <w:t xml:space="preserve">Possible agreement regarding text proposal </w:t>
      </w:r>
    </w:p>
    <w:p w:rsidR="007C1E9E" w:rsidRDefault="00AC28C7">
      <w:pPr>
        <w:rPr>
          <w:lang w:val="en-US" w:eastAsia="ja-JP"/>
        </w:rPr>
      </w:pPr>
      <w:r>
        <w:rPr>
          <w:rFonts w:hint="eastAsia"/>
          <w:lang w:val="en-US" w:eastAsia="ja-JP"/>
        </w:rPr>
        <w:lastRenderedPageBreak/>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jc w:val="both"/>
              <w:rPr>
                <w:i/>
              </w:rPr>
            </w:pPr>
            <w:r>
              <w:rPr>
                <w:b/>
                <w:i/>
              </w:rPr>
              <w:t xml:space="preserve">Text Proposal 1 (New text in Section 6.2.1.3 in 38.214): </w:t>
            </w:r>
            <w:r>
              <w:rPr>
                <w:i/>
              </w:rPr>
              <w:t xml:space="preserve">For n-th (n&gt;=1) aperiodic SRS transmission on a cell c, upon detection of a positive SRS request on a grant, the UE shall commence this SRS transmission on the configured symbol and slot provided </w:t>
            </w:r>
          </w:p>
          <w:p w:rsidR="007C1E9E" w:rsidRDefault="00AC28C7">
            <w:pPr>
              <w:pStyle w:val="aff"/>
              <w:numPr>
                <w:ilvl w:val="0"/>
                <w:numId w:val="21"/>
              </w:numPr>
              <w:autoSpaceDE/>
              <w:autoSpaceDN/>
              <w:adjustRightInd/>
              <w:snapToGrid/>
              <w:spacing w:after="0"/>
              <w:ind w:firstLineChars="0"/>
              <w:rPr>
                <w:i/>
                <w:sz w:val="20"/>
                <w:szCs w:val="20"/>
              </w:rPr>
            </w:pPr>
            <w:r>
              <w:rPr>
                <w:rFonts w:cs="Calibri"/>
                <w:i/>
                <w:sz w:val="20"/>
                <w:szCs w:val="20"/>
              </w:rPr>
              <w:t xml:space="preserve">it is no earlier than the </w:t>
            </w:r>
            <w:r>
              <w:rPr>
                <w:i/>
                <w:sz w:val="20"/>
                <w:szCs w:val="20"/>
              </w:rPr>
              <w:t xml:space="preserve">summation </w:t>
            </w:r>
            <w:r>
              <w:rPr>
                <w:rFonts w:cs="Calibri"/>
                <w:i/>
                <w:sz w:val="20"/>
                <w:szCs w:val="20"/>
              </w:rPr>
              <w:t xml:space="preserve">of the time duration needed for PUSCH preparation time according to Table 6.4-1 and 6.4-2 for the numerology used in the cell c, </w:t>
            </w:r>
            <w:r>
              <w:rPr>
                <w:i/>
                <w:sz w:val="20"/>
                <w:szCs w:val="20"/>
              </w:rPr>
              <w:t xml:space="preserve">and </w:t>
            </w:r>
            <w:r>
              <w:rPr>
                <w:rFonts w:cs="Calibri"/>
                <w:i/>
                <w:sz w:val="20"/>
                <w:szCs w:val="20"/>
              </w:rPr>
              <w:t xml:space="preserve">the UL or DL RF retuning time [11, TS 38.133] as defined by higher layer parameters rf-RetuningTimeUL and rf-RetuningTimeDL, </w:t>
            </w:r>
          </w:p>
          <w:p w:rsidR="007C1E9E" w:rsidRDefault="00AC28C7">
            <w:pPr>
              <w:pStyle w:val="aff"/>
              <w:numPr>
                <w:ilvl w:val="0"/>
                <w:numId w:val="21"/>
              </w:numPr>
              <w:autoSpaceDE/>
              <w:autoSpaceDN/>
              <w:adjustRightInd/>
              <w:snapToGrid/>
              <w:spacing w:after="0"/>
              <w:ind w:firstLineChars="0"/>
              <w:rPr>
                <w:i/>
                <w:sz w:val="20"/>
                <w:szCs w:val="20"/>
              </w:rPr>
            </w:pPr>
            <w:proofErr w:type="gramStart"/>
            <w:r>
              <w:rPr>
                <w:i/>
                <w:sz w:val="20"/>
                <w:szCs w:val="20"/>
              </w:rPr>
              <w:t>it</w:t>
            </w:r>
            <w:proofErr w:type="gramEnd"/>
            <w:r>
              <w:rPr>
                <w:i/>
                <w:sz w:val="20"/>
                <w:szCs w:val="20"/>
              </w:rPr>
              <w:t xml:space="preserve"> does not collide with any previous SRS transmissions, or interruption due to UL or DL RF retuning time.</w:t>
            </w:r>
          </w:p>
          <w:p w:rsidR="007C1E9E" w:rsidRDefault="00AC28C7">
            <w:pPr>
              <w:jc w:val="both"/>
            </w:pPr>
            <w:proofErr w:type="gramStart"/>
            <w:r>
              <w:rPr>
                <w:i/>
              </w:rPr>
              <w:t>otherwise</w:t>
            </w:r>
            <w:proofErr w:type="gramEnd"/>
            <w:r>
              <w:rPr>
                <w:i/>
              </w:rPr>
              <w:t>, n-th SRS transmission is dropped.</w:t>
            </w:r>
          </w:p>
          <w:p w:rsidR="007C1E9E" w:rsidRDefault="007C1E9E">
            <w:pPr>
              <w:rPr>
                <w:lang w:eastAsia="ja-JP"/>
              </w:rPr>
            </w:pPr>
          </w:p>
        </w:tc>
      </w:tr>
    </w:tbl>
    <w:p w:rsidR="007C1E9E" w:rsidRDefault="007C1E9E">
      <w:pPr>
        <w:rPr>
          <w:lang w:val="en-US" w:eastAsia="ja-JP"/>
        </w:rPr>
      </w:pPr>
    </w:p>
    <w:p w:rsidR="007C1E9E" w:rsidRDefault="007C1E9E">
      <w:pPr>
        <w:rPr>
          <w:lang w:eastAsia="ja-JP"/>
        </w:rPr>
      </w:pPr>
    </w:p>
    <w:p w:rsidR="007C1E9E" w:rsidRDefault="00AC28C7">
      <w:pPr>
        <w:rPr>
          <w:color w:val="FFFFFF"/>
        </w:rPr>
      </w:pPr>
      <w:r>
        <w:rPr>
          <w:rFonts w:hint="eastAsia"/>
          <w:lang w:eastAsia="ja-JP"/>
        </w:rPr>
        <w:t>●</w:t>
      </w:r>
      <w:r>
        <w:rPr>
          <w:lang w:eastAsia="ja-JP"/>
        </w:rPr>
        <w:t>Discussion point</w:t>
      </w:r>
      <w:r>
        <w:rPr>
          <w:rFonts w:hint="eastAsia"/>
          <w:lang w:eastAsia="ja-JP"/>
        </w:rPr>
        <w:t xml:space="preserve"> </w:t>
      </w:r>
      <w:r>
        <w:rPr>
          <w:lang w:eastAsia="ja-JP"/>
        </w:rPr>
        <w:t xml:space="preserve">13: </w:t>
      </w:r>
      <w:r>
        <w:rPr>
          <w:color w:val="000000"/>
          <w:lang w:eastAsia="ja-JP"/>
        </w:rPr>
        <w:t>I</w:t>
      </w:r>
      <w:r>
        <w:rPr>
          <w:rFonts w:hint="eastAsia"/>
          <w:color w:val="000000"/>
          <w:lang w:eastAsia="ja-JP"/>
        </w:rPr>
        <w:t xml:space="preserve">nitialization </w:t>
      </w:r>
      <w:r>
        <w:rPr>
          <w:color w:val="000000"/>
          <w:lang w:eastAsia="ja-JP"/>
        </w:rPr>
        <w:t>value for when SRS-GroupSequenceHopping equals ‘groupHopping’</w:t>
      </w:r>
      <w:r>
        <w:rPr>
          <w:color w:val="FFFFFF"/>
          <w:highlight w:val="blue"/>
        </w:rPr>
        <w:t xml:space="preserve"> Need to treat</w:t>
      </w:r>
    </w:p>
    <w:p w:rsidR="007C1E9E" w:rsidRDefault="007C1E9E">
      <w:pPr>
        <w:rPr>
          <w:lang w:eastAsia="ja-JP"/>
        </w:rPr>
      </w:pPr>
    </w:p>
    <w:p w:rsidR="007C1E9E" w:rsidRDefault="00AC28C7">
      <w:pPr>
        <w:ind w:firstLineChars="50" w:firstLine="120"/>
        <w:rPr>
          <w:color w:val="000000"/>
          <w:lang w:eastAsia="ja-JP"/>
        </w:rPr>
      </w:pPr>
      <w:r>
        <w:rPr>
          <w:color w:val="000000"/>
          <w:lang w:eastAsia="ja-JP"/>
        </w:rPr>
        <w:t>There is no initialization value for when SRS-GroupSequenceHopping equals ‘groupHopping’.</w:t>
      </w:r>
      <w:r>
        <w:rPr>
          <w:rFonts w:hint="eastAsia"/>
          <w:color w:val="000000"/>
          <w:lang w:eastAsia="ja-JP"/>
        </w:rPr>
        <w:t xml:space="preserve"> Intel provides the text proposal.</w:t>
      </w:r>
    </w:p>
    <w:p w:rsidR="007C1E9E" w:rsidRDefault="007C1E9E">
      <w:pPr>
        <w:rPr>
          <w:color w:val="00000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5"/>
        <w:gridCol w:w="5085"/>
      </w:tblGrid>
      <w:tr w:rsidR="007C1E9E">
        <w:tc>
          <w:tcPr>
            <w:tcW w:w="5085" w:type="dxa"/>
          </w:tcPr>
          <w:p w:rsidR="007C1E9E" w:rsidRDefault="007C1E9E">
            <w:pPr>
              <w:rPr>
                <w:color w:val="000000"/>
                <w:lang w:eastAsia="ja-JP"/>
              </w:rPr>
            </w:pPr>
          </w:p>
        </w:tc>
        <w:tc>
          <w:tcPr>
            <w:tcW w:w="5085" w:type="dxa"/>
          </w:tcPr>
          <w:p w:rsidR="007C1E9E" w:rsidRDefault="00AC28C7">
            <w:pPr>
              <w:rPr>
                <w:color w:val="000000"/>
                <w:lang w:eastAsia="ja-JP"/>
              </w:rPr>
            </w:pPr>
            <w:r>
              <w:rPr>
                <w:color w:val="000000"/>
                <w:lang w:eastAsia="ja-JP"/>
              </w:rPr>
              <w:t>I</w:t>
            </w:r>
            <w:r>
              <w:rPr>
                <w:rFonts w:hint="eastAsia"/>
                <w:color w:val="000000"/>
                <w:lang w:eastAsia="ja-JP"/>
              </w:rPr>
              <w:t xml:space="preserve">nitialization </w:t>
            </w:r>
            <w:r>
              <w:rPr>
                <w:color w:val="000000"/>
                <w:lang w:eastAsia="ja-JP"/>
              </w:rPr>
              <w:t>value</w:t>
            </w:r>
          </w:p>
        </w:tc>
      </w:tr>
      <w:tr w:rsidR="007C1E9E">
        <w:tc>
          <w:tcPr>
            <w:tcW w:w="5085" w:type="dxa"/>
          </w:tcPr>
          <w:p w:rsidR="007C1E9E" w:rsidRDefault="00AC28C7">
            <w:pPr>
              <w:rPr>
                <w:color w:val="000000"/>
                <w:lang w:eastAsia="ja-JP"/>
              </w:rPr>
            </w:pPr>
            <w:r>
              <w:rPr>
                <w:rFonts w:eastAsia="Malgun Gothic"/>
                <w:i/>
              </w:rPr>
              <w:t>SRS-GroupSequenceHopping</w:t>
            </w:r>
            <w:r>
              <w:rPr>
                <w:rFonts w:eastAsia="Malgun Gothic"/>
              </w:rPr>
              <w:t xml:space="preserve"> equals ‘sequenceHopping’,</w:t>
            </w:r>
          </w:p>
        </w:tc>
        <w:tc>
          <w:tcPr>
            <w:tcW w:w="5085" w:type="dxa"/>
          </w:tcPr>
          <w:p w:rsidR="007C1E9E" w:rsidRDefault="00AC28C7">
            <w:pPr>
              <w:rPr>
                <w:color w:val="000000"/>
                <w:lang w:eastAsia="ja-JP"/>
              </w:rPr>
            </w:pPr>
            <w:r>
              <w:rPr>
                <w:position w:val="-10"/>
              </w:rPr>
              <w:object w:dxaOrig="939" w:dyaOrig="339">
                <v:shape id="对象 50" o:spid="_x0000_i1080" type="#_x0000_t75" style="width:46.95pt;height:17.55pt;mso-wrap-style:square;mso-position-horizontal-relative:page;mso-position-vertical-relative:page" o:ole="">
                  <v:imagedata r:id="rId95" o:title=""/>
                </v:shape>
                <o:OLEObject Type="Embed" ProgID="Equation.3" ShapeID="对象 50" DrawAspect="Content" ObjectID="_1581284959" r:id="rId96"/>
              </w:object>
            </w:r>
            <w:r>
              <w:t xml:space="preserve">  (agreed in #AH1801)</w:t>
            </w:r>
          </w:p>
        </w:tc>
      </w:tr>
      <w:tr w:rsidR="007C1E9E">
        <w:tc>
          <w:tcPr>
            <w:tcW w:w="5085" w:type="dxa"/>
          </w:tcPr>
          <w:p w:rsidR="007C1E9E" w:rsidRDefault="00AC28C7">
            <w:pPr>
              <w:rPr>
                <w:color w:val="000000"/>
                <w:lang w:eastAsia="ja-JP"/>
              </w:rPr>
            </w:pPr>
            <w:r>
              <w:rPr>
                <w:rFonts w:eastAsia="Malgun Gothic"/>
                <w:i/>
              </w:rPr>
              <w:t>SRS-GroupSequenceHopping</w:t>
            </w:r>
            <w:r>
              <w:rPr>
                <w:rFonts w:eastAsia="Malgun Gothic"/>
              </w:rPr>
              <w:t xml:space="preserve"> equals ’groupHopping’</w:t>
            </w:r>
          </w:p>
        </w:tc>
        <w:tc>
          <w:tcPr>
            <w:tcW w:w="5085" w:type="dxa"/>
          </w:tcPr>
          <w:p w:rsidR="007C1E9E" w:rsidRDefault="00AC28C7">
            <w:pPr>
              <w:rPr>
                <w:color w:val="000000"/>
                <w:lang w:eastAsia="ja-JP"/>
              </w:rPr>
            </w:pPr>
            <w:r>
              <w:rPr>
                <w:rFonts w:hint="eastAsia"/>
                <w:color w:val="000000"/>
                <w:lang w:eastAsia="ja-JP"/>
              </w:rPr>
              <w:t>none</w:t>
            </w:r>
          </w:p>
        </w:tc>
      </w:tr>
    </w:tbl>
    <w:p w:rsidR="007C1E9E" w:rsidRDefault="007C1E9E">
      <w:pPr>
        <w:rPr>
          <w:color w:val="000000"/>
          <w:lang w:eastAsia="ja-JP"/>
        </w:rPr>
      </w:pPr>
    </w:p>
    <w:p w:rsidR="007C1E9E" w:rsidRDefault="007C1E9E">
      <w:pPr>
        <w:rPr>
          <w:color w:val="000000"/>
          <w:lang w:eastAsia="ja-JP"/>
        </w:rPr>
      </w:pPr>
    </w:p>
    <w:p w:rsidR="007C1E9E" w:rsidRDefault="00AC28C7">
      <w:pPr>
        <w:rPr>
          <w:lang w:val="en-US" w:eastAsia="ja-JP"/>
        </w:rPr>
      </w:pPr>
      <w:r>
        <w:rPr>
          <w:rFonts w:hint="eastAsia"/>
          <w:highlight w:val="cyan"/>
          <w:lang w:val="en-US" w:eastAsia="ja-JP"/>
        </w:rPr>
        <w:t xml:space="preserve">Possible agreement regarding text proposal </w:t>
      </w:r>
    </w:p>
    <w:p w:rsidR="007C1E9E" w:rsidRDefault="00AC28C7">
      <w:pPr>
        <w:rPr>
          <w:lang w:eastAsia="ja-JP"/>
        </w:rPr>
      </w:pPr>
      <w:r>
        <w:rPr>
          <w:rFonts w:hint="eastAsia"/>
          <w:lang w:eastAsia="ja-JP"/>
        </w:rP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color w:val="000000"/>
                <w:sz w:val="27"/>
                <w:szCs w:val="27"/>
              </w:rPr>
              <w:t>============= Text Proposal in 6.4.1.4.2 in 38.211 ======================</w:t>
            </w:r>
          </w:p>
          <w:p w:rsidR="007C1E9E" w:rsidRDefault="007C1E9E"/>
          <w:p w:rsidR="007C1E9E" w:rsidRDefault="00AC28C7">
            <w:pPr>
              <w:pStyle w:val="B1"/>
              <w:rPr>
                <w:rFonts w:eastAsia="Malgun Gothic"/>
              </w:rPr>
            </w:pPr>
            <w:r>
              <w:rPr>
                <w:rFonts w:eastAsia="Malgun Gothic"/>
              </w:rPr>
              <w:t xml:space="preserve">if </w:t>
            </w:r>
            <w:r>
              <w:rPr>
                <w:rFonts w:eastAsia="Malgun Gothic"/>
                <w:i/>
              </w:rPr>
              <w:t>SRS-GroupSequenceHopping</w:t>
            </w:r>
            <w:r>
              <w:rPr>
                <w:rFonts w:eastAsia="Malgun Gothic"/>
              </w:rPr>
              <w:t xml:space="preserve"> equals ’groupHopping’, group hopping but not sequence hopping shall be used and </w:t>
            </w:r>
          </w:p>
          <w:p w:rsidR="007C1E9E" w:rsidRDefault="00AC28C7">
            <w:pPr>
              <w:pStyle w:val="EQ"/>
              <w:jc w:val="center"/>
            </w:pPr>
            <w:r>
              <w:rPr>
                <w:position w:val="-34"/>
              </w:rPr>
              <w:object w:dxaOrig="4880" w:dyaOrig="780">
                <v:shape id="对象 51" o:spid="_x0000_i1081" type="#_x0000_t75" style="width:243.55pt;height:38.2pt;mso-wrap-style:square;mso-position-horizontal-relative:page;mso-position-vertical-relative:page" o:ole="">
                  <v:imagedata r:id="rId97" o:title=""/>
                </v:shape>
                <o:OLEObject Type="Embed" ProgID="Equation.3" ShapeID="对象 51" DrawAspect="Content" ObjectID="_1581284960" r:id="rId98"/>
              </w:object>
            </w:r>
          </w:p>
          <w:p w:rsidR="007C1E9E" w:rsidRDefault="0079259E">
            <w:pPr>
              <w:pStyle w:val="B1"/>
            </w:pPr>
            <w:r>
              <w:rPr>
                <w:noProof/>
                <w:lang w:val="en-US" w:eastAsia="ja-JP"/>
              </w:rPr>
              <mc:AlternateContent>
                <mc:Choice Requires="wps">
                  <w:drawing>
                    <wp:anchor distT="0" distB="0" distL="114300" distR="114300" simplePos="0" relativeHeight="251657728" behindDoc="0" locked="0" layoutInCell="1" allowOverlap="1" wp14:anchorId="0B80EE82" wp14:editId="6C4AB961">
                      <wp:simplePos x="0" y="0"/>
                      <wp:positionH relativeFrom="column">
                        <wp:posOffset>5229225</wp:posOffset>
                      </wp:positionH>
                      <wp:positionV relativeFrom="paragraph">
                        <wp:posOffset>103505</wp:posOffset>
                      </wp:positionV>
                      <wp:extent cx="913765" cy="24130"/>
                      <wp:effectExtent l="0" t="0" r="19685" b="330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13765" cy="2413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6D1FC29" id="Straight Connector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1.75pt,8.15pt" to="483.7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" strokecolor="windowText" strokeweight=".5pt">
                      <v:stroke joinstyle="miter"/>
                      <o:lock v:ext="edit" shapetype="f"/>
                    </v:line>
                  </w:pict>
                </mc:Fallback>
              </mc:AlternateContent>
            </w:r>
            <w:r w:rsidR="00AC28C7">
              <w:tab/>
            </w:r>
            <w:proofErr w:type="gramStart"/>
            <w:r w:rsidR="00AC28C7">
              <w:t>where</w:t>
            </w:r>
            <w:proofErr w:type="gramEnd"/>
            <w:r w:rsidR="00AC28C7">
              <w:t xml:space="preserve"> the pseudo-random sequence </w:t>
            </w:r>
            <w:r w:rsidR="00AC28C7">
              <w:rPr>
                <w:position w:val="-10"/>
              </w:rPr>
              <w:object w:dxaOrig="359" w:dyaOrig="299">
                <v:shape id="对象 52" o:spid="_x0000_i1082" type="#_x0000_t75" style="width:17.55pt;height:15.05pt;mso-wrap-style:square;mso-position-horizontal-relative:page;mso-position-vertical-relative:page" o:ole="">
                  <v:imagedata r:id="rId99" o:title=""/>
                </v:shape>
                <o:OLEObject Type="Embed" ProgID="Equation.3" ShapeID="对象 52" DrawAspect="Content" ObjectID="_1581284961" r:id="rId100"/>
              </w:object>
            </w:r>
            <w:r w:rsidR="00AC28C7">
              <w:t xml:space="preserve"> is defined by clause 5.2.1 and shall be initialized with</w:t>
            </w:r>
            <w:r w:rsidR="00AC28C7">
              <w:rPr>
                <w:position w:val="-10"/>
              </w:rPr>
              <w:object w:dxaOrig="1379" w:dyaOrig="339">
                <v:shape id="对象 53" o:spid="_x0000_i1083" type="#_x0000_t75" style="width:67.6pt;height:17.55pt;mso-wrap-style:square;mso-position-horizontal-relative:page;mso-position-vertical-relative:page" o:ole="">
                  <v:imagedata r:id="rId101" o:title=""/>
                </v:shape>
                <o:OLEObject Type="Embed" ProgID="Equation.3" ShapeID="对象 53" DrawAspect="Content" ObjectID="_1581284962" r:id="rId102"/>
              </w:object>
            </w:r>
            <w:r w:rsidR="00AC28C7">
              <w:t xml:space="preserve"> </w:t>
            </w:r>
            <w:r w:rsidR="00AC28C7">
              <w:rPr>
                <w:position w:val="-12"/>
              </w:rPr>
              <w:object w:dxaOrig="999" w:dyaOrig="379">
                <v:shape id="对象 54" o:spid="_x0000_i1084" type="#_x0000_t75" style="width:49.45pt;height:18.15pt;mso-wrap-style:square;mso-position-horizontal-relative:page;mso-position-vertical-relative:page" o:ole="">
                  <v:imagedata r:id="rId103" o:title=""/>
                </v:shape>
                <o:OLEObject Type="Embed" ProgID="Equation.DSMT4" ShapeID="对象 54" DrawAspect="Content" ObjectID="_1581284963" r:id="rId104"/>
              </w:object>
            </w:r>
            <w:r w:rsidR="00AC28C7">
              <w:t xml:space="preserve"> at the beginning of each radio frame.</w:t>
            </w:r>
          </w:p>
          <w:p w:rsidR="007C1E9E" w:rsidRDefault="00AC28C7">
            <w:r>
              <w:rPr>
                <w:color w:val="000000"/>
                <w:sz w:val="27"/>
                <w:szCs w:val="27"/>
              </w:rPr>
              <w:t>============= End of Text Proposals in 38.211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14: Alignment between the 2 concatenated DL-unknown-UL periodicity   </w:t>
      </w:r>
      <w:r>
        <w:rPr>
          <w:rFonts w:hint="eastAsia"/>
          <w:color w:val="FFFFFF"/>
          <w:highlight w:val="darkGreen"/>
          <w:lang w:eastAsia="ja-JP"/>
        </w:rPr>
        <w:t>Enhancement</w:t>
      </w:r>
    </w:p>
    <w:p w:rsidR="007C1E9E" w:rsidRDefault="00AC28C7">
      <w:pPr>
        <w:ind w:firstLineChars="50" w:firstLine="120"/>
        <w:rPr>
          <w:lang w:eastAsia="ja-JP"/>
        </w:rPr>
      </w:pPr>
      <w:r>
        <w:rPr>
          <w:rFonts w:hint="eastAsia"/>
          <w:lang w:eastAsia="ja-JP"/>
        </w:rPr>
        <w:t xml:space="preserve">This </w:t>
      </w:r>
      <w:r>
        <w:rPr>
          <w:lang w:eastAsia="ja-JP"/>
        </w:rPr>
        <w:t xml:space="preserve">is a sort of </w:t>
      </w:r>
      <w:r>
        <w:rPr>
          <w:rFonts w:hint="eastAsia"/>
          <w:lang w:eastAsia="ja-JP"/>
        </w:rPr>
        <w:t xml:space="preserve">enhancement of UE </w:t>
      </w:r>
      <w:r>
        <w:rPr>
          <w:lang w:eastAsia="ja-JP"/>
        </w:rPr>
        <w:t>behaviour for 2 concatenated DL-unknown-UL resource configurations.</w:t>
      </w:r>
    </w:p>
    <w:p w:rsidR="007C1E9E" w:rsidRDefault="007C1E9E">
      <w:pPr>
        <w:rPr>
          <w:lang w:eastAsia="ja-JP"/>
        </w:rPr>
      </w:pPr>
    </w:p>
    <w:p w:rsidR="007C1E9E" w:rsidRDefault="00AC28C7">
      <w:pPr>
        <w:rPr>
          <w:lang w:eastAsia="ja-JP"/>
        </w:rPr>
      </w:pPr>
      <w:r>
        <w:rPr>
          <w:lang w:eastAsia="ja-JP"/>
        </w:rPr>
        <w:t>CMCC</w:t>
      </w:r>
    </w:p>
    <w:p w:rsidR="007C1E9E" w:rsidRDefault="00AC28C7">
      <w:pPr>
        <w:snapToGrid w:val="0"/>
        <w:spacing w:beforeLines="50" w:before="156"/>
        <w:rPr>
          <w:rFonts w:eastAsia="FangSong_GB2312"/>
          <w:b/>
          <w:szCs w:val="21"/>
        </w:rPr>
      </w:pPr>
      <w:r>
        <w:rPr>
          <w:rFonts w:eastAsia="FangSong_GB2312"/>
          <w:b/>
          <w:szCs w:val="21"/>
        </w:rPr>
        <w:t xml:space="preserve">Proposal </w:t>
      </w:r>
      <w:r>
        <w:rPr>
          <w:rFonts w:eastAsia="FangSong_GB2312" w:hint="eastAsia"/>
          <w:b/>
          <w:szCs w:val="21"/>
        </w:rPr>
        <w:t>1</w:t>
      </w:r>
      <w:r>
        <w:rPr>
          <w:rFonts w:eastAsia="FangSong_GB2312"/>
          <w:b/>
          <w:szCs w:val="21"/>
        </w:rPr>
        <w:t xml:space="preserve">: Support the </w:t>
      </w:r>
      <w:r>
        <w:rPr>
          <w:rFonts w:eastAsia="FangSong_GB2312" w:hint="eastAsia"/>
          <w:b/>
          <w:szCs w:val="21"/>
        </w:rPr>
        <w:t>SRS</w:t>
      </w:r>
      <w:r>
        <w:rPr>
          <w:rFonts w:eastAsia="FangSong_GB2312"/>
          <w:b/>
          <w:szCs w:val="21"/>
        </w:rPr>
        <w:t xml:space="preserve"> configuration that matches the frame structure </w:t>
      </w:r>
      <w:proofErr w:type="gramStart"/>
      <w:r>
        <w:rPr>
          <w:rFonts w:eastAsia="FangSong_GB2312"/>
          <w:b/>
          <w:szCs w:val="21"/>
        </w:rPr>
        <w:t>of 2 concatenated DL-unknown-UL periodicity</w:t>
      </w:r>
      <w:proofErr w:type="gramEnd"/>
      <w:r>
        <w:rPr>
          <w:rFonts w:eastAsia="FangSong_GB2312"/>
          <w:b/>
          <w:szCs w:val="21"/>
        </w:rPr>
        <w:t>.</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15: </w:t>
      </w:r>
      <w:r>
        <w:rPr>
          <w:rFonts w:hint="eastAsia"/>
          <w:lang w:eastAsia="ja-JP"/>
        </w:rPr>
        <w:t xml:space="preserve">SRS transmission in </w:t>
      </w:r>
      <w:r>
        <w:rPr>
          <w:lang w:eastAsia="ja-JP"/>
        </w:rPr>
        <w:t>flexible</w:t>
      </w:r>
      <w:r>
        <w:rPr>
          <w:rFonts w:hint="eastAsia"/>
          <w:lang w:eastAsia="ja-JP"/>
        </w:rPr>
        <w:t xml:space="preserve"> </w:t>
      </w:r>
      <w:r>
        <w:rPr>
          <w:lang w:eastAsia="ja-JP"/>
        </w:rPr>
        <w:t xml:space="preserve">OFDM symbols </w:t>
      </w:r>
      <w:r w:rsidRPr="00A06EAE">
        <w:rPr>
          <w:color w:val="FFFFFF" w:themeColor="background1"/>
          <w:highlight w:val="magenta"/>
          <w:lang w:eastAsia="ja-JP"/>
        </w:rPr>
        <w:t>Editorial</w:t>
      </w:r>
      <w:r>
        <w:rPr>
          <w:highlight w:val="magenta"/>
          <w:lang w:eastAsia="ja-JP"/>
        </w:rPr>
        <w:t xml:space="preserve"> </w:t>
      </w:r>
    </w:p>
    <w:p w:rsidR="0093527B" w:rsidRDefault="0093527B" w:rsidP="0093527B">
      <w:pPr>
        <w:adjustRightInd w:val="0"/>
        <w:snapToGrid w:val="0"/>
        <w:spacing w:beforeLines="50" w:before="156"/>
        <w:ind w:firstLineChars="50" w:firstLine="120"/>
        <w:rPr>
          <w:rFonts w:ascii="Times" w:hAnsi="Times"/>
        </w:rPr>
      </w:pPr>
      <w:r>
        <w:rPr>
          <w:rFonts w:ascii="Times" w:hAnsi="Times"/>
        </w:rPr>
        <w:t>In 38.211, the transmission configuration for SRS is described as “</w:t>
      </w:r>
      <w:r>
        <w:t>SRS may be transmitted only if all OFDM symbols of the candidate slot corresponding to the configured SRS resource are classified as 'uplink'.</w:t>
      </w:r>
      <w:r>
        <w:rPr>
          <w:rFonts w:ascii="Times" w:hAnsi="Times"/>
        </w:rPr>
        <w:t>” there was no such agreements in MIMO discussion.</w:t>
      </w:r>
    </w:p>
    <w:p w:rsidR="0093527B" w:rsidRDefault="0093527B" w:rsidP="0093527B">
      <w:pPr>
        <w:adjustRightInd w:val="0"/>
        <w:snapToGrid w:val="0"/>
        <w:spacing w:beforeLines="50" w:before="156"/>
        <w:rPr>
          <w:b/>
          <w:lang w:eastAsia="ja-JP"/>
        </w:rPr>
      </w:pPr>
      <w:r>
        <w:rPr>
          <w:rFonts w:ascii="Times" w:hAnsi="Times"/>
        </w:rPr>
        <w:t>This is important editorial suggestion from CMCC</w:t>
      </w:r>
      <w:r>
        <w:rPr>
          <w:rFonts w:ascii="Times" w:eastAsia="SimSun" w:hAnsi="Times" w:hint="eastAsia"/>
          <w:lang w:val="en-US" w:eastAsia="zh-CN"/>
        </w:rPr>
        <w:t xml:space="preserve"> and ZTE/Sanechips</w:t>
      </w:r>
      <w:r>
        <w:rPr>
          <w:rFonts w:ascii="Times" w:hAnsi="Times"/>
        </w:rPr>
        <w:t>.</w:t>
      </w:r>
    </w:p>
    <w:p w:rsidR="0093527B" w:rsidRDefault="0093527B" w:rsidP="0093527B">
      <w:pPr>
        <w:adjustRightInd w:val="0"/>
        <w:snapToGrid w:val="0"/>
        <w:spacing w:beforeLines="50" w:before="156"/>
        <w:rPr>
          <w:b/>
          <w:lang w:eastAsia="ja-JP"/>
        </w:rPr>
      </w:pPr>
    </w:p>
    <w:p w:rsidR="0093527B" w:rsidRDefault="0093527B" w:rsidP="0093527B">
      <w:pPr>
        <w:tabs>
          <w:tab w:val="left" w:pos="1440"/>
        </w:tabs>
        <w:rPr>
          <w:lang w:eastAsia="ja-JP"/>
        </w:rPr>
      </w:pPr>
      <w:r>
        <w:rPr>
          <w:rFonts w:hint="eastAsia"/>
          <w:lang w:eastAsia="ja-JP"/>
        </w:rPr>
        <w:t>Company</w:t>
      </w:r>
      <w:r>
        <w:rPr>
          <w:lang w:eastAsia="ja-JP"/>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93527B" w:rsidTr="003E51A0">
        <w:tc>
          <w:tcPr>
            <w:tcW w:w="22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93527B" w:rsidTr="003E51A0">
        <w:tc>
          <w:tcPr>
            <w:tcW w:w="22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CMCC text proposal is based on current agreement result. But ZTE proposal 4 includes </w:t>
            </w:r>
            <w:r>
              <w:rPr>
                <w:b w:val="0"/>
                <w:lang w:val="en-GB"/>
              </w:rPr>
              <w:t>enhancement</w:t>
            </w:r>
            <w:r>
              <w:rPr>
                <w:rFonts w:hint="eastAsia"/>
                <w:b w:val="0"/>
                <w:lang w:val="en-GB"/>
              </w:rPr>
              <w:t xml:space="preserve">. According to appendix1, there was an agreement SRS partial </w:t>
            </w:r>
            <w:r>
              <w:rPr>
                <w:b w:val="0"/>
                <w:lang w:val="en-GB"/>
              </w:rPr>
              <w:t>dropping</w:t>
            </w:r>
            <w:r>
              <w:rPr>
                <w:rFonts w:hint="eastAsia"/>
                <w:b w:val="0"/>
                <w:lang w:val="en-GB"/>
              </w:rPr>
              <w:t xml:space="preserve"> when collision between sPUCCH. But there was no agreement of partial </w:t>
            </w:r>
            <w:r>
              <w:rPr>
                <w:b w:val="0"/>
                <w:lang w:val="en-GB"/>
              </w:rPr>
              <w:t>dropping</w:t>
            </w:r>
            <w:r>
              <w:rPr>
                <w:rFonts w:hint="eastAsia"/>
                <w:b w:val="0"/>
                <w:lang w:val="en-GB"/>
              </w:rPr>
              <w:t xml:space="preserve"> when last UL OFDM symbol   less than UL OFDM symbol SRS </w:t>
            </w:r>
            <w:r>
              <w:rPr>
                <w:b w:val="0"/>
                <w:lang w:val="en-GB"/>
              </w:rPr>
              <w:t>required</w:t>
            </w:r>
            <w:r>
              <w:rPr>
                <w:rFonts w:hint="eastAsia"/>
                <w:b w:val="0"/>
                <w:lang w:val="en-GB"/>
              </w:rPr>
              <w:t xml:space="preserve">. Therefore, CMCC text proposal is a suggestion for the editor. But ZTE </w:t>
            </w:r>
            <w:r>
              <w:rPr>
                <w:b w:val="0"/>
                <w:lang w:val="en-GB"/>
              </w:rPr>
              <w:t>proposal4 includes</w:t>
            </w:r>
            <w:r>
              <w:rPr>
                <w:rFonts w:hint="eastAsia"/>
                <w:b w:val="0"/>
                <w:lang w:val="en-GB"/>
              </w:rPr>
              <w:t xml:space="preserve"> an enhancement. </w:t>
            </w:r>
            <w:r w:rsidRPr="0093527B">
              <w:rPr>
                <w:rFonts w:hint="eastAsia"/>
                <w:b w:val="0"/>
                <w:highlight w:val="yellow"/>
                <w:lang w:val="en-GB"/>
              </w:rPr>
              <w:t xml:space="preserve">So, I would like to keep this as </w:t>
            </w:r>
            <w:r w:rsidRPr="0093527B">
              <w:rPr>
                <w:b w:val="0"/>
                <w:highlight w:val="yellow"/>
                <w:lang w:val="en-GB"/>
              </w:rPr>
              <w:t>editorial</w:t>
            </w:r>
            <w:r w:rsidRPr="0093527B">
              <w:rPr>
                <w:rFonts w:hint="eastAsia"/>
                <w:b w:val="0"/>
                <w:highlight w:val="yellow"/>
                <w:lang w:val="en-GB"/>
              </w:rPr>
              <w:t xml:space="preserve"> based on CMCC proposal.</w:t>
            </w:r>
          </w:p>
        </w:tc>
      </w:tr>
      <w:tr w:rsidR="0093527B" w:rsidTr="003E51A0">
        <w:tc>
          <w:tcPr>
            <w:tcW w:w="22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r>
    </w:tbl>
    <w:p w:rsidR="0093527B" w:rsidRPr="00BF2377" w:rsidRDefault="0093527B" w:rsidP="0093527B">
      <w:pPr>
        <w:rPr>
          <w:lang w:val="en-US" w:eastAsia="ja-JP"/>
        </w:rPr>
      </w:pPr>
    </w:p>
    <w:p w:rsidR="007C1E9E" w:rsidRDefault="00AC28C7">
      <w:pPr>
        <w:rPr>
          <w:lang w:eastAsia="ja-JP"/>
        </w:rPr>
      </w:pPr>
      <w:r>
        <w:rPr>
          <w:lang w:eastAsia="ja-JP"/>
        </w:rPr>
        <w:t>CMCC</w:t>
      </w:r>
    </w:p>
    <w:p w:rsidR="007C1E9E" w:rsidRDefault="00AC28C7">
      <w:pPr>
        <w:adjustRightInd w:val="0"/>
        <w:snapToGrid w:val="0"/>
        <w:spacing w:beforeLines="50" w:before="156"/>
        <w:rPr>
          <w:b/>
          <w:i/>
          <w:color w:val="000000"/>
        </w:rPr>
      </w:pPr>
      <w:r>
        <w:rPr>
          <w:b/>
        </w:rPr>
        <w:t xml:space="preserve">Proposal </w:t>
      </w:r>
      <w:r>
        <w:rPr>
          <w:rFonts w:hint="eastAsia"/>
          <w:b/>
        </w:rPr>
        <w:t>4</w:t>
      </w:r>
      <w:r>
        <w:rPr>
          <w:b/>
        </w:rPr>
        <w:t>: SRS may be transmitted in 'uplink' or ‘flexible’ OFDM symbols of the candidate slot corresponding to the configured SRS resource.</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i/>
                <w:sz w:val="22"/>
              </w:rPr>
            </w:pPr>
            <w:r>
              <w:rPr>
                <w:i/>
                <w:sz w:val="22"/>
                <w:highlight w:val="yellow"/>
              </w:rPr>
              <w:t>&lt;Text proposal Start&gt;</w:t>
            </w:r>
          </w:p>
          <w:p w:rsidR="007C1E9E" w:rsidRDefault="00AC28C7">
            <w:pPr>
              <w:adjustRightInd w:val="0"/>
              <w:snapToGrid w:val="0"/>
              <w:spacing w:line="300" w:lineRule="auto"/>
              <w:rPr>
                <w:rFonts w:eastAsia="FangSong_GB2312"/>
              </w:rPr>
            </w:pPr>
            <w:r>
              <w:rPr>
                <w:rFonts w:eastAsia="FangSong_GB2312"/>
              </w:rPr>
              <w:t>TS38.211</w:t>
            </w:r>
          </w:p>
          <w:p w:rsidR="007C1E9E" w:rsidRDefault="00AC28C7">
            <w:pPr>
              <w:keepNext/>
              <w:keepLines/>
              <w:spacing w:before="120" w:after="180"/>
              <w:ind w:left="1701" w:hanging="1701"/>
              <w:rPr>
                <w:rFonts w:ascii="Arial" w:eastAsia="DengXian" w:hAnsi="Arial"/>
                <w:sz w:val="22"/>
                <w:szCs w:val="20"/>
              </w:rPr>
            </w:pPr>
            <w:r>
              <w:rPr>
                <w:rFonts w:ascii="Arial" w:eastAsia="DengXian" w:hAnsi="Arial"/>
                <w:sz w:val="22"/>
                <w:szCs w:val="20"/>
              </w:rPr>
              <w:t>6.4.1.4.4</w:t>
            </w:r>
            <w:r>
              <w:rPr>
                <w:rFonts w:ascii="Arial" w:eastAsia="DengXian" w:hAnsi="Arial"/>
                <w:sz w:val="22"/>
                <w:szCs w:val="20"/>
              </w:rPr>
              <w:tab/>
              <w:t>Sounding reference signal slot configuration</w:t>
            </w:r>
          </w:p>
          <w:p w:rsidR="007C1E9E" w:rsidRDefault="00AC28C7">
            <w:r>
              <w:t>SRS may be transmitted</w:t>
            </w:r>
            <w:del w:id="30" w:author="作成者">
              <w:r>
                <w:rPr>
                  <w:rFonts w:hint="eastAsia"/>
                </w:rPr>
                <w:delText xml:space="preserve"> only if all</w:delText>
              </w:r>
            </w:del>
            <w:ins w:id="31" w:author="作成者">
              <w:r>
                <w:rPr>
                  <w:color w:val="FF0000"/>
                </w:rPr>
                <w:t xml:space="preserve"> in 'uplink' or ‘flexible’</w:t>
              </w:r>
            </w:ins>
            <w:r>
              <w:rPr>
                <w:color w:val="FF0000"/>
              </w:rPr>
              <w:t xml:space="preserve"> </w:t>
            </w:r>
            <w:r>
              <w:t>OFDM symbols of the candidate slot corresponding to the configured SRS resource</w:t>
            </w:r>
            <w:del w:id="32" w:author="作成者">
              <w:r>
                <w:rPr>
                  <w:rFonts w:hint="eastAsia"/>
                </w:rPr>
                <w:delText xml:space="preserve"> are classified as </w:delText>
              </w:r>
              <w:r>
                <w:delText>‘</w:delText>
              </w:r>
              <w:r>
                <w:rPr>
                  <w:rFonts w:hint="eastAsia"/>
                </w:rPr>
                <w:delText>uplink</w:delText>
              </w:r>
              <w:r>
                <w:delText>’</w:delText>
              </w:r>
            </w:del>
            <w:r>
              <w:t>.</w:t>
            </w:r>
          </w:p>
          <w:p w:rsidR="007C1E9E" w:rsidRDefault="00AC28C7">
            <w:pPr>
              <w:rPr>
                <w:i/>
                <w:sz w:val="22"/>
                <w:highlight w:val="yellow"/>
              </w:rPr>
            </w:pPr>
            <w:r>
              <w:rPr>
                <w:i/>
                <w:sz w:val="22"/>
                <w:highlight w:val="yellow"/>
              </w:rPr>
              <w:t>&lt;Text proposal End&gt;</w:t>
            </w:r>
          </w:p>
          <w:p w:rsidR="007C1E9E" w:rsidRDefault="007C1E9E">
            <w:pPr>
              <w:rPr>
                <w:lang w:eastAsia="ja-JP"/>
              </w:rPr>
            </w:pPr>
          </w:p>
        </w:tc>
      </w:tr>
    </w:tbl>
    <w:p w:rsidR="007C1E9E" w:rsidRDefault="007C1E9E">
      <w:pPr>
        <w:rPr>
          <w:lang w:eastAsia="ja-JP"/>
        </w:rPr>
      </w:pPr>
    </w:p>
    <w:p w:rsidR="007C1E9E" w:rsidRDefault="00AC28C7">
      <w:pPr>
        <w:rPr>
          <w:rFonts w:eastAsia="SimSun"/>
          <w:lang w:val="en-US" w:eastAsia="zh-CN"/>
        </w:rPr>
      </w:pPr>
      <w:r>
        <w:rPr>
          <w:rFonts w:eastAsia="SimSun" w:hint="eastAsia"/>
          <w:lang w:val="en-US" w:eastAsia="zh-CN"/>
        </w:rPr>
        <w:t>ZTE, Sanechips</w:t>
      </w:r>
    </w:p>
    <w:p w:rsidR="007C1E9E" w:rsidRDefault="00AC28C7">
      <w:pPr>
        <w:adjustRightInd w:val="0"/>
        <w:snapToGrid w:val="0"/>
        <w:spacing w:beforeLines="50" w:before="156"/>
        <w:rPr>
          <w:lang w:eastAsia="ja-JP"/>
        </w:rPr>
      </w:pPr>
      <w:r>
        <w:rPr>
          <w:b/>
        </w:rPr>
        <w:t>Proposal 4: In the case when some SRS symbols are non-UL symbols, only SRS symbols on the non-UL symbols of the SRS resource are dropped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6"/>
      </w:tblGrid>
      <w:tr w:rsidR="007C1E9E">
        <w:tc>
          <w:tcPr>
            <w:tcW w:w="9576" w:type="dxa"/>
          </w:tcPr>
          <w:p w:rsidR="007C1E9E" w:rsidRDefault="00AC28C7">
            <w:pPr>
              <w:rPr>
                <w:color w:val="000000"/>
                <w:sz w:val="20"/>
                <w:szCs w:val="20"/>
              </w:rPr>
            </w:pPr>
            <w:r>
              <w:rPr>
                <w:rFonts w:hint="eastAsia"/>
                <w:sz w:val="20"/>
                <w:szCs w:val="20"/>
              </w:rPr>
              <w:t>...</w:t>
            </w:r>
          </w:p>
          <w:p w:rsidR="007C1E9E" w:rsidRDefault="00AC28C7">
            <w:pPr>
              <w:rPr>
                <w:sz w:val="20"/>
                <w:szCs w:val="20"/>
              </w:rPr>
            </w:pPr>
            <w:r>
              <w:rPr>
                <w:color w:val="000000"/>
                <w:sz w:val="20"/>
                <w:szCs w:val="20"/>
              </w:rPr>
              <w:t>SRS may</w:t>
            </w:r>
            <w:r>
              <w:rPr>
                <w:rFonts w:hint="eastAsia"/>
                <w:color w:val="000000"/>
                <w:sz w:val="20"/>
                <w:szCs w:val="20"/>
              </w:rPr>
              <w:t xml:space="preserve"> </w:t>
            </w:r>
            <w:r>
              <w:rPr>
                <w:color w:val="000000"/>
                <w:sz w:val="20"/>
                <w:szCs w:val="20"/>
              </w:rPr>
              <w:t xml:space="preserve">be transmitted </w:t>
            </w:r>
            <w:ins w:id="33" w:author="作成者" w:date="2018-02-14T10:19:00Z">
              <w:r>
                <w:rPr>
                  <w:color w:val="000000"/>
                  <w:sz w:val="20"/>
                  <w:szCs w:val="20"/>
                </w:rPr>
                <w:t xml:space="preserve">on </w:t>
              </w:r>
            </w:ins>
            <w:ins w:id="34" w:author="作成者" w:date="2018-02-14T10:25:00Z">
              <w:r>
                <w:rPr>
                  <w:color w:val="000000"/>
                  <w:sz w:val="20"/>
                  <w:szCs w:val="20"/>
                </w:rPr>
                <w:t xml:space="preserve">partial or all </w:t>
              </w:r>
            </w:ins>
            <w:ins w:id="35" w:author="作成者" w:date="2018-02-14T10:19:00Z">
              <w:r>
                <w:rPr>
                  <w:color w:val="000000"/>
                  <w:sz w:val="20"/>
                  <w:szCs w:val="20"/>
                </w:rPr>
                <w:t xml:space="preserve">OFDM symbols of the configured SRS resource </w:t>
              </w:r>
            </w:ins>
            <w:r>
              <w:rPr>
                <w:color w:val="000000"/>
                <w:sz w:val="20"/>
                <w:szCs w:val="20"/>
              </w:rPr>
              <w:t xml:space="preserve">only if </w:t>
            </w:r>
            <w:del w:id="36" w:author="作成者" w:date="2018-02-12T16:54:00Z">
              <w:r>
                <w:rPr>
                  <w:color w:val="000000"/>
                  <w:sz w:val="20"/>
                  <w:szCs w:val="20"/>
                </w:rPr>
                <w:delText xml:space="preserve">all </w:delText>
              </w:r>
            </w:del>
            <w:ins w:id="37" w:author="作成者" w:date="2018-02-12T16:54:00Z">
              <w:r>
                <w:rPr>
                  <w:rFonts w:hint="eastAsia"/>
                  <w:color w:val="000000"/>
                  <w:sz w:val="20"/>
                  <w:szCs w:val="20"/>
                </w:rPr>
                <w:t>thes</w:t>
              </w:r>
            </w:ins>
            <w:ins w:id="38" w:author="作成者" w:date="2018-02-12T16:55:00Z">
              <w:r>
                <w:rPr>
                  <w:rFonts w:hint="eastAsia"/>
                  <w:color w:val="000000"/>
                  <w:sz w:val="20"/>
                  <w:szCs w:val="20"/>
                </w:rPr>
                <w:t xml:space="preserve">e </w:t>
              </w:r>
            </w:ins>
            <w:r>
              <w:rPr>
                <w:color w:val="000000"/>
                <w:sz w:val="20"/>
                <w:szCs w:val="20"/>
              </w:rPr>
              <w:t>OFDM symbols of the candidate slot corresponding to the configured SRS resource are classified as 'uplink.'</w:t>
            </w:r>
          </w:p>
          <w:p w:rsidR="007C1E9E" w:rsidRDefault="007C1E9E">
            <w:pPr>
              <w:rPr>
                <w:sz w:val="20"/>
                <w:szCs w:val="20"/>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16: SRS triggering collision </w:t>
      </w:r>
      <w:r>
        <w:rPr>
          <w:rFonts w:hint="eastAsia"/>
          <w:color w:val="FFFFFF"/>
          <w:highlight w:val="darkGreen"/>
          <w:lang w:eastAsia="ja-JP"/>
        </w:rPr>
        <w:t>Enhancement</w:t>
      </w:r>
    </w:p>
    <w:p w:rsidR="007C1E9E" w:rsidRDefault="00AC28C7">
      <w:pPr>
        <w:rPr>
          <w:lang w:eastAsia="ja-JP"/>
        </w:rPr>
      </w:pPr>
      <w:r>
        <w:rPr>
          <w:rFonts w:eastAsia="SimSun"/>
          <w:lang w:eastAsia="zh-CN"/>
        </w:rPr>
        <w:t xml:space="preserve">The point is that </w:t>
      </w:r>
      <w:r>
        <w:rPr>
          <w:rFonts w:eastAsia="SimSun" w:hint="eastAsia"/>
          <w:lang w:eastAsia="zh-CN"/>
        </w:rPr>
        <w:t xml:space="preserve">gNB triggers multiple times which fall into same SRS transmission </w:t>
      </w:r>
      <w:r>
        <w:rPr>
          <w:rFonts w:eastAsia="SimSun"/>
          <w:lang w:eastAsia="zh-CN"/>
        </w:rPr>
        <w:t>occasion. In LTE, it is prohibited. CATT seems to take LTE like method.</w:t>
      </w:r>
    </w:p>
    <w:p w:rsidR="007C1E9E" w:rsidRDefault="007C1E9E">
      <w:pPr>
        <w:rPr>
          <w:lang w:eastAsia="ja-JP"/>
        </w:rPr>
      </w:pPr>
    </w:p>
    <w:p w:rsidR="007C1E9E" w:rsidRDefault="00AC28C7">
      <w:pPr>
        <w:rPr>
          <w:lang w:eastAsia="ja-JP"/>
        </w:rPr>
      </w:pPr>
      <w:r>
        <w:rPr>
          <w:rFonts w:hint="eastAsia"/>
          <w:lang w:eastAsia="ja-JP"/>
        </w:rPr>
        <w:t>CATT</w:t>
      </w:r>
    </w:p>
    <w:p w:rsidR="007C1E9E" w:rsidRDefault="00AC28C7">
      <w:pPr>
        <w:pStyle w:val="af9"/>
        <w:spacing w:before="120" w:after="0"/>
        <w:rPr>
          <w:rFonts w:eastAsia="SimSun"/>
          <w:i/>
          <w:lang w:eastAsia="zh-CN"/>
        </w:rPr>
      </w:pPr>
      <w:r>
        <w:rPr>
          <w:rFonts w:eastAsia="SimSun"/>
          <w:i/>
          <w:lang w:eastAsia="zh-CN"/>
        </w:rPr>
        <w:t>P</w:t>
      </w:r>
      <w:r>
        <w:rPr>
          <w:rFonts w:eastAsia="SimSun" w:hint="eastAsia"/>
          <w:i/>
          <w:lang w:eastAsia="zh-CN"/>
        </w:rPr>
        <w:t xml:space="preserve">roposal 3: specify UE behavior when an UE receives multiple aperiodic SRS triggering </w:t>
      </w:r>
      <w:r>
        <w:rPr>
          <w:rFonts w:eastAsia="SimSun"/>
          <w:i/>
          <w:lang w:eastAsia="zh-CN"/>
        </w:rPr>
        <w:t>which</w:t>
      </w:r>
      <w:r>
        <w:rPr>
          <w:rFonts w:eastAsia="SimSun" w:hint="eastAsia"/>
          <w:i/>
          <w:lang w:eastAsia="zh-CN"/>
        </w:rPr>
        <w:t xml:space="preserve"> fall into same SRS transmission occasion. </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17: </w:t>
      </w:r>
      <w:r>
        <w:rPr>
          <w:rFonts w:hint="eastAsia"/>
          <w:lang w:eastAsia="ja-JP"/>
        </w:rPr>
        <w:t>Collision handling between SRS and short PUCCH</w:t>
      </w:r>
      <w:r>
        <w:rPr>
          <w:lang w:eastAsia="ja-JP"/>
        </w:rPr>
        <w:t xml:space="preserve"> </w:t>
      </w:r>
      <w:r>
        <w:rPr>
          <w:rFonts w:hint="eastAsia"/>
          <w:color w:val="FFFFFF"/>
          <w:highlight w:val="darkGreen"/>
          <w:lang w:eastAsia="ja-JP"/>
        </w:rPr>
        <w:t>Enhancement</w:t>
      </w:r>
    </w:p>
    <w:p w:rsidR="007C1E9E" w:rsidRDefault="00AC28C7">
      <w:pPr>
        <w:rPr>
          <w:lang w:eastAsia="ja-JP"/>
        </w:rPr>
      </w:pPr>
      <w:r>
        <w:rPr>
          <w:lang w:eastAsia="ja-JP"/>
        </w:rPr>
        <w:t>The point is that to compensate the collision, another aperiodic SRS in the same slot (collision slot) may be configured. It is being proposed by Mitsubishi.</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A345FE" w:rsidTr="00A345FE">
        <w:tc>
          <w:tcPr>
            <w:tcW w:w="22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A345FE" w:rsidTr="00A345FE">
        <w:tc>
          <w:tcPr>
            <w:tcW w:w="22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rPr>
              <w:t xml:space="preserve">Mitsubishi </w:t>
            </w:r>
            <w:r>
              <w:t>Electric</w:t>
            </w:r>
          </w:p>
        </w:tc>
        <w:tc>
          <w:tcPr>
            <w:tcW w:w="7935" w:type="dxa"/>
          </w:tcPr>
          <w:p w:rsidR="00A345FE" w:rsidRPr="00A345FE" w:rsidRDefault="00A345FE" w:rsidP="00A345FE">
            <w:pPr>
              <w:rPr>
                <w:lang w:eastAsia="ja-JP"/>
              </w:rPr>
            </w:pPr>
            <w:r>
              <w:rPr>
                <w:lang w:eastAsia="ja-JP"/>
              </w:rPr>
              <w:t>One of the use cases is the following: if periodic SRS with large periodicity gets dropped, the UE will need to wait for a long time to transmit another SRS. A spec support to transmit aperiodic SRS for the dropped SRS is needed. We see this topic as one of the important issues to be treated.</w:t>
            </w:r>
          </w:p>
        </w:tc>
      </w:tr>
      <w:tr w:rsidR="00A345FE" w:rsidTr="00A345FE">
        <w:tc>
          <w:tcPr>
            <w:tcW w:w="22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r>
    </w:tbl>
    <w:p w:rsidR="00A345FE" w:rsidRDefault="00A345FE">
      <w:pPr>
        <w:rPr>
          <w:lang w:eastAsia="ja-JP"/>
        </w:rPr>
      </w:pPr>
    </w:p>
    <w:p w:rsidR="00A345FE" w:rsidRDefault="00A345FE">
      <w:pPr>
        <w:rPr>
          <w:lang w:eastAsia="ja-JP"/>
        </w:rPr>
      </w:pPr>
    </w:p>
    <w:p w:rsidR="00A345FE" w:rsidRDefault="00A345FE">
      <w:pPr>
        <w:rPr>
          <w:lang w:eastAsia="ja-JP"/>
        </w:rPr>
      </w:pPr>
    </w:p>
    <w:p w:rsidR="00A345FE" w:rsidRDefault="00A345FE">
      <w:pPr>
        <w:rPr>
          <w:lang w:eastAsia="ja-JP"/>
        </w:rPr>
      </w:pPr>
    </w:p>
    <w:p w:rsidR="007C1E9E" w:rsidRDefault="00AC28C7">
      <w:pPr>
        <w:rPr>
          <w:lang w:eastAsia="ja-JP"/>
        </w:rPr>
      </w:pPr>
      <w:r>
        <w:rPr>
          <w:lang w:eastAsia="ja-JP"/>
        </w:rPr>
        <w:t>Mitsubishi</w:t>
      </w:r>
      <w:r>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tabs>
                <w:tab w:val="left" w:pos="8253"/>
              </w:tabs>
              <w:jc w:val="both"/>
              <w:rPr>
                <w:rFonts w:ascii="Calibri" w:hAnsi="Calibri" w:cs="Calibri"/>
                <w:b/>
                <w:lang w:val="en-US" w:eastAsia="ja-JP"/>
              </w:rPr>
            </w:pPr>
            <w:r>
              <w:rPr>
                <w:rFonts w:ascii="Calibri" w:hAnsi="Calibri" w:cs="Calibri"/>
                <w:b/>
                <w:lang w:eastAsia="ja-JP"/>
              </w:rPr>
              <w:t xml:space="preserve">TP for </w:t>
            </w:r>
            <w:r>
              <w:rPr>
                <w:rFonts w:ascii="Calibri" w:hAnsi="Calibri" w:cs="Calibri"/>
                <w:b/>
                <w:lang w:val="en-US" w:eastAsia="ja-JP"/>
              </w:rPr>
              <w:t xml:space="preserve">Section </w:t>
            </w:r>
            <w:r>
              <w:rPr>
                <w:rFonts w:ascii="Calibri" w:hAnsi="Calibri" w:cs="Calibri"/>
                <w:b/>
                <w:color w:val="000000"/>
              </w:rPr>
              <w:t xml:space="preserve">6.2.1 in </w:t>
            </w:r>
            <w:r>
              <w:rPr>
                <w:rFonts w:ascii="Calibri" w:hAnsi="Calibri" w:cs="Calibri"/>
                <w:b/>
                <w:lang w:val="en-US" w:eastAsia="ja-JP"/>
              </w:rPr>
              <w:t>TS 38.214</w:t>
            </w:r>
          </w:p>
          <w:p w:rsidR="007C1E9E" w:rsidRDefault="00AC28C7">
            <w:pPr>
              <w:tabs>
                <w:tab w:val="left" w:pos="8253"/>
              </w:tabs>
              <w:jc w:val="both"/>
              <w:rPr>
                <w:rFonts w:ascii="Calibri" w:hAnsi="Calibri" w:cs="Calibri"/>
                <w:b/>
                <w:lang w:eastAsia="ja-JP"/>
              </w:rPr>
            </w:pPr>
            <w:r>
              <w:rPr>
                <w:rFonts w:ascii="Calibri" w:hAnsi="Calibri" w:cs="Calibri"/>
                <w:b/>
                <w:lang w:eastAsia="ja-JP"/>
              </w:rPr>
              <w:t>--------Beginning of TP--------</w:t>
            </w:r>
          </w:p>
          <w:p w:rsidR="007C1E9E" w:rsidRDefault="007C1E9E">
            <w:pPr>
              <w:tabs>
                <w:tab w:val="left" w:pos="8253"/>
              </w:tabs>
              <w:jc w:val="both"/>
              <w:rPr>
                <w:rFonts w:ascii="Calibri" w:hAnsi="Calibri" w:cs="Calibri"/>
                <w:b/>
                <w:lang w:eastAsia="ja-JP"/>
              </w:rPr>
            </w:pPr>
          </w:p>
          <w:p w:rsidR="007C1E9E" w:rsidRDefault="00AC28C7">
            <w: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 </w:t>
            </w:r>
          </w:p>
          <w:p w:rsidR="007C1E9E" w:rsidRDefault="007C1E9E"/>
          <w:p w:rsidR="007C1E9E" w:rsidRDefault="00AC28C7">
            <w:pPr>
              <w:tabs>
                <w:tab w:val="left" w:pos="8253"/>
              </w:tabs>
              <w:jc w:val="both"/>
              <w:rPr>
                <w:rFonts w:ascii="Calibri" w:hAnsi="Calibri" w:cs="Calibri"/>
                <w:b/>
                <w:color w:val="FF0000"/>
                <w:lang w:eastAsia="ja-JP"/>
              </w:rPr>
            </w:pPr>
            <w:r>
              <w:rPr>
                <w:rFonts w:ascii="Calibri" w:hAnsi="Calibri" w:cs="Calibri"/>
                <w:b/>
                <w:color w:val="FF0000"/>
                <w:lang w:eastAsia="ja-JP"/>
              </w:rPr>
              <w:t>If periodic or semi-persistent SRS is dropped due to collision with PUCCH format 0 or 2, the UE may be configured with aperiodic SRS in the same slot.</w:t>
            </w:r>
          </w:p>
          <w:p w:rsidR="007C1E9E" w:rsidRDefault="007C1E9E"/>
          <w:p w:rsidR="007C1E9E" w:rsidRDefault="00AC28C7">
            <w:r>
              <w:t xml:space="preserve">A UE is not expected to be configured with aperiodic SRS and PUCCH formats 0 or 2 with aperiodic CSI report in the same symbol. </w:t>
            </w:r>
          </w:p>
          <w:p w:rsidR="007C1E9E" w:rsidRDefault="007C1E9E">
            <w:pPr>
              <w:tabs>
                <w:tab w:val="left" w:pos="8253"/>
              </w:tabs>
              <w:jc w:val="both"/>
              <w:rPr>
                <w:rFonts w:ascii="Calibri" w:hAnsi="Calibri" w:cs="Calibri"/>
                <w:b/>
                <w:lang w:eastAsia="ja-JP"/>
              </w:rPr>
            </w:pPr>
          </w:p>
          <w:p w:rsidR="007C1E9E" w:rsidRDefault="00AC28C7">
            <w:pPr>
              <w:rPr>
                <w:lang w:eastAsia="ja-JP"/>
              </w:rPr>
            </w:pPr>
            <w:r>
              <w:rPr>
                <w:rFonts w:ascii="Calibri" w:hAnsi="Calibri" w:cs="Calibri"/>
                <w:b/>
                <w:lang w:eastAsia="ja-JP"/>
              </w:rPr>
              <w:t>--------End of TP--------</w:t>
            </w: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lastRenderedPageBreak/>
        <w:t>●</w:t>
      </w:r>
      <w:r>
        <w:rPr>
          <w:lang w:eastAsia="ja-JP"/>
        </w:rPr>
        <w:t>Discussion point</w:t>
      </w:r>
      <w:r>
        <w:rPr>
          <w:rFonts w:hint="eastAsia"/>
          <w:lang w:eastAsia="ja-JP"/>
        </w:rPr>
        <w:t xml:space="preserve"> 18</w:t>
      </w:r>
      <w:r>
        <w:rPr>
          <w:lang w:eastAsia="ja-JP"/>
        </w:rPr>
        <w:t xml:space="preserve">: </w:t>
      </w:r>
      <w:r>
        <w:rPr>
          <w:kern w:val="2"/>
          <w:lang w:eastAsia="zh-CN"/>
        </w:rPr>
        <w:t xml:space="preserve">SRS carrier-based switching collision handling, support </w:t>
      </w:r>
      <w:r>
        <w:rPr>
          <w:rFonts w:hint="eastAsia"/>
          <w:color w:val="FFFFFF"/>
          <w:highlight w:val="darkGreen"/>
          <w:lang w:eastAsia="ja-JP"/>
        </w:rPr>
        <w:t>Enhancement</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Huawei</w:t>
      </w:r>
    </w:p>
    <w:p w:rsidR="007C1E9E" w:rsidRDefault="007C1E9E">
      <w:pPr>
        <w:rPr>
          <w:lang w:eastAsia="ja-JP"/>
        </w:rPr>
      </w:pPr>
    </w:p>
    <w:p w:rsidR="007C1E9E" w:rsidRDefault="00AC28C7">
      <w:pPr>
        <w:spacing w:afterLines="50" w:after="156"/>
        <w:rPr>
          <w:rFonts w:eastAsia="ＭＳ 明朝"/>
          <w:i/>
          <w:lang w:eastAsia="ja-JP"/>
        </w:rPr>
      </w:pPr>
      <w:r>
        <w:rPr>
          <w:b/>
          <w:i/>
          <w:kern w:val="2"/>
          <w:lang w:eastAsia="zh-CN"/>
        </w:rPr>
        <w:t>Proposal 5: For SRS carrier-based switching collision handling, support</w:t>
      </w:r>
    </w:p>
    <w:p w:rsidR="007C1E9E" w:rsidRDefault="00AC28C7">
      <w:pPr>
        <w:numPr>
          <w:ilvl w:val="0"/>
          <w:numId w:val="22"/>
        </w:numPr>
        <w:spacing w:afterLines="50" w:after="156"/>
        <w:rPr>
          <w:i/>
        </w:rPr>
      </w:pPr>
      <w:r>
        <w:rPr>
          <w:rFonts w:eastAsia="ＭＳ 明朝"/>
          <w:b/>
          <w:i/>
          <w:lang w:eastAsia="ja-JP"/>
        </w:rPr>
        <w:t>SSBRI, PUCCH-BFR &gt; SRS</w:t>
      </w:r>
    </w:p>
    <w:p w:rsidR="007C1E9E" w:rsidRDefault="00AC28C7">
      <w:pPr>
        <w:numPr>
          <w:ilvl w:val="0"/>
          <w:numId w:val="22"/>
        </w:numPr>
        <w:spacing w:afterLines="50" w:after="156"/>
        <w:rPr>
          <w:b/>
          <w:i/>
        </w:rPr>
      </w:pPr>
      <w:r>
        <w:rPr>
          <w:b/>
          <w:i/>
        </w:rPr>
        <w:t>A-SRS &gt; PUCCH0/2-CSI/RSRP &gt; SP/P-SRS</w:t>
      </w:r>
    </w:p>
    <w:p w:rsidR="007C1E9E" w:rsidRDefault="00AC28C7">
      <w:pPr>
        <w:numPr>
          <w:ilvl w:val="0"/>
          <w:numId w:val="22"/>
        </w:numPr>
        <w:spacing w:afterLines="50" w:after="156"/>
        <w:rPr>
          <w:i/>
        </w:rPr>
      </w:pPr>
      <w:r>
        <w:rPr>
          <w:rFonts w:eastAsia="ＭＳ 明朝"/>
          <w:b/>
          <w:i/>
          <w:lang w:eastAsia="ja-JP"/>
        </w:rPr>
        <w:t>P CSI and SP CSI have the same priority for collision handling with SRS switching.</w:t>
      </w:r>
    </w:p>
    <w:p w:rsidR="007C1E9E" w:rsidRDefault="00AC28C7">
      <w:pPr>
        <w:spacing w:afterLines="50" w:after="156"/>
        <w:rPr>
          <w:b/>
          <w:i/>
          <w:lang w:eastAsia="zh-CN"/>
        </w:rPr>
      </w:pPr>
      <w:r>
        <w:rPr>
          <w:b/>
          <w:i/>
          <w:kern w:val="2"/>
          <w:lang w:eastAsia="zh-CN"/>
        </w:rPr>
        <w:t xml:space="preserve">Proposal 6: In the case that </w:t>
      </w:r>
      <w:r>
        <w:rPr>
          <w:rFonts w:hint="eastAsia"/>
          <w:b/>
          <w:i/>
          <w:kern w:val="2"/>
          <w:lang w:eastAsia="zh-CN"/>
        </w:rPr>
        <w:t xml:space="preserve">switching-from carrier is </w:t>
      </w:r>
      <w:r>
        <w:rPr>
          <w:b/>
          <w:i/>
          <w:kern w:val="2"/>
          <w:lang w:eastAsia="zh-CN"/>
        </w:rPr>
        <w:t xml:space="preserve">from </w:t>
      </w:r>
      <w:r>
        <w:rPr>
          <w:rFonts w:hint="eastAsia"/>
          <w:b/>
          <w:i/>
          <w:kern w:val="2"/>
          <w:lang w:eastAsia="zh-CN"/>
        </w:rPr>
        <w:t xml:space="preserve">a </w:t>
      </w:r>
      <w:r>
        <w:rPr>
          <w:b/>
          <w:i/>
          <w:kern w:val="2"/>
          <w:lang w:eastAsia="zh-CN"/>
        </w:rPr>
        <w:t>serving cell</w:t>
      </w:r>
      <w:r>
        <w:rPr>
          <w:rFonts w:hint="eastAsia"/>
          <w:b/>
          <w:i/>
          <w:kern w:val="2"/>
          <w:lang w:eastAsia="zh-CN"/>
        </w:rPr>
        <w:t xml:space="preserve"> </w:t>
      </w:r>
      <w:r>
        <w:rPr>
          <w:b/>
          <w:i/>
          <w:kern w:val="2"/>
          <w:lang w:eastAsia="zh-CN"/>
        </w:rPr>
        <w:t xml:space="preserve">configured </w:t>
      </w:r>
      <w:r>
        <w:rPr>
          <w:rFonts w:hint="eastAsia"/>
          <w:b/>
          <w:i/>
          <w:kern w:val="2"/>
          <w:lang w:eastAsia="zh-CN"/>
        </w:rPr>
        <w:t>with SUL</w:t>
      </w:r>
      <w:r>
        <w:rPr>
          <w:b/>
          <w:i/>
          <w:kern w:val="2"/>
          <w:lang w:eastAsia="zh-CN"/>
        </w:rPr>
        <w:t xml:space="preserve">, </w:t>
      </w:r>
      <w:r>
        <w:rPr>
          <w:rFonts w:hint="eastAsia"/>
          <w:b/>
          <w:i/>
          <w:kern w:val="2"/>
          <w:lang w:eastAsia="zh-CN"/>
        </w:rPr>
        <w:t xml:space="preserve">the </w:t>
      </w:r>
      <w:r>
        <w:rPr>
          <w:b/>
          <w:i/>
          <w:kern w:val="2"/>
          <w:lang w:eastAsia="zh-CN"/>
        </w:rPr>
        <w:t xml:space="preserve">switching-from uplink carrier is configured by </w:t>
      </w:r>
      <w:r>
        <w:rPr>
          <w:b/>
          <w:i/>
        </w:rPr>
        <w:t>srs-SwitchFromServCellIndex</w:t>
      </w:r>
      <w:r>
        <w:rPr>
          <w:i/>
        </w:rPr>
        <w:t xml:space="preserve"> </w:t>
      </w:r>
      <w:r>
        <w:rPr>
          <w:b/>
          <w:i/>
          <w:kern w:val="2"/>
          <w:lang w:eastAsia="zh-CN"/>
        </w:rPr>
        <w:t>and an indication of SUL or non-SUL in RRC signalling.</w:t>
      </w:r>
      <w:r>
        <w:rPr>
          <w:rFonts w:hint="eastAsia"/>
          <w:b/>
          <w:i/>
          <w:kern w:val="2"/>
          <w:lang w:eastAsia="zh-CN"/>
        </w:rPr>
        <w:t xml:space="preserve"> Send LS to RAN2 </w:t>
      </w:r>
      <w:r>
        <w:rPr>
          <w:b/>
          <w:i/>
          <w:kern w:val="2"/>
          <w:lang w:eastAsia="zh-CN"/>
        </w:rPr>
        <w:t xml:space="preserve">once this proposal is agreed. </w:t>
      </w: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19: Restriction</w:t>
      </w:r>
      <w:r>
        <w:rPr>
          <w:rFonts w:hint="eastAsia"/>
          <w:lang w:eastAsia="ja-JP"/>
        </w:rPr>
        <w:t xml:space="preserve"> of the </w:t>
      </w:r>
      <w:r>
        <w:rPr>
          <w:lang w:eastAsia="ja-JP"/>
        </w:rPr>
        <w:t xml:space="preserve">SRS resource </w:t>
      </w:r>
      <w:r>
        <w:rPr>
          <w:rFonts w:hint="eastAsia"/>
          <w:lang w:eastAsia="ja-JP"/>
        </w:rPr>
        <w:t xml:space="preserve">configuration for multiple </w:t>
      </w:r>
      <w:r>
        <w:rPr>
          <w:lang w:eastAsia="ja-JP"/>
        </w:rPr>
        <w:t>resources</w:t>
      </w:r>
      <w:r>
        <w:rPr>
          <w:rFonts w:hint="eastAsia"/>
          <w:lang w:eastAsia="ja-JP"/>
        </w:rPr>
        <w:t xml:space="preserve"> in a </w:t>
      </w:r>
      <w:r>
        <w:rPr>
          <w:lang w:eastAsia="ja-JP"/>
        </w:rPr>
        <w:t>resource</w:t>
      </w:r>
      <w:r>
        <w:rPr>
          <w:rFonts w:hint="eastAsia"/>
          <w:lang w:eastAsia="ja-JP"/>
        </w:rPr>
        <w:t xml:space="preserve"> </w:t>
      </w:r>
      <w:r>
        <w:rPr>
          <w:lang w:eastAsia="ja-JP"/>
        </w:rPr>
        <w:t>set</w:t>
      </w:r>
      <w:r>
        <w:rPr>
          <w:rFonts w:hint="eastAsia"/>
          <w:color w:val="FFFFFF"/>
          <w:highlight w:val="darkGreen"/>
          <w:lang w:eastAsia="ja-JP"/>
        </w:rPr>
        <w:t xml:space="preserve"> Enhancement</w:t>
      </w:r>
    </w:p>
    <w:p w:rsidR="007C1E9E" w:rsidRDefault="00AC28C7">
      <w:pPr>
        <w:rPr>
          <w:lang w:eastAsia="ja-JP"/>
        </w:rPr>
      </w:pPr>
      <w:r>
        <w:rPr>
          <w:rFonts w:hint="eastAsia"/>
          <w:lang w:eastAsia="ja-JP"/>
        </w:rPr>
        <w:t xml:space="preserve">OPPO wants to </w:t>
      </w:r>
      <w:r>
        <w:rPr>
          <w:lang w:eastAsia="ja-JP"/>
        </w:rPr>
        <w:t>introduce</w:t>
      </w:r>
      <w:r>
        <w:rPr>
          <w:rFonts w:hint="eastAsia"/>
          <w:lang w:eastAsia="ja-JP"/>
        </w:rPr>
        <w:t xml:space="preserve"> </w:t>
      </w:r>
      <w:r>
        <w:rPr>
          <w:lang w:eastAsia="ja-JP"/>
        </w:rPr>
        <w:t xml:space="preserve">several restrictions of SRS resource configuration within a SRS resource set in terms of periodicity/number of SRS port/SRS bandwidth. </w:t>
      </w:r>
    </w:p>
    <w:p w:rsidR="007C1E9E" w:rsidRDefault="007C1E9E">
      <w:pPr>
        <w:rPr>
          <w:lang w:eastAsia="ja-JP"/>
        </w:rPr>
      </w:pPr>
    </w:p>
    <w:p w:rsidR="007C1E9E" w:rsidRDefault="00AC28C7">
      <w:pPr>
        <w:rPr>
          <w:lang w:eastAsia="ja-JP"/>
        </w:rPr>
      </w:pPr>
      <w:r>
        <w:rPr>
          <w:rFonts w:hint="eastAsia"/>
          <w:lang w:eastAsia="ja-JP"/>
        </w:rPr>
        <w:t>O</w:t>
      </w:r>
      <w:r>
        <w:rPr>
          <w:lang w:eastAsia="ja-JP"/>
        </w:rPr>
        <w:t>PPO:</w:t>
      </w:r>
    </w:p>
    <w:p w:rsidR="007C1E9E" w:rsidRDefault="00AC28C7">
      <w:pPr>
        <w:pStyle w:val="af9"/>
        <w:rPr>
          <w:rFonts w:eastAsia="SimSun"/>
          <w:b/>
          <w:i/>
          <w:lang w:eastAsia="zh-CN"/>
        </w:rPr>
      </w:pPr>
      <w:r>
        <w:rPr>
          <w:rFonts w:eastAsia="SimSun"/>
          <w:b/>
          <w:i/>
          <w:szCs w:val="20"/>
          <w:lang w:eastAsia="zh-CN"/>
        </w:rPr>
        <w:t xml:space="preserve">Proposal 1: </w:t>
      </w:r>
      <w:r>
        <w:rPr>
          <w:rFonts w:hint="eastAsia"/>
          <w:b/>
          <w:i/>
        </w:rPr>
        <w:t xml:space="preserve">For </w:t>
      </w:r>
      <w:r>
        <w:rPr>
          <w:rFonts w:eastAsia="SimSun" w:hint="eastAsia"/>
          <w:b/>
          <w:i/>
          <w:lang w:eastAsia="zh-CN"/>
        </w:rPr>
        <w:t xml:space="preserve">a </w:t>
      </w:r>
      <w:r>
        <w:rPr>
          <w:rFonts w:hint="eastAsia"/>
          <w:b/>
          <w:i/>
        </w:rPr>
        <w:t>SRS resource set,</w:t>
      </w:r>
    </w:p>
    <w:p w:rsidR="007C1E9E" w:rsidRDefault="00AC28C7">
      <w:pPr>
        <w:numPr>
          <w:ilvl w:val="0"/>
          <w:numId w:val="23"/>
        </w:numPr>
        <w:spacing w:after="120"/>
        <w:jc w:val="both"/>
        <w:rPr>
          <w:rFonts w:eastAsia="SimSun"/>
          <w:b/>
          <w:i/>
        </w:rPr>
      </w:pPr>
      <w:r>
        <w:rPr>
          <w:rFonts w:hint="eastAsia"/>
          <w:b/>
          <w:i/>
        </w:rPr>
        <w:t>A UE is not expected to be configured with multiple SRS resources with different periodicities within a SRS resource set.</w:t>
      </w:r>
    </w:p>
    <w:p w:rsidR="007C1E9E" w:rsidRDefault="00AC28C7">
      <w:pPr>
        <w:numPr>
          <w:ilvl w:val="0"/>
          <w:numId w:val="23"/>
        </w:numPr>
        <w:spacing w:after="120"/>
        <w:jc w:val="both"/>
        <w:rPr>
          <w:rFonts w:eastAsia="SimSun"/>
          <w:b/>
          <w:i/>
        </w:rPr>
      </w:pPr>
      <w:r>
        <w:rPr>
          <w:rFonts w:hint="eastAsia"/>
          <w:b/>
          <w:i/>
        </w:rPr>
        <w:t>A UE is not expected to be configured with multiple SRS resources with different number of SRS ports within a SRS resource set.</w:t>
      </w:r>
    </w:p>
    <w:p w:rsidR="007C1E9E" w:rsidRDefault="00AC28C7">
      <w:pPr>
        <w:numPr>
          <w:ilvl w:val="0"/>
          <w:numId w:val="23"/>
        </w:numPr>
        <w:spacing w:after="120"/>
        <w:jc w:val="both"/>
        <w:rPr>
          <w:rFonts w:eastAsia="SimSun"/>
          <w:b/>
          <w:i/>
        </w:rPr>
      </w:pPr>
      <w:r>
        <w:rPr>
          <w:rFonts w:hint="eastAsia"/>
          <w:b/>
          <w:i/>
        </w:rPr>
        <w:t>A UE is not expected to be configured with multiple SRS resources with different SRS-bandwidth within a SRS resource set.</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keepNext/>
              <w:keepLines/>
              <w:spacing w:before="120" w:after="180"/>
              <w:outlineLvl w:val="2"/>
              <w:rPr>
                <w:rFonts w:ascii="Arial" w:eastAsia="SimSun" w:hAnsi="Arial"/>
                <w:color w:val="000000"/>
                <w:sz w:val="22"/>
                <w:szCs w:val="20"/>
                <w:lang w:eastAsia="zh-CN"/>
              </w:rPr>
            </w:pPr>
            <w:r>
              <w:rPr>
                <w:rFonts w:ascii="Arial" w:eastAsia="SimSun" w:hAnsi="Arial"/>
                <w:color w:val="000000"/>
                <w:sz w:val="22"/>
                <w:szCs w:val="20"/>
              </w:rPr>
              <w:t>6.2.1</w:t>
            </w:r>
            <w:r>
              <w:rPr>
                <w:rFonts w:ascii="Arial" w:eastAsia="SimSun" w:hAnsi="Arial"/>
                <w:color w:val="000000"/>
                <w:sz w:val="22"/>
                <w:szCs w:val="20"/>
              </w:rPr>
              <w:tab/>
              <w:t>UE sounding procedure</w:t>
            </w:r>
          </w:p>
          <w:p w:rsidR="007C1E9E" w:rsidRDefault="00AC28C7">
            <w:pPr>
              <w:spacing w:after="180"/>
              <w:rPr>
                <w:rFonts w:eastAsia="SimSun"/>
                <w:szCs w:val="20"/>
              </w:rPr>
            </w:pPr>
            <w:r>
              <w:rPr>
                <w:rFonts w:eastAsia="SimSun"/>
                <w:szCs w:val="20"/>
              </w:rPr>
              <w:t xml:space="preserve">The UE may be configured by the higher layer parameter </w:t>
            </w:r>
            <w:r>
              <w:rPr>
                <w:rFonts w:eastAsia="SimSun"/>
                <w:i/>
                <w:szCs w:val="20"/>
              </w:rPr>
              <w:t>SRS-ResourceMapping</w:t>
            </w:r>
            <w:r>
              <w:rPr>
                <w:rFonts w:eastAsia="SimSun"/>
                <w:szCs w:val="20"/>
              </w:rPr>
              <w:t xml:space="preserve"> with an SRS resource occupying a location within the last 6 symbols of the slot. </w:t>
            </w:r>
          </w:p>
          <w:p w:rsidR="007C1E9E" w:rsidRDefault="00AC28C7">
            <w:pPr>
              <w:spacing w:after="180"/>
              <w:rPr>
                <w:ins w:id="39" w:author="作成者"/>
                <w:rFonts w:eastAsia="SimSun"/>
                <w:szCs w:val="20"/>
                <w:lang w:eastAsia="zh-CN"/>
              </w:rPr>
            </w:pPr>
            <w:r>
              <w:rPr>
                <w:rFonts w:eastAsia="SimSun"/>
                <w:szCs w:val="20"/>
              </w:rPr>
              <w:t>When PUSCH and SRS are transmitted in the same slot, the UE may be configured to transmit SRS after the transmission of the PUSCH and the corresponding DM-RS.</w:t>
            </w:r>
          </w:p>
          <w:p w:rsidR="007C1E9E" w:rsidRDefault="00AC28C7">
            <w:pPr>
              <w:spacing w:after="180"/>
              <w:rPr>
                <w:ins w:id="40" w:author="作成者"/>
                <w:rFonts w:eastAsia="SimSun"/>
                <w:color w:val="FF0000"/>
                <w:szCs w:val="20"/>
                <w:lang w:eastAsia="zh-CN"/>
              </w:rPr>
            </w:pPr>
            <w:ins w:id="41" w:author="作成者">
              <w:r>
                <w:rPr>
                  <w:rFonts w:eastAsia="SimSun" w:hint="eastAsia"/>
                  <w:color w:val="FF0000"/>
                  <w:szCs w:val="20"/>
                </w:rPr>
                <w:t xml:space="preserve">A UE is not expected to be configured with multiple SRS resources with different </w:t>
              </w:r>
              <w:r>
                <w:rPr>
                  <w:rFonts w:eastAsia="SimSun" w:hint="eastAsia"/>
                  <w:color w:val="FF0000"/>
                  <w:szCs w:val="20"/>
                  <w:lang w:eastAsia="zh-CN"/>
                </w:rPr>
                <w:t>s</w:t>
              </w:r>
              <w:r>
                <w:rPr>
                  <w:rFonts w:eastAsia="SimSun"/>
                  <w:color w:val="FF0000"/>
                  <w:szCs w:val="20"/>
                </w:rPr>
                <w:t xml:space="preserve">lot level </w:t>
              </w:r>
              <w:r>
                <w:rPr>
                  <w:rFonts w:eastAsia="SimSun" w:hint="eastAsia"/>
                  <w:color w:val="FF0000"/>
                  <w:szCs w:val="20"/>
                </w:rPr>
                <w:t>periodicities</w:t>
              </w:r>
              <w:r>
                <w:rPr>
                  <w:rFonts w:eastAsia="SimSun" w:hint="eastAsia"/>
                  <w:color w:val="FF0000"/>
                  <w:szCs w:val="20"/>
                  <w:lang w:eastAsia="zh-CN"/>
                </w:rPr>
                <w:t xml:space="preserve"> or different </w:t>
              </w:r>
              <w:r>
                <w:rPr>
                  <w:rFonts w:eastAsia="SimSun"/>
                  <w:color w:val="FF0000"/>
                  <w:szCs w:val="20"/>
                </w:rPr>
                <w:t>higher layer parameter</w:t>
              </w:r>
              <w:r>
                <w:rPr>
                  <w:rFonts w:eastAsia="SimSun" w:hint="eastAsia"/>
                  <w:color w:val="FF0000"/>
                  <w:szCs w:val="20"/>
                </w:rPr>
                <w:t xml:space="preserve"> </w:t>
              </w:r>
              <w:r>
                <w:rPr>
                  <w:rFonts w:eastAsia="SimSun"/>
                  <w:i/>
                  <w:color w:val="FF0000"/>
                  <w:szCs w:val="20"/>
                </w:rPr>
                <w:t>NrofSRS-Ports</w:t>
              </w:r>
              <w:r>
                <w:rPr>
                  <w:rFonts w:eastAsia="SimSun" w:hint="eastAsia"/>
                  <w:color w:val="FF0000"/>
                  <w:szCs w:val="20"/>
                </w:rPr>
                <w:t xml:space="preserve"> </w:t>
              </w:r>
              <w:r>
                <w:rPr>
                  <w:rFonts w:eastAsia="SimSun" w:hint="eastAsia"/>
                  <w:color w:val="FF0000"/>
                  <w:szCs w:val="20"/>
                  <w:lang w:eastAsia="zh-CN"/>
                </w:rPr>
                <w:t>or</w:t>
              </w:r>
              <w:r>
                <w:rPr>
                  <w:rFonts w:eastAsia="SimSun"/>
                  <w:color w:val="FF0000"/>
                  <w:szCs w:val="20"/>
                </w:rPr>
                <w:t xml:space="preserve"> </w:t>
              </w:r>
              <w:r>
                <w:rPr>
                  <w:rFonts w:eastAsia="SimSun"/>
                  <w:i/>
                  <w:color w:val="FF0000"/>
                  <w:szCs w:val="20"/>
                </w:rPr>
                <w:t>SRS-FreqHopping</w:t>
              </w:r>
              <w:r>
                <w:rPr>
                  <w:rFonts w:eastAsia="SimSun" w:hint="eastAsia"/>
                  <w:i/>
                  <w:color w:val="FF0000"/>
                  <w:szCs w:val="20"/>
                  <w:lang w:eastAsia="zh-CN"/>
                </w:rPr>
                <w:t xml:space="preserve"> </w:t>
              </w:r>
              <w:r>
                <w:rPr>
                  <w:rFonts w:eastAsia="SimSun" w:hint="eastAsia"/>
                  <w:color w:val="FF0000"/>
                  <w:szCs w:val="20"/>
                  <w:lang w:eastAsia="zh-CN"/>
                </w:rPr>
                <w:t>or</w:t>
              </w:r>
              <w:r>
                <w:rPr>
                  <w:rFonts w:eastAsia="SimSun" w:hint="eastAsia"/>
                  <w:i/>
                  <w:color w:val="FF0000"/>
                  <w:szCs w:val="20"/>
                  <w:lang w:eastAsia="zh-CN"/>
                </w:rPr>
                <w:t xml:space="preserve"> </w:t>
              </w:r>
              <w:r>
                <w:rPr>
                  <w:rFonts w:eastAsia="SimSun"/>
                  <w:i/>
                  <w:color w:val="FF0000"/>
                  <w:szCs w:val="20"/>
                </w:rPr>
                <w:t>SRS-FreqDomainPosition</w:t>
              </w:r>
              <w:r>
                <w:rPr>
                  <w:rFonts w:eastAsia="SimSun" w:hint="eastAsia"/>
                  <w:color w:val="FF0000"/>
                  <w:szCs w:val="20"/>
                </w:rPr>
                <w:t xml:space="preserve"> within a SRS resource set. </w:t>
              </w:r>
            </w:ins>
          </w:p>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20: </w:t>
      </w:r>
      <w:r>
        <w:rPr>
          <w:rFonts w:hint="eastAsia"/>
          <w:lang w:eastAsia="ja-JP"/>
        </w:rPr>
        <w:t>Different comb offset</w:t>
      </w:r>
      <w:r>
        <w:rPr>
          <w:lang w:eastAsia="ja-JP"/>
        </w:rPr>
        <w:t xml:space="preserve"> configuration</w:t>
      </w:r>
      <w:r>
        <w:rPr>
          <w:rFonts w:hint="eastAsia"/>
          <w:lang w:eastAsia="ja-JP"/>
        </w:rPr>
        <w:t xml:space="preserve"> for different port of one SRS </w:t>
      </w:r>
      <w:r>
        <w:rPr>
          <w:lang w:eastAsia="ja-JP"/>
        </w:rPr>
        <w:t xml:space="preserve">resource </w:t>
      </w:r>
      <w:r>
        <w:rPr>
          <w:rFonts w:hint="eastAsia"/>
          <w:color w:val="FFFFFF"/>
          <w:highlight w:val="darkGreen"/>
          <w:lang w:eastAsia="ja-JP"/>
        </w:rPr>
        <w:t>Enhancement</w:t>
      </w:r>
      <w:r w:rsidR="00396937">
        <w:rPr>
          <w:rFonts w:hint="eastAsia"/>
          <w:color w:val="FFFFFF"/>
          <w:lang w:eastAsia="ja-JP"/>
        </w:rPr>
        <w:t xml:space="preserve"> </w:t>
      </w:r>
    </w:p>
    <w:p w:rsidR="007C1E9E" w:rsidRDefault="00AC28C7">
      <w:pPr>
        <w:rPr>
          <w:lang w:eastAsia="ja-JP"/>
        </w:rPr>
      </w:pPr>
      <w:r>
        <w:rPr>
          <w:rFonts w:hint="eastAsia"/>
          <w:lang w:eastAsia="ja-JP"/>
        </w:rPr>
        <w:t xml:space="preserve">ZTE think that different comb offset configuration for </w:t>
      </w:r>
      <w:r>
        <w:rPr>
          <w:lang w:eastAsia="ja-JP"/>
        </w:rPr>
        <w:t>different</w:t>
      </w:r>
      <w:r>
        <w:rPr>
          <w:rFonts w:hint="eastAsia"/>
          <w:lang w:eastAsia="ja-JP"/>
        </w:rPr>
        <w:t xml:space="preserve"> port of one SRS </w:t>
      </w:r>
      <w:r>
        <w:rPr>
          <w:lang w:eastAsia="ja-JP"/>
        </w:rPr>
        <w:t>resource</w:t>
      </w:r>
      <w:r>
        <w:rPr>
          <w:rFonts w:hint="eastAsia"/>
          <w:lang w:eastAsia="ja-JP"/>
        </w:rPr>
        <w:t xml:space="preserve"> </w:t>
      </w:r>
      <w:r>
        <w:rPr>
          <w:lang w:eastAsia="ja-JP"/>
        </w:rPr>
        <w:t>can improve mean square error performance.</w:t>
      </w:r>
    </w:p>
    <w:p w:rsidR="007C1E9E" w:rsidRDefault="007C1E9E">
      <w:pPr>
        <w:rPr>
          <w:lang w:eastAsia="ja-JP"/>
        </w:rPr>
      </w:pPr>
    </w:p>
    <w:p w:rsidR="00396937" w:rsidRDefault="00396937">
      <w:pPr>
        <w:rPr>
          <w:lang w:eastAsia="ja-JP"/>
        </w:rPr>
      </w:pPr>
      <w:r>
        <w:rPr>
          <w:rFonts w:hint="eastAsia"/>
          <w:lang w:eastAsia="ja-JP"/>
        </w:rPr>
        <w:t xml:space="preserve">ZTE provided  </w:t>
      </w:r>
      <w:r w:rsidR="006F1CDC">
        <w:rPr>
          <w:rFonts w:hint="eastAsia"/>
          <w:lang w:eastAsia="ja-JP"/>
        </w:rPr>
        <w:t xml:space="preserve">WF </w:t>
      </w:r>
      <w:r w:rsidRPr="00396937">
        <w:rPr>
          <w:rFonts w:hint="eastAsia"/>
          <w:b/>
          <w:highlight w:val="yellow"/>
          <w:lang w:eastAsia="ja-JP"/>
        </w:rPr>
        <w:t>R1-1803305</w:t>
      </w:r>
      <w:bookmarkStart w:id="42" w:name="_GoBack"/>
      <w:bookmarkEnd w:id="42"/>
    </w:p>
    <w:p w:rsidR="007C1E9E" w:rsidRDefault="00AC28C7">
      <w:pPr>
        <w:rPr>
          <w:lang w:eastAsia="ja-JP"/>
        </w:rPr>
      </w:pPr>
      <w:r>
        <w:rPr>
          <w:lang w:eastAsia="ja-JP"/>
        </w:rPr>
        <w:t>ZTE</w:t>
      </w:r>
      <w:proofErr w:type="gramStart"/>
      <w:r>
        <w:rPr>
          <w:rFonts w:hint="eastAsia"/>
          <w:lang w:eastAsia="ja-JP"/>
        </w:rPr>
        <w:t>,</w:t>
      </w:r>
      <w:r>
        <w:rPr>
          <w:lang w:eastAsia="ja-JP"/>
        </w:rPr>
        <w:t>Sanechips</w:t>
      </w:r>
      <w:proofErr w:type="gramEnd"/>
    </w:p>
    <w:p w:rsidR="007C1E9E" w:rsidRDefault="00AC28C7">
      <w:pPr>
        <w:snapToGrid w:val="0"/>
        <w:spacing w:before="120" w:afterLines="50" w:after="156"/>
        <w:jc w:val="both"/>
        <w:rPr>
          <w:rFonts w:eastAsia="Microsoft YaHei"/>
          <w:i/>
          <w:iCs/>
          <w:sz w:val="20"/>
          <w:szCs w:val="20"/>
        </w:rPr>
      </w:pPr>
      <w:r>
        <w:rPr>
          <w:rFonts w:eastAsia="Microsoft YaHei" w:hint="eastAsia"/>
          <w:b/>
          <w:bCs/>
          <w:i/>
          <w:iCs/>
          <w:sz w:val="20"/>
          <w:szCs w:val="20"/>
        </w:rPr>
        <w:t>Proposal 1:</w:t>
      </w:r>
      <w:r>
        <w:rPr>
          <w:rFonts w:eastAsia="Microsoft YaHei" w:hint="eastAsia"/>
          <w:i/>
          <w:iCs/>
          <w:sz w:val="20"/>
          <w:szCs w:val="20"/>
        </w:rPr>
        <w:t xml:space="preserve"> NR should support the case that different ports of one SRS resource have different comb</w:t>
      </w:r>
      <w:r>
        <w:rPr>
          <w:rFonts w:eastAsia="Microsoft YaHei"/>
          <w:i/>
          <w:iCs/>
          <w:sz w:val="20"/>
          <w:szCs w:val="20"/>
        </w:rPr>
        <w:t xml:space="preserve"> offset</w:t>
      </w:r>
      <w:r>
        <w:rPr>
          <w:rFonts w:eastAsia="Microsoft YaHei" w:hint="eastAsia"/>
          <w:i/>
          <w:iCs/>
          <w:sz w:val="20"/>
          <w:szCs w:val="20"/>
        </w:rPr>
        <w:t>s, especially for 4 port SRS resource.</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sz w:val="20"/>
                <w:szCs w:val="20"/>
                <w:lang w:val="en-AU"/>
              </w:rPr>
            </w:pPr>
            <w:r>
              <w:rPr>
                <w:rFonts w:eastAsia="Microsoft YaHei" w:hint="eastAsia"/>
                <w:i/>
                <w:iCs/>
                <w:sz w:val="20"/>
                <w:szCs w:val="20"/>
              </w:rPr>
              <w:t>38.21</w:t>
            </w:r>
            <w:r>
              <w:rPr>
                <w:rFonts w:eastAsia="Microsoft YaHei"/>
                <w:i/>
                <w:iCs/>
                <w:sz w:val="20"/>
                <w:szCs w:val="20"/>
              </w:rPr>
              <w:t>1</w:t>
            </w:r>
            <w:r>
              <w:rPr>
                <w:rFonts w:eastAsia="Microsoft YaHei" w:hint="eastAsia"/>
                <w:i/>
                <w:iCs/>
                <w:sz w:val="20"/>
                <w:szCs w:val="20"/>
              </w:rPr>
              <w:t>：</w:t>
            </w:r>
            <w:r>
              <w:rPr>
                <w:rFonts w:eastAsia="Microsoft YaHei"/>
                <w:i/>
                <w:iCs/>
                <w:sz w:val="20"/>
                <w:szCs w:val="20"/>
              </w:rPr>
              <w:t>6.4.1.4.3</w:t>
            </w:r>
            <w:r>
              <w:rPr>
                <w:rFonts w:eastAsia="Microsoft YaHei" w:hint="eastAsia"/>
                <w:i/>
                <w:iCs/>
                <w:sz w:val="20"/>
                <w:szCs w:val="20"/>
              </w:rPr>
              <w:tab/>
            </w:r>
            <w:r>
              <w:rPr>
                <w:rFonts w:eastAsia="Microsoft YaHei"/>
                <w:i/>
                <w:iCs/>
                <w:sz w:val="20"/>
                <w:szCs w:val="20"/>
              </w:rPr>
              <w:t>Mapping to physical resources</w:t>
            </w:r>
            <w:r>
              <w:rPr>
                <w:sz w:val="20"/>
                <w:szCs w:val="20"/>
                <w:lang w:val="en-AU"/>
              </w:rPr>
              <w:t xml:space="preserve"> </w:t>
            </w:r>
          </w:p>
          <w:p w:rsidR="007C1E9E" w:rsidRDefault="00AC28C7">
            <w:pPr>
              <w:rPr>
                <w:sz w:val="20"/>
                <w:szCs w:val="20"/>
              </w:rPr>
            </w:pPr>
            <w:r>
              <w:rPr>
                <w:sz w:val="20"/>
                <w:szCs w:val="20"/>
                <w:lang w:val="en-AU"/>
              </w:rPr>
              <w:t>T</w:t>
            </w:r>
            <w:r>
              <w:rPr>
                <w:sz w:val="20"/>
                <w:szCs w:val="20"/>
              </w:rPr>
              <w:t xml:space="preserve">he frequency-domain starting position </w:t>
            </w:r>
            <w:del w:id="43" w:author="作成者">
              <w:r>
                <w:rPr>
                  <w:position w:val="-10"/>
                  <w:sz w:val="20"/>
                  <w:szCs w:val="20"/>
                </w:rPr>
                <w:object w:dxaOrig="239" w:dyaOrig="299">
                  <v:shape id="对象 23" o:spid="_x0000_i1085" type="#_x0000_t75" style="width:12.5pt;height:15.05pt;mso-wrap-style:square;mso-position-horizontal-relative:page;mso-position-vertical-relative:page" o:ole="">
                    <v:imagedata r:id="rId105" o:title=""/>
                  </v:shape>
                  <o:OLEObject Type="Embed" ProgID="Equation.3" ShapeID="对象 23" DrawAspect="Content" ObjectID="_1581284964" r:id="rId106"/>
                </w:object>
              </w:r>
            </w:del>
            <w:ins w:id="44" w:author="作成者">
              <w:r w:rsidR="005F06B2">
                <w:rPr>
                  <w:position w:val="-12"/>
                  <w:sz w:val="20"/>
                  <w:szCs w:val="20"/>
                </w:rPr>
                <w:pict>
                  <v:shape id="_x0000_i1086" type="#_x0000_t75" style="width:25.05pt;height:18.15pt;mso-wrap-style:square;mso-position-horizontal-relative:page;mso-position-vertical-relative:page">
                    <v:imagedata r:id="rId107" o:title=""/>
                  </v:shape>
                </w:pict>
              </w:r>
            </w:ins>
            <w:r>
              <w:rPr>
                <w:sz w:val="20"/>
                <w:szCs w:val="20"/>
              </w:rPr>
              <w:t xml:space="preserve"> is defined by</w:t>
            </w:r>
          </w:p>
          <w:p w:rsidR="007C1E9E" w:rsidRDefault="00AC28C7">
            <w:pPr>
              <w:pStyle w:val="EQ"/>
            </w:pPr>
            <w:del w:id="45" w:author="作成者">
              <w:r>
                <w:rPr>
                  <w:position w:val="-30"/>
                </w:rPr>
                <w:object w:dxaOrig="2140" w:dyaOrig="699">
                  <v:shape id="对象 24" o:spid="_x0000_i1087" type="#_x0000_t75" style="width:107.7pt;height:35.7pt;mso-wrap-style:square;mso-position-horizontal-relative:page;mso-position-vertical-relative:page" o:ole="">
                    <v:imagedata r:id="rId108" o:title=""/>
                  </v:shape>
                  <o:OLEObject Type="Embed" ProgID="Equation.3" ShapeID="对象 24" DrawAspect="Content" ObjectID="_1581284965" r:id="rId109"/>
                </w:object>
              </w:r>
            </w:del>
            <w:ins w:id="46" w:author="作成者">
              <w:r w:rsidR="005F06B2">
                <w:rPr>
                  <w:position w:val="-28"/>
                </w:rPr>
                <w:pict>
                  <v:shape id="_x0000_i1088" type="#_x0000_t75" style="width:138.35pt;height:36.3pt;mso-wrap-style:square;mso-position-horizontal-relative:page;mso-position-vertical-relative:page">
                    <v:imagedata r:id="rId110" o:title=""/>
                  </v:shape>
                </w:pict>
              </w:r>
            </w:ins>
          </w:p>
          <w:p w:rsidR="007C1E9E" w:rsidRDefault="00AC28C7">
            <w:pPr>
              <w:rPr>
                <w:rFonts w:eastAsia="ＭＳ 明朝"/>
                <w:sz w:val="20"/>
                <w:szCs w:val="20"/>
                <w:lang w:eastAsia="ja-JP"/>
              </w:rPr>
            </w:pPr>
            <w:r>
              <w:rPr>
                <w:color w:val="000000"/>
                <w:sz w:val="20"/>
                <w:szCs w:val="20"/>
              </w:rPr>
              <w:t xml:space="preserve">where </w:t>
            </w:r>
          </w:p>
          <w:p w:rsidR="007C1E9E" w:rsidRDefault="00AC28C7">
            <w:pPr>
              <w:pStyle w:val="EQ"/>
              <w:rPr>
                <w:ins w:id="47" w:author="作成者"/>
              </w:rPr>
            </w:pPr>
            <w:del w:id="48" w:author="作成者">
              <w:r>
                <w:rPr>
                  <w:position w:val="-10"/>
                </w:rPr>
                <w:object w:dxaOrig="1738" w:dyaOrig="339">
                  <v:shape id="_x0000_i1089" type="#_x0000_t75" style="width:87.05pt;height:17.55pt;mso-wrap-style:square;mso-position-horizontal-relative:page;mso-position-vertical-relative:page" o:ole="">
                    <v:imagedata r:id="rId111" o:title=""/>
                  </v:shape>
                  <o:OLEObject Type="Embed" ProgID="Equation.3" ShapeID="_x0000_i1089" DrawAspect="Content" ObjectID="_1581284966" r:id="rId112"/>
                </w:object>
              </w:r>
            </w:del>
            <w:ins w:id="49" w:author="作成者">
              <w:r w:rsidR="005F06B2">
                <w:rPr>
                  <w:position w:val="-12"/>
                </w:rPr>
                <w:pict>
                  <v:shape id="_x0000_i1090" type="#_x0000_t75" style="width:108.3pt;height:20.05pt;mso-wrap-style:square;mso-position-horizontal-relative:page;mso-position-vertical-relative:page">
                    <v:imagedata r:id="rId113" o:title=""/>
                  </v:shape>
                </w:pict>
              </w:r>
            </w:ins>
          </w:p>
          <w:p w:rsidR="007C1E9E" w:rsidRDefault="00AC28C7">
            <w:pPr>
              <w:snapToGrid w:val="0"/>
              <w:rPr>
                <w:ins w:id="50" w:author="作成者"/>
                <w:color w:val="000000"/>
                <w:sz w:val="20"/>
                <w:szCs w:val="20"/>
              </w:rPr>
            </w:pPr>
            <w:ins w:id="51" w:author="作成者">
              <w:r>
                <w:rPr>
                  <w:color w:val="000000"/>
                  <w:sz w:val="20"/>
                  <w:szCs w:val="20"/>
                </w:rPr>
                <w:t xml:space="preserve">The quantity </w:t>
              </w:r>
              <w:r w:rsidR="005F06B2">
                <w:rPr>
                  <w:color w:val="000000"/>
                  <w:position w:val="-12"/>
                  <w:sz w:val="20"/>
                  <w:szCs w:val="20"/>
                </w:rPr>
                <w:pict>
                  <v:shape id="_x0000_i1091" type="#_x0000_t75" style="width:97.05pt;height:17.55pt;mso-wrap-style:square;mso-position-horizontal-relative:page;mso-position-vertical-relative:page">
                    <v:imagedata r:id="rId114" o:title=""/>
                  </v:shape>
                </w:pict>
              </w:r>
              <w:r>
                <w:rPr>
                  <w:color w:val="000000"/>
                  <w:sz w:val="20"/>
                  <w:szCs w:val="20"/>
                </w:rPr>
                <w:t xml:space="preserve"> is given by</w:t>
              </w:r>
            </w:ins>
          </w:p>
          <w:p w:rsidR="007C1E9E" w:rsidRDefault="005F06B2">
            <w:pPr>
              <w:rPr>
                <w:sz w:val="20"/>
                <w:szCs w:val="20"/>
              </w:rPr>
            </w:pPr>
            <w:ins w:id="52" w:author="作成者">
              <w:r>
                <w:rPr>
                  <w:color w:val="000000"/>
                  <w:position w:val="-32"/>
                  <w:sz w:val="20"/>
                  <w:szCs w:val="20"/>
                </w:rPr>
                <w:pict>
                  <v:shape id="_x0000_i1092" type="#_x0000_t75" style="width:349.35pt;height:38.2pt;mso-wrap-style:square;mso-position-horizontal-relative:page;mso-position-vertical-relative:page">
                    <v:imagedata r:id="rId115" o:title=""/>
                  </v:shape>
                </w:pict>
              </w:r>
            </w:ins>
          </w:p>
          <w:p w:rsidR="007C1E9E" w:rsidRDefault="00AC28C7">
            <w:pPr>
              <w:rPr>
                <w:lang w:eastAsia="ja-JP"/>
              </w:rPr>
            </w:pPr>
            <w:r>
              <w:rPr>
                <w:rFonts w:eastAsia="ＭＳ 明朝"/>
                <w:sz w:val="20"/>
                <w:szCs w:val="20"/>
                <w:lang w:eastAsia="ja-JP"/>
              </w:rPr>
              <w:t xml:space="preserve">The frequency domain shift value </w:t>
            </w:r>
            <w:r>
              <w:rPr>
                <w:position w:val="-10"/>
                <w:sz w:val="20"/>
                <w:szCs w:val="20"/>
              </w:rPr>
              <w:object w:dxaOrig="439" w:dyaOrig="299">
                <v:shape id="_x0000_i1093" type="#_x0000_t75" style="width:20.65pt;height:15.05pt;mso-wrap-style:square;mso-position-horizontal-relative:page;mso-position-vertical-relative:page" o:ole="">
                  <v:imagedata r:id="rId116" o:title=""/>
                </v:shape>
                <o:OLEObject Type="Embed" ProgID="Equation.3" ShapeID="_x0000_i1093" DrawAspect="Content" ObjectID="_1581284967" r:id="rId117"/>
              </w:object>
            </w:r>
            <w:r>
              <w:rPr>
                <w:sz w:val="20"/>
                <w:szCs w:val="20"/>
              </w:rPr>
              <w:t xml:space="preserve"> </w:t>
            </w:r>
            <w:r>
              <w:rPr>
                <w:rFonts w:eastAsia="ＭＳ 明朝"/>
                <w:sz w:val="20"/>
                <w:szCs w:val="20"/>
                <w:lang w:eastAsia="ja-JP"/>
              </w:rPr>
              <w:t xml:space="preserve">adjusts the SRS allocation to align with the common resource block grid in multiples of four and is contained in the higher layer parameter </w:t>
            </w:r>
            <w:r>
              <w:rPr>
                <w:rFonts w:eastAsia="ＭＳ 明朝"/>
                <w:i/>
                <w:sz w:val="20"/>
                <w:szCs w:val="20"/>
                <w:lang w:eastAsia="ja-JP"/>
              </w:rPr>
              <w:t>SRS-FreqDomainPosition</w:t>
            </w:r>
            <w:r>
              <w:rPr>
                <w:rFonts w:eastAsia="ＭＳ 明朝"/>
                <w:sz w:val="20"/>
                <w:szCs w:val="20"/>
                <w:lang w:eastAsia="ja-JP"/>
              </w:rPr>
              <w:t xml:space="preserve">. </w:t>
            </w:r>
            <w:r>
              <w:rPr>
                <w:color w:val="000000"/>
                <w:sz w:val="20"/>
                <w:szCs w:val="20"/>
              </w:rPr>
              <w:t xml:space="preserve">The transmission comb offset </w:t>
            </w:r>
            <w:ins w:id="53" w:author="作成者">
              <w:del w:id="54" w:author="作成者">
                <w:r w:rsidR="005F06B2">
                  <w:rPr>
                    <w:rFonts w:eastAsia="Microsoft YaHei"/>
                    <w:sz w:val="20"/>
                    <w:szCs w:val="20"/>
                  </w:rPr>
                  <w:pict>
                    <v:shape id="_x0000_i1094" type="#_x0000_t75" style="width:94.55pt;height:22.55pt;mso-wrap-style:square;mso-position-horizontal-relative:page;mso-position-vertical-relative:page">
                      <v:imagedata r:id="rId118" o:title=""/>
                    </v:shape>
                  </w:pict>
                </w:r>
              </w:del>
            </w:ins>
            <w:del w:id="55" w:author="作成者">
              <w:r w:rsidR="005F06B2">
                <w:rPr>
                  <w:position w:val="-10"/>
                  <w:sz w:val="20"/>
                  <w:szCs w:val="20"/>
                </w:rPr>
                <w:pict>
                  <v:shape id="_x0000_i1095" type="#_x0000_t75" style="width:89.55pt;height:15.05pt;mso-wrap-style:square;mso-position-horizontal-relative:page;mso-position-vertical-relative:page">
                    <v:imagedata r:id="rId119" o:title=""/>
                  </v:shape>
                </w:pict>
              </w:r>
            </w:del>
            <w:r>
              <w:rPr>
                <w:sz w:val="20"/>
                <w:szCs w:val="20"/>
              </w:rPr>
              <w:t xml:space="preserve"> </w:t>
            </w:r>
            <w:r>
              <w:rPr>
                <w:color w:val="000000"/>
                <w:sz w:val="20"/>
                <w:szCs w:val="20"/>
              </w:rPr>
              <w:t xml:space="preserve">is contained in the higher layer parameter </w:t>
            </w:r>
            <w:r>
              <w:rPr>
                <w:i/>
                <w:color w:val="000000"/>
                <w:sz w:val="20"/>
                <w:szCs w:val="20"/>
              </w:rPr>
              <w:t>SRS-</w:t>
            </w:r>
            <w:proofErr w:type="spellStart"/>
            <w:r>
              <w:rPr>
                <w:i/>
                <w:color w:val="000000"/>
                <w:sz w:val="20"/>
                <w:szCs w:val="20"/>
              </w:rPr>
              <w:t>TransmissionComb</w:t>
            </w:r>
            <w:proofErr w:type="spellEnd"/>
            <w:r>
              <w:rPr>
                <w:color w:val="000000"/>
                <w:sz w:val="20"/>
                <w:szCs w:val="20"/>
              </w:rPr>
              <w:t xml:space="preserve"> and </w:t>
            </w:r>
            <w:r>
              <w:rPr>
                <w:position w:val="-10"/>
                <w:sz w:val="20"/>
                <w:szCs w:val="20"/>
              </w:rPr>
              <w:object w:dxaOrig="259" w:dyaOrig="299">
                <v:shape id="_x0000_i1096" type="#_x0000_t75" style="width:12.5pt;height:15.05pt;mso-wrap-style:square;mso-position-horizontal-relative:page;mso-position-vertical-relative:page" o:ole="">
                  <v:imagedata r:id="rId120" o:title=""/>
                </v:shape>
                <o:OLEObject Type="Embed" ProgID="Equation.3" ShapeID="_x0000_i1096" DrawAspect="Content" ObjectID="_1581284968" r:id="rId121"/>
              </w:object>
            </w:r>
            <w:r>
              <w:rPr>
                <w:sz w:val="20"/>
                <w:szCs w:val="20"/>
              </w:rPr>
              <w:t xml:space="preserve"> is a frequency position index.</w:t>
            </w: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21: More suitable spec location for </w:t>
      </w:r>
      <w:r>
        <w:rPr>
          <w:rFonts w:hint="eastAsia"/>
          <w:lang w:eastAsia="ja-JP"/>
        </w:rPr>
        <w:t xml:space="preserve"> frequency hopping</w:t>
      </w:r>
      <w:r>
        <w:rPr>
          <w:lang w:eastAsia="ja-JP"/>
        </w:rPr>
        <w:t xml:space="preserve"> described in 38.214 section 6.2.1.1</w:t>
      </w:r>
      <w:r w:rsidRPr="00A06EAE">
        <w:rPr>
          <w:color w:val="FFFFFF" w:themeColor="background1"/>
          <w:lang w:eastAsia="ja-JP"/>
        </w:rPr>
        <w:t xml:space="preserve"> </w:t>
      </w:r>
      <w:r w:rsidRPr="00A06EAE">
        <w:rPr>
          <w:color w:val="FFFFFF" w:themeColor="background1"/>
          <w:highlight w:val="magenta"/>
          <w:lang w:eastAsia="ja-JP"/>
        </w:rPr>
        <w:t>Editorial</w:t>
      </w:r>
    </w:p>
    <w:p w:rsidR="007C1E9E" w:rsidRDefault="007C1E9E">
      <w:pPr>
        <w:rPr>
          <w:lang w:eastAsia="ja-JP"/>
        </w:rPr>
      </w:pPr>
    </w:p>
    <w:p w:rsidR="007C1E9E" w:rsidRDefault="00AC28C7">
      <w:pPr>
        <w:rPr>
          <w:lang w:eastAsia="ja-JP"/>
        </w:rPr>
      </w:pPr>
      <w:r>
        <w:rPr>
          <w:lang w:eastAsia="ja-JP"/>
        </w:rPr>
        <w:t>Huawei</w:t>
      </w:r>
    </w:p>
    <w:p w:rsidR="007C1E9E" w:rsidRDefault="00AC28C7">
      <w:r>
        <w:rPr>
          <w:rFonts w:hint="eastAsia"/>
          <w:lang w:eastAsia="zh-CN"/>
        </w:rPr>
        <w:t xml:space="preserve">In </w:t>
      </w:r>
      <w:r>
        <w:t xml:space="preserve">TS 38.214 v15.0.1 Section 6.2.1.1, the frequency hopping of SRS is introduced. However, the frequency hopping of PUSCH should be in Section 6.3.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07"/>
      </w:tblGrid>
      <w:tr w:rsidR="007C1E9E">
        <w:tc>
          <w:tcPr>
            <w:tcW w:w="9307" w:type="dxa"/>
          </w:tcPr>
          <w:p w:rsidR="007C1E9E" w:rsidRDefault="00AC28C7">
            <w:pPr>
              <w:widowControl w:val="0"/>
              <w:rPr>
                <w:b/>
                <w:highlight w:val="green"/>
                <w:u w:val="single"/>
              </w:rPr>
            </w:pPr>
            <w:r>
              <w:rPr>
                <w:b/>
                <w:highlight w:val="green"/>
                <w:u w:val="single"/>
              </w:rPr>
              <w:t>Text proposals for TS 38.214 v15.0.1 Section 6.2.1.1</w:t>
            </w:r>
          </w:p>
          <w:p w:rsidR="007C1E9E" w:rsidRDefault="00AC28C7">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C1E9E" w:rsidRDefault="00AC28C7">
            <w:pPr>
              <w:rPr>
                <w:color w:val="000000"/>
              </w:rPr>
            </w:pPr>
            <w:r>
              <w:rPr>
                <w:color w:val="000000"/>
              </w:rPr>
              <w:t>A UE may be configured</w:t>
            </w:r>
            <w:r>
              <w:rPr>
                <w:color w:val="000000"/>
                <w:position w:val="-10"/>
              </w:rPr>
              <w:object w:dxaOrig="599" w:dyaOrig="299">
                <v:shape id="对象 67" o:spid="_x0000_i1097" type="#_x0000_t75" style="width:27.55pt;height:14.4pt;mso-wrap-style:square;mso-position-horizontal-relative:page;mso-position-vertical-relative:page" o:ole="">
                  <v:imagedata r:id="rId122" o:title=""/>
                </v:shape>
                <o:OLEObject Type="Embed" ProgID="Equation.3" ShapeID="对象 67" DrawAspect="Content" ObjectID="_1581284969" r:id="rId123"/>
              </w:object>
            </w:r>
            <w:r>
              <w:rPr>
                <w:color w:val="000000"/>
              </w:rPr>
              <w:t xml:space="preserve"> symbol periodic or semi-persistent SRS resource with inter-slot hopping within a bandwidth part, where the SRS resource occupies the same symbol location in each slot. A UE may be configured</w:t>
            </w:r>
            <w:r>
              <w:rPr>
                <w:color w:val="000000"/>
                <w:position w:val="-10"/>
              </w:rPr>
              <w:object w:dxaOrig="1039" w:dyaOrig="319">
                <v:shape id="对象 68" o:spid="_x0000_i1098" type="#_x0000_t75" style="width:49.45pt;height:15.05pt;mso-wrap-style:square;mso-position-horizontal-relative:page;mso-position-vertical-relative:page" o:ole="">
                  <v:imagedata r:id="rId124" o:title=""/>
                </v:shape>
                <o:OLEObject Type="Embed" ProgID="Equation.3" ShapeID="对象 68" DrawAspect="Content" ObjectID="_1581284970" r:id="rId125"/>
              </w:object>
            </w:r>
            <w:r>
              <w:rPr>
                <w:color w:val="000000"/>
              </w:rPr>
              <w:t xml:space="preserve"> symbol periodic or semi-persistent SRS resource with intra-slot and inter-slot hopping within a bandwidth part, where the N-symbol SRS resource occupies the same symbol location(s) in each slot. For </w:t>
            </w:r>
            <w:r>
              <w:rPr>
                <w:i/>
                <w:color w:val="000000"/>
              </w:rPr>
              <w:t>N</w:t>
            </w:r>
            <w:r>
              <w:rPr>
                <w:i/>
                <w:color w:val="000000"/>
                <w:vertAlign w:val="subscript"/>
              </w:rPr>
              <w:t>s</w:t>
            </w:r>
            <w:r>
              <w:rPr>
                <w:i/>
                <w:color w:val="000000"/>
              </w:rPr>
              <w:t>=4</w:t>
            </w:r>
            <w:r>
              <w:rPr>
                <w:color w:val="000000"/>
              </w:rPr>
              <w:t xml:space="preserve">, when frequency hopping is configured with </w:t>
            </w:r>
            <w:r>
              <w:rPr>
                <w:i/>
                <w:color w:val="000000"/>
              </w:rPr>
              <w:t>R=2</w:t>
            </w:r>
            <w:r>
              <w:rPr>
                <w:color w:val="000000"/>
              </w:rPr>
              <w:t xml:space="preserve">, intra-slot and inter-slot hopping is supported with </w:t>
            </w:r>
            <w:r>
              <w:rPr>
                <w:color w:val="000000"/>
              </w:rPr>
              <w:lastRenderedPageBreak/>
              <w:t xml:space="preserve">all antenna ports of the SRS resource mapped to different sets of subcarriers across two pairs of </w:t>
            </w:r>
            <w:r>
              <w:rPr>
                <w:i/>
                <w:color w:val="000000"/>
              </w:rPr>
              <w:t>R</w:t>
            </w:r>
            <w:r>
              <w:rPr>
                <w:color w:val="000000"/>
              </w:rPr>
              <w:t xml:space="preserve"> adjacent OFDM symbol(s) of the resource in each slot.  All antenna ports of the SRS resource are mapped to the same set of subcarriers within each pair of </w:t>
            </w:r>
            <w:r>
              <w:rPr>
                <w:i/>
                <w:color w:val="000000"/>
              </w:rPr>
              <w:t>R</w:t>
            </w:r>
            <w:r>
              <w:rPr>
                <w:color w:val="000000"/>
              </w:rPr>
              <w:t xml:space="preserve"> adjacent OFDM symbols of the resource in each slot.  For </w:t>
            </w:r>
            <w:r>
              <w:rPr>
                <w:i/>
                <w:color w:val="000000"/>
              </w:rPr>
              <w:t>N</w:t>
            </w:r>
            <w:r>
              <w:rPr>
                <w:i/>
                <w:color w:val="000000"/>
                <w:vertAlign w:val="subscript"/>
              </w:rPr>
              <w:t>s</w:t>
            </w:r>
            <w:r>
              <w:rPr>
                <w:i/>
                <w:color w:val="000000"/>
              </w:rPr>
              <w:t>= R</w:t>
            </w:r>
            <w:r>
              <w:rPr>
                <w:color w:val="000000"/>
              </w:rPr>
              <w:t xml:space="preserve">, when frequency hopping is configured, inter-slot frequency hopping is supported with all antenna ports of the SRS resource mapped to the same set of subcarriers in </w:t>
            </w:r>
            <w:r>
              <w:rPr>
                <w:i/>
                <w:color w:val="000000"/>
              </w:rPr>
              <w:t>R</w:t>
            </w:r>
            <w:r>
              <w:rPr>
                <w:color w:val="000000"/>
              </w:rPr>
              <w:t xml:space="preserve"> adjacent OFDM symbol(s) of the resource in each slot.</w:t>
            </w:r>
          </w:p>
          <w:p w:rsidR="007C1E9E" w:rsidRDefault="00AC28C7">
            <w:pPr>
              <w:rPr>
                <w:del w:id="56" w:author="作成者"/>
                <w:color w:val="000000"/>
              </w:rPr>
            </w:pPr>
            <w:del w:id="57" w:author="作成者">
              <w:r>
                <w:rPr>
                  <w:color w:val="000000"/>
                </w:rPr>
                <w:delText>When transform precoding is enabled for PUSCH transmission, the UE shall perform, at least for the 14-symbol slot, PUSCH frequency hopping [if the frequency hopping field in the corresponding detected PDCCH DCI format is set to 1]; otherwise no PUSCH frequency hopping is performed.</w:delText>
              </w:r>
            </w:del>
          </w:p>
          <w:p w:rsidR="007C1E9E" w:rsidRDefault="00AC28C7">
            <w:pPr>
              <w:pStyle w:val="4"/>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22: Correction of SRS symbol-level configuration</w:t>
      </w:r>
      <w:r w:rsidRPr="00A06EAE">
        <w:rPr>
          <w:color w:val="FFFFFF" w:themeColor="background1"/>
          <w:highlight w:val="magenta"/>
          <w:lang w:eastAsia="ja-JP"/>
        </w:rPr>
        <w:t xml:space="preserve"> Editorial</w:t>
      </w:r>
    </w:p>
    <w:p w:rsidR="007C1E9E" w:rsidRDefault="00AC28C7">
      <w:pPr>
        <w:rPr>
          <w:lang w:eastAsia="ja-JP"/>
        </w:rPr>
      </w:pPr>
      <w:r>
        <w:rPr>
          <w:rFonts w:hint="eastAsia"/>
          <w:lang w:eastAsia="ja-JP"/>
        </w:rPr>
        <w:t>C</w:t>
      </w:r>
      <w:r>
        <w:rPr>
          <w:lang w:eastAsia="ja-JP"/>
        </w:rPr>
        <w:t xml:space="preserve">urrent specification doesn’t consider symbol number </w:t>
      </w:r>
      <w:r>
        <w:rPr>
          <w:position w:val="-14"/>
        </w:rPr>
        <w:object w:dxaOrig="1639" w:dyaOrig="399">
          <v:shape id="对象 69" o:spid="_x0000_i1099" type="#_x0000_t75" style="width:82.65pt;height:19.4pt;mso-wrap-style:square;mso-position-horizontal-relative:page;mso-position-vertical-relative:page" o:ole="">
            <v:imagedata r:id="rId126" o:title=""/>
          </v:shape>
          <o:OLEObject Type="Embed" ProgID="Equation.DSMT4" ShapeID="对象 69" DrawAspect="Content" ObjectID="_1581284971" r:id="rId127"/>
        </w:object>
      </w:r>
      <w:r>
        <w:t xml:space="preserve"> and </w:t>
      </w:r>
      <w:r>
        <w:rPr>
          <w:position w:val="-14"/>
        </w:rPr>
        <w:object w:dxaOrig="1499" w:dyaOrig="399">
          <v:shape id="对象 70" o:spid="_x0000_i1100" type="#_x0000_t75" style="width:76.4pt;height:19.4pt;mso-wrap-style:square;mso-position-horizontal-relative:page;mso-position-vertical-relative:page" o:ole="">
            <v:imagedata r:id="rId128" o:title=""/>
          </v:shape>
          <o:OLEObject Type="Embed" ProgID="Equation.DSMT4" ShapeID="对象 70" DrawAspect="Content" ObjectID="_1581284972" r:id="rId129"/>
        </w:object>
      </w:r>
    </w:p>
    <w:p w:rsidR="007C1E9E" w:rsidRDefault="00AC28C7">
      <w:pPr>
        <w:rPr>
          <w:lang w:eastAsia="ja-JP"/>
        </w:rPr>
      </w:pPr>
      <w:r>
        <w:rPr>
          <w:rFonts w:hint="eastAsia"/>
          <w:lang w:eastAsia="ja-JP"/>
        </w:rPr>
        <w:t>H</w:t>
      </w:r>
      <w:r>
        <w:rPr>
          <w:lang w:eastAsia="ja-JP"/>
        </w:rPr>
        <w:t>uawei prepared a text proposal.</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Huawei:</w:t>
      </w:r>
    </w:p>
    <w:p w:rsidR="007C1E9E" w:rsidRDefault="00AC28C7">
      <w:pPr>
        <w:rPr>
          <w:b/>
          <w:i/>
          <w:lang w:eastAsia="zh-CN"/>
        </w:rPr>
      </w:pPr>
      <w:r>
        <w:rPr>
          <w:rFonts w:hint="eastAsia"/>
          <w:b/>
          <w:i/>
          <w:lang w:eastAsia="zh-CN"/>
        </w:rPr>
        <w:t xml:space="preserve">Proposal </w:t>
      </w:r>
      <w:r>
        <w:rPr>
          <w:b/>
          <w:i/>
          <w:lang w:eastAsia="zh-CN"/>
        </w:rPr>
        <w:t>3</w:t>
      </w:r>
      <w:r>
        <w:rPr>
          <w:rFonts w:hint="eastAsia"/>
          <w:b/>
          <w:i/>
          <w:lang w:eastAsia="zh-CN"/>
        </w:rPr>
        <w:t xml:space="preserve">: </w:t>
      </w:r>
      <w:r>
        <w:rPr>
          <w:b/>
          <w:i/>
          <w:lang w:eastAsia="zh-CN"/>
        </w:rPr>
        <w:t xml:space="preserve">The configuration of SRS starting position </w:t>
      </w:r>
      <w:proofErr w:type="gramStart"/>
      <w:r>
        <w:rPr>
          <w:b/>
          <w:i/>
          <w:lang w:eastAsia="zh-CN"/>
        </w:rPr>
        <w:t xml:space="preserve">offset </w:t>
      </w:r>
      <w:proofErr w:type="gramEnd"/>
      <w:r>
        <w:rPr>
          <w:b/>
          <w:i/>
          <w:position w:val="-12"/>
          <w:lang w:eastAsia="zh-CN"/>
        </w:rPr>
        <w:object w:dxaOrig="459" w:dyaOrig="359">
          <v:shape id="对象 71" o:spid="_x0000_i1101" type="#_x0000_t75" style="width:23.15pt;height:18.15pt;mso-wrap-style:square;mso-position-horizontal-relative:page;mso-position-vertical-relative:page" o:ole="">
            <v:imagedata r:id="rId130" o:title=""/>
          </v:shape>
          <o:OLEObject Type="Embed" ProgID="Equation.DSMT4" ShapeID="对象 71" DrawAspect="Content" ObjectID="_1581284973" r:id="rId131"/>
        </w:object>
      </w:r>
      <w:r>
        <w:rPr>
          <w:b/>
          <w:i/>
          <w:lang w:eastAsia="zh-CN"/>
        </w:rPr>
        <w:t xml:space="preserve">, symbol number </w:t>
      </w:r>
      <w:r>
        <w:rPr>
          <w:b/>
          <w:i/>
          <w:position w:val="-14"/>
          <w:lang w:eastAsia="zh-CN"/>
        </w:rPr>
        <w:object w:dxaOrig="559" w:dyaOrig="399">
          <v:shape id="对象 72" o:spid="_x0000_i1102" type="#_x0000_t75" style="width:27.55pt;height:19.4pt;mso-wrap-style:square;mso-position-horizontal-relative:page;mso-position-vertical-relative:page" o:ole="">
            <v:imagedata r:id="rId132" o:title=""/>
          </v:shape>
          <o:OLEObject Type="Embed" ProgID="Equation.DSMT4" ShapeID="对象 72" DrawAspect="Content" ObjectID="_1581284974" r:id="rId133"/>
        </w:object>
      </w:r>
      <w:r>
        <w:rPr>
          <w:b/>
          <w:i/>
          <w:lang w:eastAsia="zh-CN"/>
        </w:rPr>
        <w:t xml:space="preserve"> and repetition factor </w:t>
      </w:r>
      <w:r>
        <w:rPr>
          <w:b/>
          <w:i/>
          <w:position w:val="-4"/>
          <w:lang w:eastAsia="zh-CN"/>
        </w:rPr>
        <w:object w:dxaOrig="239" w:dyaOrig="259">
          <v:shape id="对象 73" o:spid="_x0000_i1103" type="#_x0000_t75" style="width:12.5pt;height:12.5pt;mso-wrap-style:square;mso-position-horizontal-relative:page;mso-position-vertical-relative:page" o:ole="">
            <v:imagedata r:id="rId134" o:title=""/>
          </v:shape>
          <o:OLEObject Type="Embed" ProgID="Equation.DSMT4" ShapeID="对象 73" DrawAspect="Content" ObjectID="_1581284975" r:id="rId135"/>
        </w:object>
      </w:r>
      <w:r>
        <w:rPr>
          <w:b/>
          <w:i/>
          <w:lang w:eastAsia="zh-CN"/>
        </w:rPr>
        <w:t xml:space="preserve"> should satisfy the following principles</w:t>
      </w:r>
    </w:p>
    <w:p w:rsidR="007C1E9E" w:rsidRDefault="00AC28C7">
      <w:pPr>
        <w:pStyle w:val="aff"/>
        <w:numPr>
          <w:ilvl w:val="0"/>
          <w:numId w:val="13"/>
        </w:numPr>
        <w:ind w:firstLineChars="0"/>
        <w:rPr>
          <w:b/>
          <w:i/>
          <w:lang w:eastAsia="zh-CN"/>
        </w:rPr>
      </w:pPr>
      <w:r>
        <w:rPr>
          <w:b/>
          <w:i/>
          <w:lang w:eastAsia="zh-CN"/>
        </w:rPr>
        <w:t xml:space="preserve">SRS repetition factor </w:t>
      </w:r>
      <w:r>
        <w:rPr>
          <w:b/>
          <w:i/>
          <w:position w:val="-14"/>
          <w:lang w:eastAsia="zh-CN"/>
        </w:rPr>
        <w:object w:dxaOrig="1299" w:dyaOrig="399">
          <v:shape id="对象 74" o:spid="_x0000_i1104" type="#_x0000_t75" style="width:64.5pt;height:19.4pt;mso-wrap-style:square;mso-position-horizontal-relative:page;mso-position-vertical-relative:page" o:ole="">
            <v:imagedata r:id="rId136" o:title=""/>
          </v:shape>
          <o:OLEObject Type="Embed" ProgID="Equation.DSMT4" ShapeID="对象 74" DrawAspect="Content" ObjectID="_1581284976" r:id="rId137"/>
        </w:object>
      </w:r>
    </w:p>
    <w:p w:rsidR="007C1E9E" w:rsidRDefault="00AC28C7">
      <w:pPr>
        <w:pStyle w:val="aff"/>
        <w:numPr>
          <w:ilvl w:val="0"/>
          <w:numId w:val="13"/>
        </w:numPr>
        <w:ind w:firstLineChars="0"/>
        <w:rPr>
          <w:lang w:eastAsia="zh-CN"/>
        </w:rPr>
      </w:pPr>
      <w:r>
        <w:rPr>
          <w:b/>
          <w:i/>
          <w:position w:val="-14"/>
          <w:lang w:eastAsia="zh-CN"/>
        </w:rPr>
        <w:object w:dxaOrig="1499" w:dyaOrig="399">
          <v:shape id="对象 75" o:spid="_x0000_i1105" type="#_x0000_t75" style="width:76.4pt;height:19.4pt;mso-wrap-style:square;mso-position-horizontal-relative:page;mso-position-vertical-relative:page" o:ole="">
            <v:imagedata r:id="rId138" o:title=""/>
          </v:shape>
          <o:OLEObject Type="Embed" ProgID="Equation.DSMT4" ShapeID="对象 75" DrawAspect="Content" ObjectID="_1581284977" r:id="rId139"/>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33"/>
      </w:tblGrid>
      <w:tr w:rsidR="007C1E9E">
        <w:tc>
          <w:tcPr>
            <w:tcW w:w="9533" w:type="dxa"/>
          </w:tcPr>
          <w:p w:rsidR="007C1E9E" w:rsidRDefault="00AC28C7">
            <w:pPr>
              <w:widowControl w:val="0"/>
              <w:rPr>
                <w:b/>
                <w:highlight w:val="green"/>
                <w:u w:val="single"/>
              </w:rPr>
            </w:pPr>
            <w:r>
              <w:rPr>
                <w:b/>
                <w:highlight w:val="green"/>
                <w:u w:val="single"/>
              </w:rPr>
              <w:t xml:space="preserve">Text proposals for TS 38.211 v15.0.1 Section 6.4.1.4.1 </w:t>
            </w:r>
          </w:p>
          <w:p w:rsidR="007C1E9E" w:rsidRDefault="00AC28C7">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C1E9E" w:rsidRDefault="00AC28C7">
            <w:r>
              <w:t>An SRS resource consists of</w:t>
            </w:r>
          </w:p>
          <w:p w:rsidR="007C1E9E" w:rsidRDefault="00AC28C7">
            <w:pPr>
              <w:pStyle w:val="B1"/>
              <w:rPr>
                <w:rFonts w:eastAsia="Malgun Gothic"/>
              </w:rPr>
            </w:pPr>
            <w:r>
              <w:rPr>
                <w:rFonts w:eastAsia="Malgun Gothic"/>
              </w:rPr>
              <w:t>-</w:t>
            </w:r>
            <w:r>
              <w:rPr>
                <w:rFonts w:eastAsia="Malgun Gothic"/>
              </w:rPr>
              <w:tab/>
            </w:r>
            <w:r>
              <w:rPr>
                <w:rFonts w:eastAsia="Malgun Gothic"/>
                <w:position w:val="-14"/>
              </w:rPr>
              <w:object w:dxaOrig="1199" w:dyaOrig="379">
                <v:shape id="对象 76" o:spid="_x0000_i1106" type="#_x0000_t75" style="width:59.5pt;height:18.15pt;mso-wrap-style:square;mso-position-horizontal-relative:page;mso-position-vertical-relative:page" o:ole="">
                  <v:imagedata r:id="rId140" o:title=""/>
                </v:shape>
                <o:OLEObject Type="Embed" ProgID="Equation.3" ShapeID="对象 76" DrawAspect="Content" ObjectID="_1581284978" r:id="rId141"/>
              </w:object>
            </w:r>
            <w:r>
              <w:rPr>
                <w:rFonts w:eastAsia="Malgun Gothic"/>
              </w:rPr>
              <w:t xml:space="preserve"> antenna ports </w:t>
            </w:r>
            <w:r>
              <w:rPr>
                <w:rFonts w:eastAsia="Malgun Gothic"/>
                <w:position w:val="-12"/>
              </w:rPr>
              <w:object w:dxaOrig="858" w:dyaOrig="419">
                <v:shape id="对象 77" o:spid="_x0000_i1107" type="#_x0000_t75" style="width:42.55pt;height:20.65pt;mso-wrap-style:square;mso-position-horizontal-relative:page;mso-position-vertical-relative:page" o:ole="">
                  <v:imagedata r:id="rId142" o:title=""/>
                </v:shape>
                <o:OLEObject Type="Embed" ProgID="Equation.3" ShapeID="对象 77" DrawAspect="Content" ObjectID="_1581284979" r:id="rId143"/>
              </w:object>
            </w:r>
            <w:r>
              <w:rPr>
                <w:rFonts w:eastAsia="Malgun Gothic"/>
              </w:rPr>
              <w:t xml:space="preserve">, </w:t>
            </w:r>
            <w:r>
              <w:rPr>
                <w:rFonts w:eastAsia="Malgun Gothic"/>
                <w:position w:val="-10"/>
              </w:rPr>
              <w:object w:dxaOrig="1560" w:dyaOrig="299">
                <v:shape id="对象 78" o:spid="_x0000_i1108" type="#_x0000_t75" style="width:77.65pt;height:15.05pt;mso-wrap-style:square;mso-position-horizontal-relative:page;mso-position-vertical-relative:page" o:ole="">
                  <v:imagedata r:id="rId144" o:title=""/>
                </v:shape>
                <o:OLEObject Type="Embed" ProgID="Equation.3" ShapeID="对象 78" DrawAspect="Content" ObjectID="_1581284980" r:id="rId145"/>
              </w:object>
            </w:r>
            <w:r>
              <w:rPr>
                <w:rFonts w:eastAsia="Malgun Gothic"/>
              </w:rPr>
              <w:t xml:space="preserve">, given by the higher layer parameter </w:t>
            </w:r>
            <w:proofErr w:type="spellStart"/>
            <w:r>
              <w:rPr>
                <w:rFonts w:eastAsia="Malgun Gothic"/>
                <w:i/>
              </w:rPr>
              <w:t>NrofSRS</w:t>
            </w:r>
            <w:proofErr w:type="spellEnd"/>
            <w:r>
              <w:rPr>
                <w:rFonts w:eastAsia="Malgun Gothic"/>
                <w:i/>
              </w:rPr>
              <w:t>-Ports</w:t>
            </w:r>
          </w:p>
          <w:p w:rsidR="007C1E9E" w:rsidRDefault="00AC28C7">
            <w:pPr>
              <w:pStyle w:val="B1"/>
              <w:rPr>
                <w:rFonts w:eastAsia="Malgun Gothic"/>
              </w:rPr>
            </w:pPr>
            <w:r>
              <w:rPr>
                <w:rFonts w:eastAsia="Malgun Gothic"/>
              </w:rPr>
              <w:t>-</w:t>
            </w:r>
            <w:r>
              <w:rPr>
                <w:rFonts w:eastAsia="Malgun Gothic"/>
              </w:rPr>
              <w:tab/>
            </w:r>
            <w:r>
              <w:rPr>
                <w:rFonts w:eastAsia="Malgun Gothic"/>
                <w:position w:val="-14"/>
              </w:rPr>
              <w:object w:dxaOrig="1240" w:dyaOrig="379">
                <v:shape id="对象 79" o:spid="_x0000_i1109" type="#_x0000_t75" style="width:61.35pt;height:18.15pt;mso-wrap-style:square;mso-position-horizontal-relative:page;mso-position-vertical-relative:page" o:ole="">
                  <v:imagedata r:id="rId146" o:title=""/>
                </v:shape>
                <o:OLEObject Type="Embed" ProgID="Equation.3" ShapeID="对象 79" DrawAspect="Content" ObjectID="_1581284981" r:id="rId147"/>
              </w:object>
            </w:r>
            <w:r>
              <w:rPr>
                <w:rFonts w:eastAsia="Malgun Gothic"/>
              </w:rPr>
              <w:t xml:space="preserve"> consecutive OFDM symbols contained in the higher layer parameter </w:t>
            </w:r>
            <w:r>
              <w:rPr>
                <w:rFonts w:eastAsia="Malgun Gothic"/>
                <w:i/>
              </w:rPr>
              <w:t>SRS-</w:t>
            </w:r>
            <w:proofErr w:type="spellStart"/>
            <w:r>
              <w:rPr>
                <w:rFonts w:eastAsia="Malgun Gothic"/>
                <w:i/>
              </w:rPr>
              <w:t>ResourceMapping</w:t>
            </w:r>
            <w:proofErr w:type="spellEnd"/>
          </w:p>
          <w:p w:rsidR="007C1E9E" w:rsidRDefault="00AC28C7">
            <w:pPr>
              <w:pStyle w:val="B1"/>
              <w:rPr>
                <w:rFonts w:eastAsia="Malgun Gothic"/>
              </w:rPr>
            </w:pPr>
            <w:r>
              <w:rPr>
                <w:rFonts w:eastAsia="Malgun Gothic"/>
              </w:rPr>
              <w:t>-</w:t>
            </w:r>
            <w:r>
              <w:rPr>
                <w:rFonts w:eastAsia="Malgun Gothic"/>
              </w:rPr>
              <w:tab/>
            </w:r>
            <w:r>
              <w:rPr>
                <w:position w:val="-10"/>
              </w:rPr>
              <w:object w:dxaOrig="199" w:dyaOrig="299">
                <v:shape id="对象 80" o:spid="_x0000_i1110" type="#_x0000_t75" style="width:10.65pt;height:15.05pt;mso-wrap-style:square;mso-position-horizontal-relative:page;mso-position-vertical-relative:page" o:ole="">
                  <v:imagedata r:id="rId148" o:title=""/>
                </v:shape>
                <o:OLEObject Type="Embed" ProgID="Equation.3" ShapeID="对象 80" DrawAspect="Content" ObjectID="_1581284982" r:id="rId149"/>
              </w:object>
            </w:r>
            <w:r>
              <w:t xml:space="preserve">, </w:t>
            </w:r>
            <w:r>
              <w:rPr>
                <w:rFonts w:eastAsia="Malgun Gothic"/>
              </w:rPr>
              <w:t xml:space="preserve">the starting position in the time domain given by </w:t>
            </w:r>
            <w:r>
              <w:rPr>
                <w:rFonts w:eastAsia="Malgun Gothic"/>
                <w:position w:val="-14"/>
              </w:rPr>
              <w:object w:dxaOrig="1719" w:dyaOrig="379">
                <v:shape id="对象 81" o:spid="_x0000_i1111" type="#_x0000_t75" style="width:86.4pt;height:18.15pt;mso-wrap-style:square;mso-position-horizontal-relative:page;mso-position-vertical-relative:page" o:ole="">
                  <v:imagedata r:id="rId150" o:title=""/>
                </v:shape>
                <o:OLEObject Type="Embed" ProgID="Equation.3" ShapeID="对象 81" DrawAspect="Content" ObjectID="_1581284983" r:id="rId151"/>
              </w:object>
            </w:r>
            <w:r>
              <w:rPr>
                <w:rFonts w:eastAsia="Malgun Gothic"/>
              </w:rPr>
              <w:t xml:space="preserve"> where the offset </w:t>
            </w:r>
            <w:r>
              <w:rPr>
                <w:rFonts w:eastAsia="Malgun Gothic"/>
                <w:position w:val="-10"/>
              </w:rPr>
              <w:object w:dxaOrig="1400" w:dyaOrig="299">
                <v:shape id="对象 82" o:spid="_x0000_i1112" type="#_x0000_t75" style="width:69.5pt;height:15.05pt;mso-wrap-style:square;mso-position-horizontal-relative:page;mso-position-vertical-relative:page" o:ole="">
                  <v:imagedata r:id="rId152" o:title=""/>
                </v:shape>
                <o:OLEObject Type="Embed" ProgID="Equation.3" ShapeID="对象 82" DrawAspect="Content" ObjectID="_1581284984" r:id="rId153"/>
              </w:object>
            </w:r>
            <w:r>
              <w:rPr>
                <w:rFonts w:eastAsia="Malgun Gothic"/>
              </w:rPr>
              <w:t xml:space="preserve">counts symbols backwards from the end of the slot and is contained in the higher layer parameter </w:t>
            </w:r>
            <w:r>
              <w:rPr>
                <w:rFonts w:eastAsia="Malgun Gothic"/>
                <w:i/>
              </w:rPr>
              <w:t>SRS-</w:t>
            </w:r>
            <w:proofErr w:type="spellStart"/>
            <w:r>
              <w:rPr>
                <w:rFonts w:eastAsia="Malgun Gothic"/>
                <w:i/>
              </w:rPr>
              <w:t>ResourceMapping</w:t>
            </w:r>
            <w:proofErr w:type="spellEnd"/>
            <w:ins w:id="58" w:author="作成者">
              <w:r>
                <w:rPr>
                  <w:rFonts w:eastAsia="Malgun Gothic"/>
                </w:rPr>
                <w:t xml:space="preserve">, where </w:t>
              </w:r>
              <w:r w:rsidR="005F06B2">
                <w:rPr>
                  <w:b/>
                  <w:i/>
                  <w:position w:val="-14"/>
                  <w:lang w:eastAsia="zh-CN"/>
                </w:rPr>
                <w:pict>
                  <v:shape id="对象 83" o:spid="_x0000_i1113" type="#_x0000_t75" style="width:76.4pt;height:19.4pt;mso-wrap-style:square;mso-position-horizontal-relative:page;mso-position-vertical-relative:page">
                    <v:imagedata r:id="rId154" o:title=""/>
                  </v:shape>
                </w:pict>
              </w:r>
            </w:ins>
          </w:p>
          <w:p w:rsidR="007C1E9E" w:rsidRDefault="00AC28C7">
            <w:pPr>
              <w:pStyle w:val="B1"/>
            </w:pPr>
            <w:r>
              <w:rPr>
                <w:rFonts w:eastAsia="Malgun Gothic"/>
              </w:rPr>
              <w:t>-</w:t>
            </w:r>
            <w:r>
              <w:rPr>
                <w:rFonts w:eastAsia="Malgun Gothic"/>
              </w:rPr>
              <w:tab/>
            </w:r>
            <w:r>
              <w:rPr>
                <w:position w:val="-10"/>
              </w:rPr>
              <w:object w:dxaOrig="239" w:dyaOrig="299">
                <v:shape id="对象 84" o:spid="_x0000_i1114" type="#_x0000_t75" style="width:12.5pt;height:15.05pt;mso-wrap-style:square;mso-position-horizontal-relative:page;mso-position-vertical-relative:page" o:ole="">
                  <v:imagedata r:id="rId155" o:title=""/>
                </v:shape>
                <o:OLEObject Type="Embed" ProgID="Equation.3" ShapeID="对象 84" DrawAspect="Content" ObjectID="_1581284985" r:id="rId156"/>
              </w:object>
            </w:r>
            <w:r>
              <w:t>, the frequency-domain starting position of the sounding reference signal</w:t>
            </w:r>
          </w:p>
          <w:p w:rsidR="007C1E9E" w:rsidRDefault="00AC28C7">
            <w:pPr>
              <w:pStyle w:val="4"/>
              <w:rPr>
                <w:ins w:id="59" w:author="作成者"/>
                <w:b/>
                <w:bCs/>
                <w:szCs w:val="22"/>
              </w:rPr>
            </w:pPr>
            <w:proofErr w:type="gramStart"/>
            <w:ins w:id="60" w:author="作成者">
              <w:r>
                <w:rPr>
                  <w:szCs w:val="22"/>
                </w:rPr>
                <w:t xml:space="preserve">-     </w:t>
              </w:r>
              <w:r w:rsidR="005F06B2">
                <w:rPr>
                  <w:rFonts w:eastAsia="Times New Roman"/>
                  <w:position w:val="-14"/>
                  <w:sz w:val="20"/>
                  <w:szCs w:val="20"/>
                  <w:lang w:eastAsia="en-GB"/>
                </w:rPr>
                <w:pict>
                  <v:shape id="对象 85" o:spid="_x0000_i1115" type="#_x0000_t75" style="width:64.5pt;height:19.4pt;mso-wrap-style:square;mso-position-horizontal-relative:page;mso-position-vertical-relative:page">
                    <v:imagedata r:id="rId157" o:title=""/>
                  </v:shape>
                </w:pict>
              </w:r>
              <w:r>
                <w:rPr>
                  <w:rFonts w:eastAsia="Times New Roman"/>
                  <w:sz w:val="20"/>
                  <w:szCs w:val="20"/>
                  <w:lang w:eastAsia="en-GB"/>
                </w:rPr>
                <w:t>, the repetition factor, indicating number of OFDM symbols within an SRS resource where the subcarrier mapping is repeated across symbols.</w:t>
              </w:r>
              <w:proofErr w:type="gramEnd"/>
            </w:ins>
          </w:p>
          <w:p w:rsidR="007C1E9E" w:rsidRDefault="00AC28C7">
            <w:pPr>
              <w:pStyle w:val="4"/>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7C1E9E" w:rsidRDefault="007C1E9E">
      <w:pPr>
        <w:rPr>
          <w:lang w:eastAsia="zh-CN"/>
        </w:rPr>
      </w:pPr>
    </w:p>
    <w:p w:rsidR="007C1E9E" w:rsidRDefault="007C1E9E">
      <w:pPr>
        <w:rPr>
          <w:lang w:eastAsia="ja-JP"/>
        </w:rPr>
      </w:pPr>
    </w:p>
    <w:p w:rsidR="007C1E9E" w:rsidRDefault="00AC28C7">
      <w:pPr>
        <w:rPr>
          <w:lang w:eastAsia="ja-JP"/>
        </w:rPr>
      </w:pPr>
      <w:r>
        <w:rPr>
          <w:rFonts w:hint="eastAsia"/>
          <w:lang w:eastAsia="ja-JP"/>
        </w:rPr>
        <w:lastRenderedPageBreak/>
        <w:t>●</w:t>
      </w:r>
      <w:r>
        <w:rPr>
          <w:lang w:eastAsia="ja-JP"/>
        </w:rPr>
        <w:t>Discussion point</w:t>
      </w:r>
      <w:r>
        <w:rPr>
          <w:rFonts w:hint="eastAsia"/>
          <w:lang w:eastAsia="ja-JP"/>
        </w:rPr>
        <w:t xml:space="preserve"> </w:t>
      </w:r>
      <w:r>
        <w:rPr>
          <w:lang w:eastAsia="ja-JP"/>
        </w:rPr>
        <w:t xml:space="preserve">23: Association UE antenna port </w:t>
      </w:r>
      <w:r>
        <w:rPr>
          <w:rFonts w:hint="eastAsia"/>
          <w:lang w:eastAsia="ja-JP"/>
        </w:rPr>
        <w:t xml:space="preserve">and </w:t>
      </w:r>
      <w:r>
        <w:rPr>
          <w:lang w:eastAsia="ja-JP"/>
        </w:rPr>
        <w:t>SRS resource in SRS antenna switching</w:t>
      </w:r>
      <w:r>
        <w:rPr>
          <w:highlight w:val="magenta"/>
          <w:lang w:eastAsia="ja-JP"/>
        </w:rPr>
        <w:t xml:space="preserve"> </w:t>
      </w:r>
      <w:r w:rsidRPr="00A06EAE">
        <w:rPr>
          <w:color w:val="FFFFFF" w:themeColor="background1"/>
          <w:highlight w:val="magenta"/>
          <w:lang w:eastAsia="ja-JP"/>
        </w:rPr>
        <w:t>Editorial</w:t>
      </w:r>
    </w:p>
    <w:p w:rsidR="007C1E9E" w:rsidRDefault="00AC28C7">
      <w:pPr>
        <w:rPr>
          <w:lang w:eastAsia="ja-JP"/>
        </w:rPr>
      </w:pPr>
      <w:r>
        <w:rPr>
          <w:lang w:eastAsia="ja-JP"/>
        </w:rPr>
        <w:t>In adhoc1801, we discussed this matter. In the discussion, CATT insisted that is not needed. In this meeting CATT insists that it is not needed using R1-1801726 section 2.</w:t>
      </w:r>
    </w:p>
    <w:p w:rsidR="007C1E9E" w:rsidRDefault="007C1E9E">
      <w:pPr>
        <w:rPr>
          <w:lang w:eastAsia="ja-JP"/>
        </w:rPr>
      </w:pPr>
    </w:p>
    <w:p w:rsidR="003E51A0" w:rsidRDefault="003E51A0" w:rsidP="003E51A0">
      <w:pPr>
        <w:tabs>
          <w:tab w:val="left" w:pos="1440"/>
        </w:tabs>
        <w:rPr>
          <w:lang w:eastAsia="ja-JP"/>
        </w:rPr>
      </w:pPr>
      <w:r>
        <w:rPr>
          <w:rFonts w:hint="eastAsia"/>
          <w:lang w:eastAsia="ja-JP"/>
        </w:rPr>
        <w:t>Company</w:t>
      </w:r>
      <w:r>
        <w:rPr>
          <w:lang w:eastAsia="ja-JP"/>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3E51A0" w:rsidTr="003E51A0">
        <w:tc>
          <w:tcPr>
            <w:tcW w:w="2235" w:type="dxa"/>
          </w:tcPr>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195C4F">
              <w:rPr>
                <w:rFonts w:eastAsiaTheme="minorEastAsia" w:hint="eastAsia"/>
                <w:lang w:eastAsia="zh-CN"/>
              </w:rPr>
              <w:t>CATT</w:t>
            </w:r>
          </w:p>
        </w:tc>
        <w:tc>
          <w:tcPr>
            <w:tcW w:w="7935" w:type="dxa"/>
          </w:tcPr>
          <w:p w:rsidR="003E51A0" w:rsidRPr="004471CB" w:rsidRDefault="003E51A0" w:rsidP="003E51A0">
            <w:pPr>
              <w:rPr>
                <w:rFonts w:eastAsiaTheme="minorEastAsia"/>
                <w:lang w:eastAsia="zh-CN"/>
              </w:rPr>
            </w:pPr>
            <w:r w:rsidRPr="00195C4F">
              <w:rPr>
                <w:rFonts w:eastAsiaTheme="minorEastAsia" w:hint="eastAsia"/>
                <w:lang w:eastAsia="zh-CN"/>
              </w:rPr>
              <w:t xml:space="preserve">this </w:t>
            </w:r>
            <w:r w:rsidRPr="00195C4F">
              <w:rPr>
                <w:rFonts w:eastAsiaTheme="minorEastAsia"/>
                <w:lang w:eastAsia="zh-CN"/>
              </w:rPr>
              <w:t>clarification</w:t>
            </w:r>
            <w:r w:rsidRPr="00195C4F">
              <w:rPr>
                <w:rFonts w:eastAsiaTheme="minorEastAsia" w:hint="eastAsia"/>
                <w:lang w:eastAsia="zh-CN"/>
              </w:rPr>
              <w:t xml:space="preserve"> in spec is unnecessary</w:t>
            </w:r>
          </w:p>
          <w:p w:rsidR="003E51A0" w:rsidRPr="003E51A0"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3E51A0" w:rsidRPr="00FC41B6"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3E51A0" w:rsidRPr="00FC41B6"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3E51A0" w:rsidRDefault="003E51A0" w:rsidP="003E51A0">
      <w:pPr>
        <w:rPr>
          <w:lang w:eastAsia="ja-JP"/>
        </w:rPr>
      </w:pPr>
    </w:p>
    <w:p w:rsidR="003E51A0" w:rsidRDefault="003E51A0">
      <w:pPr>
        <w:rPr>
          <w:lang w:eastAsia="ja-JP"/>
        </w:rPr>
      </w:pPr>
    </w:p>
    <w:p w:rsidR="007C1E9E" w:rsidRDefault="00AC28C7">
      <w:pPr>
        <w:rPr>
          <w:rFonts w:eastAsiaTheme="minorEastAsia"/>
          <w:lang w:eastAsia="zh-CN"/>
        </w:rPr>
      </w:pPr>
      <w:r>
        <w:rPr>
          <w:lang w:eastAsia="ja-JP"/>
        </w:rPr>
        <w:t>Maybe, this is not essential. But Huawei is providing this text proposal, which bring more clear description. It is up to editor whether the specification includes this suggestion.</w:t>
      </w:r>
    </w:p>
    <w:p w:rsidR="00195C4F" w:rsidRDefault="00195C4F">
      <w:pPr>
        <w:rPr>
          <w:rFonts w:eastAsiaTheme="minorEastAsia"/>
          <w:lang w:eastAsia="zh-CN"/>
        </w:rPr>
      </w:pPr>
    </w:p>
    <w:p w:rsidR="007C1E9E" w:rsidRDefault="007C1E9E">
      <w:pPr>
        <w:rPr>
          <w:lang w:eastAsia="ja-JP"/>
        </w:rPr>
      </w:pPr>
    </w:p>
    <w:p w:rsidR="007C1E9E" w:rsidRDefault="00AC28C7">
      <w:pPr>
        <w:rPr>
          <w:lang w:eastAsia="ja-JP"/>
        </w:rPr>
      </w:pPr>
      <w:r>
        <w:rPr>
          <w:rFonts w:hint="eastAsia"/>
          <w:lang w:eastAsia="ja-JP"/>
        </w:rPr>
        <w:t>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widowControl w:val="0"/>
              <w:rPr>
                <w:b/>
                <w:highlight w:val="green"/>
                <w:u w:val="single"/>
              </w:rPr>
            </w:pPr>
            <w:r>
              <w:rPr>
                <w:b/>
                <w:highlight w:val="green"/>
                <w:u w:val="single"/>
              </w:rPr>
              <w:t xml:space="preserve">Text proposals for TS 38.214 v15.0.1 Section 6.2.1.2 </w:t>
            </w:r>
          </w:p>
          <w:p w:rsidR="007C1E9E" w:rsidRDefault="00AC28C7">
            <w:pPr>
              <w:pStyle w:val="4"/>
              <w:ind w:left="720" w:hanging="720"/>
              <w:jc w:val="left"/>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C1E9E" w:rsidRDefault="00AC28C7">
            <w:pPr>
              <w:rPr>
                <w:color w:val="000000"/>
                <w:lang w:eastAsia="zh-CN"/>
              </w:rPr>
            </w:pPr>
            <w:r>
              <w:rPr>
                <w:color w:val="000000"/>
              </w:rPr>
              <w:t xml:space="preserve">When UE antenna switching is enabled by the higher layer parameter </w:t>
            </w:r>
            <w:r>
              <w:rPr>
                <w:i/>
                <w:color w:val="000000"/>
              </w:rPr>
              <w:t xml:space="preserve">SRS-SetUse </w:t>
            </w:r>
            <w:r>
              <w:rPr>
                <w:color w:val="000000"/>
              </w:rPr>
              <w:t>set as 'antenna switching' for a UE that supports transmit antenna switching, a UE may be configured</w:t>
            </w:r>
            <w:r>
              <w:rPr>
                <w:rFonts w:hint="eastAsia"/>
                <w:color w:val="000000"/>
                <w:lang w:eastAsia="zh-CN"/>
              </w:rPr>
              <w:t xml:space="preserve"> </w:t>
            </w:r>
            <w:r>
              <w:rPr>
                <w:color w:val="000000"/>
                <w:lang w:eastAsia="zh-CN"/>
              </w:rPr>
              <w:t>with one of the following configurations depending on the UE capability:</w:t>
            </w:r>
          </w:p>
          <w:p w:rsidR="007C1E9E" w:rsidRDefault="00AC28C7">
            <w:pPr>
              <w:pStyle w:val="B1"/>
            </w:pPr>
            <w:r>
              <w:rPr>
                <w:rFonts w:eastAsia="ＭＳ 明朝"/>
                <w:iCs/>
                <w:lang w:val="en-US" w:eastAsia="ja-JP"/>
              </w:rPr>
              <w:t>-</w:t>
            </w:r>
            <w:r>
              <w:rPr>
                <w:rFonts w:eastAsia="ＭＳ 明朝"/>
                <w:iCs/>
                <w:lang w:val="en-US" w:eastAsia="ja-JP"/>
              </w:rPr>
              <w:tab/>
              <w:t xml:space="preserve">SRS resource set with </w:t>
            </w:r>
            <w:r>
              <w:t>two SRS resources transmitted in different symbols, each SRS resource consisting of a single SRS port being associated with different UE antenna ports, or</w:t>
            </w:r>
          </w:p>
          <w:p w:rsidR="007C1E9E" w:rsidRDefault="00AC28C7">
            <w:pPr>
              <w:pStyle w:val="B1"/>
            </w:pPr>
            <w:r>
              <w:rPr>
                <w:rFonts w:eastAsia="ＭＳ 明朝"/>
                <w:iCs/>
                <w:lang w:val="en-US" w:eastAsia="ja-JP"/>
              </w:rPr>
              <w:t>-</w:t>
            </w:r>
            <w:r>
              <w:rPr>
                <w:rFonts w:eastAsia="ＭＳ 明朝"/>
                <w:iCs/>
                <w:lang w:val="en-US" w:eastAsia="ja-JP"/>
              </w:rPr>
              <w:tab/>
              <w:t xml:space="preserve">SRS resource set with </w:t>
            </w:r>
            <w:r>
              <w:t>two SRS resources transmitted in different symbols, each SRS resource consisting of two SRS ports where the port pair of the second resource is associated with a different UE antenna pair than the port pair of the first resource, or</w:t>
            </w:r>
          </w:p>
          <w:p w:rsidR="007C1E9E" w:rsidRDefault="00AC28C7">
            <w:pPr>
              <w:pStyle w:val="B1"/>
            </w:pPr>
            <w:r>
              <w:rPr>
                <w:rFonts w:eastAsia="ＭＳ 明朝"/>
                <w:iCs/>
                <w:lang w:val="en-US" w:eastAsia="ja-JP"/>
              </w:rPr>
              <w:t>-</w:t>
            </w:r>
            <w:r>
              <w:rPr>
                <w:rFonts w:eastAsia="ＭＳ 明朝"/>
                <w:iCs/>
                <w:lang w:val="en-US" w:eastAsia="ja-JP"/>
              </w:rPr>
              <w:tab/>
              <w:t>SRS resource set with four</w:t>
            </w:r>
            <w:r>
              <w:t xml:space="preserve"> SRS resources transmitted in different symbols, each SRS resource consisting of a single SRS port being associated with different UE antenna ports,</w:t>
            </w:r>
          </w:p>
          <w:p w:rsidR="007C1E9E" w:rsidRDefault="00AC28C7">
            <w:pPr>
              <w:rPr>
                <w:color w:val="000000"/>
              </w:rPr>
            </w:pPr>
            <w:proofErr w:type="gramStart"/>
            <w:r>
              <w:rPr>
                <w:color w:val="000000"/>
              </w:rPr>
              <w:t>and</w:t>
            </w:r>
            <w:proofErr w:type="gramEnd"/>
            <w:r>
              <w:rPr>
                <w:color w:val="000000"/>
              </w:rPr>
              <w:t xml:space="preserve"> a guard period where UE does not transmit any other signal of </w:t>
            </w:r>
            <w:ins w:id="61" w:author="作成者">
              <w:r>
                <w:rPr>
                  <w:color w:val="000000"/>
                </w:rPr>
                <w:t xml:space="preserve">at least </w:t>
              </w:r>
            </w:ins>
            <w:r>
              <w:rPr>
                <w:color w:val="000000"/>
              </w:rPr>
              <w:t>Y symbols in-between the SRS resources is used in case the SRS resources are transmitted in the same slot.</w:t>
            </w:r>
            <w:ins w:id="62" w:author="作成者">
              <w:r>
                <w:rPr>
                  <w:color w:val="000000"/>
                </w:rPr>
                <w:t xml:space="preserve"> The association between SRS ports of each SRS resource and UE antenna ports should not change within the SRS resource set.</w:t>
              </w:r>
            </w:ins>
          </w:p>
          <w:p w:rsidR="007C1E9E" w:rsidRDefault="00AC28C7">
            <w:pPr>
              <w:rPr>
                <w:lang w:eastAsia="ja-JP"/>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7C1E9E" w:rsidRDefault="007C1E9E">
      <w:pPr>
        <w:rPr>
          <w:lang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24: </w:t>
      </w:r>
      <w:r>
        <w:rPr>
          <w:rFonts w:hint="eastAsia"/>
          <w:lang w:eastAsia="ja-JP"/>
        </w:rPr>
        <w:t xml:space="preserve">Number of </w:t>
      </w:r>
      <w:r>
        <w:rPr>
          <w:lang w:eastAsia="ja-JP"/>
        </w:rPr>
        <w:t>SRS resources within a  SRS resource set in case of codebook based and non-codebook based UL transmission</w:t>
      </w:r>
      <w:r w:rsidRPr="00A06EAE">
        <w:rPr>
          <w:color w:val="FFFFFF" w:themeColor="background1"/>
          <w:highlight w:val="magenta"/>
          <w:lang w:eastAsia="ja-JP"/>
        </w:rPr>
        <w:t xml:space="preserve"> Editorial</w:t>
      </w:r>
    </w:p>
    <w:p w:rsidR="007C1E9E" w:rsidRDefault="007C1E9E">
      <w:pPr>
        <w:rPr>
          <w:lang w:eastAsia="ja-JP"/>
        </w:rPr>
      </w:pPr>
    </w:p>
    <w:p w:rsidR="007C1E9E" w:rsidRDefault="00AC28C7">
      <w:pPr>
        <w:rPr>
          <w:lang w:eastAsia="ja-JP"/>
        </w:rPr>
      </w:pPr>
      <w:r>
        <w:rPr>
          <w:lang w:eastAsia="ja-JP"/>
        </w:rPr>
        <w:t>OPPO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r>
              <w:rPr>
                <w:rFonts w:eastAsia="SimSun"/>
                <w:iCs/>
                <w:color w:val="0070C0"/>
                <w:szCs w:val="20"/>
                <w:lang w:eastAsia="zh-CN"/>
              </w:rPr>
              <w:lastRenderedPageBreak/>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keepNext/>
              <w:keepLines/>
              <w:spacing w:before="120" w:after="180"/>
              <w:outlineLvl w:val="2"/>
              <w:rPr>
                <w:rFonts w:ascii="Arial" w:eastAsia="SimSun" w:hAnsi="Arial"/>
                <w:color w:val="000000"/>
                <w:sz w:val="22"/>
                <w:szCs w:val="20"/>
              </w:rPr>
            </w:pPr>
            <w:r>
              <w:rPr>
                <w:rFonts w:ascii="Arial" w:eastAsia="SimSun" w:hAnsi="Arial"/>
                <w:color w:val="000000"/>
                <w:sz w:val="22"/>
                <w:szCs w:val="20"/>
              </w:rPr>
              <w:t>6.2.1</w:t>
            </w:r>
            <w:r>
              <w:rPr>
                <w:rFonts w:ascii="Arial" w:eastAsia="SimSun" w:hAnsi="Arial"/>
                <w:color w:val="000000"/>
                <w:sz w:val="22"/>
                <w:szCs w:val="20"/>
              </w:rPr>
              <w:tab/>
              <w:t>UE sounding procedure</w:t>
            </w:r>
          </w:p>
          <w:p w:rsidR="007C1E9E" w:rsidRDefault="00AC28C7">
            <w:pPr>
              <w:spacing w:after="180"/>
              <w:rPr>
                <w:rFonts w:eastAsia="SimSun"/>
                <w:color w:val="000000"/>
                <w:szCs w:val="20"/>
                <w:lang w:eastAsia="zh-CN"/>
              </w:rPr>
            </w:pPr>
            <w:r>
              <w:rPr>
                <w:rFonts w:eastAsia="ＭＳ 明朝"/>
                <w:color w:val="000000"/>
                <w:szCs w:val="20"/>
                <w:lang w:eastAsia="ja-JP"/>
              </w:rPr>
              <w:t xml:space="preserve">The </w:t>
            </w:r>
            <w:r>
              <w:rPr>
                <w:rFonts w:eastAsia="SimSun"/>
                <w:color w:val="000000"/>
                <w:szCs w:val="20"/>
              </w:rPr>
              <w:t xml:space="preserve">UE can be configured with one or more Sounding Reference Symbol (SRS) resource sets as configured by the higher layer parameter </w:t>
            </w:r>
            <w:r>
              <w:rPr>
                <w:rFonts w:eastAsia="SimSun"/>
                <w:i/>
                <w:color w:val="000000"/>
                <w:szCs w:val="20"/>
              </w:rPr>
              <w:t>SRS-ResourceSetConfig</w:t>
            </w:r>
            <w:r>
              <w:rPr>
                <w:rFonts w:eastAsia="SimSun"/>
                <w:color w:val="000000"/>
                <w:szCs w:val="20"/>
              </w:rPr>
              <w:t>.</w:t>
            </w:r>
            <w:r>
              <w:rPr>
                <w:rFonts w:eastAsia="ＭＳ 明朝"/>
                <w:color w:val="000000"/>
                <w:szCs w:val="20"/>
                <w:lang w:eastAsia="ja-JP"/>
              </w:rPr>
              <w:t xml:space="preserve"> For each SRS resource set, </w:t>
            </w:r>
            <w:r>
              <w:rPr>
                <w:rFonts w:eastAsia="SimSun"/>
                <w:color w:val="000000"/>
                <w:szCs w:val="20"/>
              </w:rPr>
              <w:t>a</w:t>
            </w:r>
            <w:r>
              <w:rPr>
                <w:rFonts w:eastAsia="SimSun" w:hint="eastAsia"/>
                <w:color w:val="000000"/>
                <w:szCs w:val="20"/>
              </w:rPr>
              <w:t xml:space="preserve"> UE may be configured with </w:t>
            </w:r>
            <w:r>
              <w:rPr>
                <w:rFonts w:eastAsia="SimSun"/>
                <w:color w:val="000000"/>
                <w:position w:val="-4"/>
                <w:szCs w:val="20"/>
              </w:rPr>
              <w:object w:dxaOrig="519" w:dyaOrig="239">
                <v:shape id="图片 86" o:spid="_x0000_i1116" type="#_x0000_t75" style="width:25.65pt;height:12.5pt;mso-wrap-style:square;mso-position-horizontal-relative:page;mso-position-vertical-relative:page" o:ole="">
                  <v:imagedata r:id="rId158" o:title=""/>
                </v:shape>
                <o:OLEObject Type="Embed" ProgID="Equation.3" ShapeID="图片 86" DrawAspect="Content" ObjectID="_1581284986" r:id="rId159"/>
              </w:object>
            </w:r>
            <w:r>
              <w:rPr>
                <w:rFonts w:eastAsia="SimSun"/>
                <w:color w:val="000000"/>
                <w:szCs w:val="20"/>
              </w:rPr>
              <w:t xml:space="preserve">SRS resources (higher later parameter </w:t>
            </w:r>
            <w:r>
              <w:rPr>
                <w:rFonts w:eastAsia="SimSun"/>
                <w:i/>
                <w:color w:val="000000"/>
                <w:szCs w:val="20"/>
              </w:rPr>
              <w:t>SRS-ResourceConfig</w:t>
            </w:r>
            <w:r>
              <w:rPr>
                <w:rFonts w:eastAsia="SimSun"/>
                <w:color w:val="000000"/>
                <w:szCs w:val="20"/>
              </w:rPr>
              <w:t xml:space="preserve">), where the maximum value of K is </w:t>
            </w:r>
            <w:ins w:id="63" w:author="作成者">
              <w:r>
                <w:rPr>
                  <w:rFonts w:eastAsia="SimSun" w:hint="eastAsia"/>
                  <w:color w:val="000000"/>
                  <w:szCs w:val="20"/>
                  <w:lang w:eastAsia="zh-CN"/>
                </w:rPr>
                <w:t xml:space="preserve">2 for </w:t>
              </w:r>
              <w:r>
                <w:rPr>
                  <w:rFonts w:eastAsia="SimSun"/>
                  <w:color w:val="000000"/>
                  <w:szCs w:val="20"/>
                  <w:lang w:eastAsia="zh-CN"/>
                </w:rPr>
                <w:t>codebook</w:t>
              </w:r>
              <w:r>
                <w:rPr>
                  <w:rFonts w:eastAsia="SimSun" w:hint="eastAsia"/>
                  <w:color w:val="000000"/>
                  <w:szCs w:val="20"/>
                  <w:lang w:eastAsia="zh-CN"/>
                </w:rPr>
                <w:t xml:space="preserve"> based UL transmission and 4 for non-codebook based UL transmission and </w:t>
              </w:r>
            </w:ins>
            <w:r>
              <w:rPr>
                <w:rFonts w:eastAsia="SimSun"/>
                <w:color w:val="000000"/>
                <w:szCs w:val="20"/>
              </w:rPr>
              <w:t>indicated by [</w:t>
            </w:r>
            <w:r>
              <w:rPr>
                <w:rFonts w:eastAsia="SimSun"/>
                <w:i/>
                <w:color w:val="000000"/>
                <w:szCs w:val="20"/>
              </w:rPr>
              <w:t xml:space="preserve">SRS_capability </w:t>
            </w:r>
            <w:r>
              <w:rPr>
                <w:rFonts w:eastAsia="SimSun"/>
                <w:color w:val="000000"/>
                <w:szCs w:val="20"/>
              </w:rPr>
              <w:t>[13, 38.306]]</w:t>
            </w:r>
            <w:ins w:id="64" w:author="作成者">
              <w:r>
                <w:rPr>
                  <w:rFonts w:eastAsia="SimSun" w:hint="eastAsia"/>
                  <w:color w:val="000000"/>
                  <w:szCs w:val="20"/>
                  <w:lang w:eastAsia="zh-CN"/>
                </w:rPr>
                <w:t xml:space="preserve"> for other cases</w:t>
              </w:r>
            </w:ins>
            <w:r>
              <w:rPr>
                <w:rFonts w:eastAsia="SimSun"/>
                <w:color w:val="000000"/>
                <w:szCs w:val="20"/>
              </w:rPr>
              <w:t xml:space="preserve">. The SRS resource set applicability is configured by the higher layer parameter </w:t>
            </w:r>
            <w:r>
              <w:rPr>
                <w:rFonts w:eastAsia="SimSun"/>
                <w:i/>
                <w:color w:val="000000"/>
                <w:szCs w:val="20"/>
              </w:rPr>
              <w:t>SRS-SetUse.</w:t>
            </w:r>
            <w:r>
              <w:rPr>
                <w:rFonts w:eastAsia="SimSun"/>
                <w:color w:val="000000"/>
                <w:szCs w:val="20"/>
              </w:rPr>
              <w:t xml:space="preserve"> When the higher layer parameter</w:t>
            </w:r>
            <w:r>
              <w:rPr>
                <w:rFonts w:eastAsia="SimSun"/>
                <w:i/>
                <w:color w:val="000000"/>
                <w:szCs w:val="20"/>
              </w:rPr>
              <w:t xml:space="preserve"> SRS-SetUse </w:t>
            </w:r>
            <w:r>
              <w:rPr>
                <w:rFonts w:eastAsia="SimSun"/>
                <w:color w:val="000000"/>
                <w:szCs w:val="20"/>
              </w:rPr>
              <w:t>is set to 'BeamManagement'</w:t>
            </w:r>
            <w:r>
              <w:rPr>
                <w:rFonts w:eastAsia="SimSun"/>
                <w:i/>
                <w:color w:val="000000"/>
                <w:szCs w:val="20"/>
              </w:rPr>
              <w:t xml:space="preserve">, </w:t>
            </w:r>
            <w:r>
              <w:rPr>
                <w:rFonts w:eastAsia="SimSun"/>
                <w:color w:val="000000"/>
                <w:szCs w:val="20"/>
              </w:rPr>
              <w:t>only one SRS resource in each of multiple SRS sets can be transmitted at a given time instant. The SRS resources in different SRS resource sets can be transmitted simultaneously.</w:t>
            </w:r>
          </w:p>
          <w:p w:rsidR="007C1E9E" w:rsidRDefault="00AC28C7">
            <w:pPr>
              <w:spacing w:after="12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r>
        <w:rPr>
          <w:rFonts w:hint="eastAsia"/>
          <w:lang w:eastAsia="ja-JP"/>
        </w:rPr>
        <w:t>●</w:t>
      </w:r>
      <w:r>
        <w:rPr>
          <w:lang w:eastAsia="ja-JP"/>
        </w:rPr>
        <w:t>Discussion point</w:t>
      </w:r>
      <w:r>
        <w:rPr>
          <w:rFonts w:hint="eastAsia"/>
          <w:lang w:eastAsia="ja-JP"/>
        </w:rPr>
        <w:t xml:space="preserve"> </w:t>
      </w:r>
      <w:r>
        <w:rPr>
          <w:lang w:eastAsia="ja-JP"/>
        </w:rPr>
        <w:t xml:space="preserve">25: </w:t>
      </w:r>
      <w:r>
        <w:rPr>
          <w:rFonts w:hint="eastAsia"/>
          <w:lang w:eastAsia="ja-JP"/>
        </w:rPr>
        <w:t>SRS may be configured before PUSCH</w:t>
      </w:r>
      <w:r>
        <w:rPr>
          <w:lang w:eastAsia="ja-JP"/>
        </w:rPr>
        <w:t xml:space="preserve"> </w:t>
      </w:r>
      <w:r w:rsidR="007D2C54">
        <w:rPr>
          <w:color w:val="FFFFFF"/>
          <w:highlight w:val="blue"/>
        </w:rPr>
        <w:t>Need to treat</w:t>
      </w:r>
    </w:p>
    <w:p w:rsidR="007C1E9E" w:rsidRDefault="00AC28C7">
      <w:pPr>
        <w:ind w:firstLineChars="50" w:firstLine="120"/>
        <w:rPr>
          <w:lang w:eastAsia="ja-JP"/>
        </w:rPr>
      </w:pPr>
      <w:r>
        <w:rPr>
          <w:rFonts w:hint="eastAsia"/>
          <w:lang w:eastAsia="ja-JP"/>
        </w:rPr>
        <w:t xml:space="preserve">Qualcomm provides </w:t>
      </w:r>
      <w:r w:rsidR="007D2C54">
        <w:rPr>
          <w:lang w:eastAsia="ja-JP"/>
        </w:rPr>
        <w:t>clearer</w:t>
      </w:r>
      <w:r>
        <w:rPr>
          <w:lang w:eastAsia="ja-JP"/>
        </w:rPr>
        <w:t xml:space="preserve"> specification disruption based on agreement</w:t>
      </w:r>
      <w:r w:rsidR="007D2C54">
        <w:rPr>
          <w:rFonts w:hint="eastAsia"/>
          <w:lang w:eastAsia="ja-JP"/>
        </w:rPr>
        <w:t xml:space="preserve">. The point is </w:t>
      </w:r>
      <w:r w:rsidR="0061246B">
        <w:rPr>
          <w:rFonts w:hint="eastAsia"/>
          <w:lang w:eastAsia="ja-JP"/>
        </w:rPr>
        <w:t xml:space="preserve">whether UE can </w:t>
      </w:r>
      <w:r w:rsidR="007D2C54">
        <w:rPr>
          <w:rFonts w:hint="eastAsia"/>
          <w:lang w:eastAsia="ja-JP"/>
        </w:rPr>
        <w:t>SRS before PUSCH in a slot.</w:t>
      </w:r>
    </w:p>
    <w:p w:rsidR="003E51A0" w:rsidRPr="003E51A0" w:rsidRDefault="003E51A0" w:rsidP="003E51A0">
      <w:pPr>
        <w:tabs>
          <w:tab w:val="left" w:pos="1440"/>
        </w:tabs>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3E51A0" w:rsidTr="003E51A0">
        <w:tc>
          <w:tcPr>
            <w:tcW w:w="2235" w:type="dxa"/>
          </w:tcPr>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FE701F">
              <w:rPr>
                <w:rFonts w:eastAsiaTheme="minorEastAsia" w:hint="eastAsia"/>
                <w:lang w:eastAsia="zh-CN"/>
              </w:rPr>
              <w:t>CATT</w:t>
            </w:r>
          </w:p>
        </w:tc>
        <w:tc>
          <w:tcPr>
            <w:tcW w:w="7935" w:type="dxa"/>
          </w:tcPr>
          <w:p w:rsidR="003E51A0" w:rsidRPr="003E51A0" w:rsidRDefault="003E51A0" w:rsidP="003E51A0">
            <w:pPr>
              <w:ind w:firstLineChars="50" w:firstLine="120"/>
              <w:rPr>
                <w:rFonts w:eastAsia="ＭＳ 明朝"/>
                <w:lang w:eastAsia="ja-JP"/>
              </w:rPr>
            </w:pPr>
            <w:r>
              <w:rPr>
                <w:rFonts w:eastAsia="ＭＳ 明朝" w:hint="eastAsia"/>
                <w:lang w:eastAsia="ja-JP"/>
              </w:rPr>
              <w:t>T</w:t>
            </w:r>
            <w:r w:rsidRPr="00FE701F">
              <w:rPr>
                <w:rFonts w:eastAsiaTheme="minorEastAsia" w:hint="eastAsia"/>
                <w:lang w:eastAsia="zh-CN"/>
              </w:rPr>
              <w:t>his is not a simple editorial issue, RAN1 needs to agree on whether it is supported or not.</w:t>
            </w:r>
          </w:p>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3E51A0" w:rsidTr="003E51A0">
        <w:tc>
          <w:tcPr>
            <w:tcW w:w="2235" w:type="dxa"/>
          </w:tcPr>
          <w:p w:rsidR="003E51A0" w:rsidRDefault="00A345FE"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eastAsiaTheme="minorEastAsia"/>
                <w:lang w:eastAsia="zh-CN"/>
              </w:rPr>
              <w:t>Mitsubishi Electric</w:t>
            </w:r>
          </w:p>
        </w:tc>
        <w:tc>
          <w:tcPr>
            <w:tcW w:w="7935" w:type="dxa"/>
          </w:tcPr>
          <w:p w:rsidR="003E51A0" w:rsidRPr="00A345FE" w:rsidRDefault="00A345FE"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345FE">
              <w:rPr>
                <w:rFonts w:eastAsiaTheme="minorEastAsia"/>
                <w:b w:val="0"/>
                <w:lang w:eastAsia="zh-CN"/>
              </w:rPr>
              <w:t>Relative position of SRS and PUSCH has an impact on other topics. This point should be treated offline/online.</w:t>
            </w:r>
          </w:p>
        </w:tc>
      </w:tr>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3E51A0" w:rsidRPr="00FC41B6"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3E51A0" w:rsidRDefault="003E51A0" w:rsidP="003E51A0">
      <w:pPr>
        <w:rPr>
          <w:lang w:eastAsia="ja-JP"/>
        </w:rPr>
      </w:pPr>
    </w:p>
    <w:p w:rsidR="00FE701F" w:rsidRDefault="00A345FE">
      <w:pPr>
        <w:rPr>
          <w:rFonts w:eastAsia="ＭＳ 明朝"/>
          <w:lang w:eastAsia="ja-JP"/>
        </w:rPr>
      </w:pPr>
      <w:r w:rsidRPr="00A345FE">
        <w:rPr>
          <w:rFonts w:eastAsia="ＭＳ 明朝" w:hint="eastAsia"/>
          <w:highlight w:val="yellow"/>
          <w:lang w:eastAsia="ja-JP"/>
        </w:rPr>
        <w:t>Possible agreement form Qualcomm</w:t>
      </w:r>
    </w:p>
    <w:p w:rsidR="00A345FE" w:rsidRDefault="00A345FE" w:rsidP="00A345FE">
      <w:pPr>
        <w:rPr>
          <w:i/>
          <w:iCs/>
        </w:rPr>
      </w:pPr>
      <w:r>
        <w:rPr>
          <w:b/>
          <w:i/>
        </w:rPr>
        <w:t>Text Proposal 5 (Section 6.2.1, 38.214): “</w:t>
      </w:r>
      <w:r>
        <w:rPr>
          <w:i/>
          <w:iCs/>
        </w:rPr>
        <w:t xml:space="preserve">When PUSCH and SRS are transmitted in the same slot, the UE may be configured to transmit SRS </w:t>
      </w:r>
      <w:r>
        <w:rPr>
          <w:b/>
          <w:i/>
          <w:iCs/>
          <w:color w:val="00B050"/>
        </w:rPr>
        <w:t>before</w:t>
      </w:r>
      <w:r>
        <w:rPr>
          <w:i/>
          <w:iCs/>
          <w:color w:val="00B050"/>
        </w:rPr>
        <w:t xml:space="preserve"> </w:t>
      </w:r>
      <w:r>
        <w:rPr>
          <w:b/>
          <w:i/>
          <w:iCs/>
          <w:color w:val="00B050"/>
        </w:rPr>
        <w:t>or</w:t>
      </w:r>
      <w:r>
        <w:rPr>
          <w:i/>
          <w:iCs/>
          <w:color w:val="00B050"/>
        </w:rPr>
        <w:t xml:space="preserve"> </w:t>
      </w:r>
      <w:r>
        <w:rPr>
          <w:i/>
          <w:iCs/>
        </w:rPr>
        <w:t>after the transmission of the PUSCH and the corresponding DM-RS.”</w:t>
      </w:r>
    </w:p>
    <w:p w:rsidR="00A345FE" w:rsidRPr="00A345FE" w:rsidRDefault="00A345FE">
      <w:pPr>
        <w:rPr>
          <w:rFonts w:eastAsia="ＭＳ 明朝"/>
          <w:lang w:eastAsia="ja-JP"/>
        </w:rPr>
      </w:pPr>
    </w:p>
    <w:p w:rsidR="00FE701F" w:rsidRPr="00FE701F" w:rsidRDefault="00FE701F">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highlight w:val="green"/>
              </w:rPr>
              <w:t>Agreement</w:t>
            </w:r>
          </w:p>
          <w:p w:rsidR="007C1E9E" w:rsidRDefault="00AC28C7">
            <w:pPr>
              <w:ind w:left="576"/>
              <w:rPr>
                <w:i/>
              </w:rPr>
            </w:pPr>
            <w:r>
              <w:rPr>
                <w:rFonts w:hint="eastAsia"/>
                <w:i/>
              </w:rPr>
              <w:t xml:space="preserve">An SRS resource can be configured to occupy a location within at </w:t>
            </w:r>
            <w:r>
              <w:rPr>
                <w:i/>
              </w:rPr>
              <w:t>least</w:t>
            </w:r>
            <w:r>
              <w:rPr>
                <w:rFonts w:hint="eastAsia"/>
                <w:i/>
              </w:rPr>
              <w:t xml:space="preserve"> the last 6 </w:t>
            </w:r>
            <w:r>
              <w:rPr>
                <w:i/>
              </w:rPr>
              <w:t>symbols</w:t>
            </w:r>
            <w:r>
              <w:rPr>
                <w:rFonts w:hint="eastAsia"/>
                <w:i/>
              </w:rPr>
              <w:t xml:space="preserve"> in a slot.</w:t>
            </w:r>
          </w:p>
          <w:p w:rsidR="007C1E9E" w:rsidRDefault="00AC28C7">
            <w:pPr>
              <w:pStyle w:val="aff"/>
              <w:numPr>
                <w:ilvl w:val="1"/>
                <w:numId w:val="24"/>
              </w:numPr>
              <w:tabs>
                <w:tab w:val="left" w:pos="1440"/>
              </w:tabs>
              <w:autoSpaceDE/>
              <w:autoSpaceDN/>
              <w:adjustRightInd/>
              <w:snapToGrid/>
              <w:spacing w:after="0"/>
              <w:ind w:left="2016" w:firstLineChars="0"/>
              <w:jc w:val="left"/>
              <w:rPr>
                <w:rFonts w:eastAsia="ＭＳ 明朝"/>
                <w:i/>
                <w:sz w:val="20"/>
                <w:szCs w:val="20"/>
                <w:lang w:eastAsia="ja-JP"/>
              </w:rPr>
            </w:pPr>
            <w:r>
              <w:rPr>
                <w:rFonts w:hint="eastAsia"/>
                <w:i/>
                <w:sz w:val="20"/>
                <w:szCs w:val="20"/>
              </w:rPr>
              <w:t>FFS other location in a slot or using all UL OFDM symbols in a slot</w:t>
            </w:r>
            <w:r>
              <w:rPr>
                <w:rFonts w:eastAsia="ＭＳ 明朝"/>
                <w:i/>
                <w:sz w:val="20"/>
                <w:szCs w:val="20"/>
                <w:lang w:eastAsia="ja-JP"/>
              </w:rPr>
              <w:t xml:space="preserve"> depending on the results of antenna switching discussions</w:t>
            </w:r>
          </w:p>
          <w:p w:rsidR="007C1E9E" w:rsidRDefault="00AC28C7">
            <w:pPr>
              <w:pStyle w:val="aff"/>
              <w:numPr>
                <w:ilvl w:val="1"/>
                <w:numId w:val="24"/>
              </w:numPr>
              <w:tabs>
                <w:tab w:val="left" w:pos="1440"/>
              </w:tabs>
              <w:autoSpaceDE/>
              <w:autoSpaceDN/>
              <w:adjustRightInd/>
              <w:snapToGrid/>
              <w:spacing w:after="0"/>
              <w:ind w:left="2016" w:firstLineChars="0"/>
              <w:jc w:val="left"/>
              <w:rPr>
                <w:rFonts w:eastAsia="ＭＳ 明朝"/>
                <w:i/>
                <w:sz w:val="20"/>
                <w:szCs w:val="20"/>
                <w:lang w:eastAsia="ja-JP"/>
              </w:rPr>
            </w:pPr>
            <w:r>
              <w:rPr>
                <w:rFonts w:hint="eastAsia"/>
                <w:i/>
                <w:sz w:val="20"/>
                <w:szCs w:val="20"/>
              </w:rPr>
              <w:t>From UE perspective, no FDM between SRS and short PUCCH</w:t>
            </w:r>
          </w:p>
          <w:p w:rsidR="007C1E9E" w:rsidRDefault="00AC28C7">
            <w:pPr>
              <w:pStyle w:val="aff"/>
              <w:numPr>
                <w:ilvl w:val="1"/>
                <w:numId w:val="24"/>
              </w:numPr>
              <w:tabs>
                <w:tab w:val="left" w:pos="1440"/>
              </w:tabs>
              <w:autoSpaceDE/>
              <w:autoSpaceDN/>
              <w:adjustRightInd/>
              <w:snapToGrid/>
              <w:spacing w:after="0"/>
              <w:ind w:left="2016" w:firstLineChars="0"/>
              <w:jc w:val="left"/>
              <w:rPr>
                <w:rFonts w:eastAsia="ＭＳ 明朝"/>
                <w:i/>
                <w:sz w:val="20"/>
                <w:szCs w:val="20"/>
                <w:highlight w:val="yellow"/>
                <w:lang w:eastAsia="ja-JP"/>
              </w:rPr>
            </w:pPr>
            <w:r>
              <w:rPr>
                <w:rFonts w:hint="eastAsia"/>
                <w:i/>
                <w:sz w:val="20"/>
                <w:szCs w:val="20"/>
              </w:rPr>
              <w:t xml:space="preserve">From UE perspective, when PUSCH is scheduled in a slot, SRS may be configured at least after the scheduled PUSCH and the corresponding DMRS. </w:t>
            </w:r>
            <w:r>
              <w:rPr>
                <w:rFonts w:hint="eastAsia"/>
                <w:i/>
                <w:sz w:val="20"/>
                <w:szCs w:val="20"/>
                <w:highlight w:val="yellow"/>
              </w:rPr>
              <w:t>Study further whether SRS may be configured before the scheduled PUSCH and the corresponding DMRS</w:t>
            </w:r>
          </w:p>
          <w:p w:rsidR="007C1E9E" w:rsidRDefault="00AC28C7">
            <w:pPr>
              <w:ind w:left="576"/>
              <w:rPr>
                <w:i/>
              </w:rPr>
            </w:pPr>
            <w:r>
              <w:rPr>
                <w:i/>
              </w:rPr>
              <w:t>W</w:t>
            </w:r>
            <w:r>
              <w:rPr>
                <w:rFonts w:hint="eastAsia"/>
                <w:i/>
              </w:rPr>
              <w:t>orking assumption from RAN1#90 on SRS short PUCCH prioritization</w:t>
            </w:r>
            <w:r>
              <w:rPr>
                <w:i/>
              </w:rPr>
              <w:t xml:space="preserve"> is confirmed</w:t>
            </w:r>
          </w:p>
          <w:p w:rsidR="007C1E9E" w:rsidRDefault="00AC28C7">
            <w:r>
              <w:rPr>
                <w:highlight w:val="green"/>
              </w:rPr>
              <w:t>Agreements</w:t>
            </w:r>
            <w:r>
              <w:t>:</w:t>
            </w:r>
          </w:p>
          <w:p w:rsidR="007C1E9E" w:rsidRDefault="00AC28C7">
            <w:pPr>
              <w:ind w:left="288"/>
              <w:rPr>
                <w:i/>
              </w:rPr>
            </w:pPr>
            <w:r>
              <w:rPr>
                <w:i/>
              </w:rPr>
              <w:t>For PUSCH</w:t>
            </w:r>
          </w:p>
          <w:p w:rsidR="007C1E9E" w:rsidRDefault="00AC28C7">
            <w:pPr>
              <w:pStyle w:val="aff"/>
              <w:numPr>
                <w:ilvl w:val="0"/>
                <w:numId w:val="25"/>
              </w:numPr>
              <w:autoSpaceDE/>
              <w:autoSpaceDN/>
              <w:adjustRightInd/>
              <w:snapToGrid/>
              <w:spacing w:after="0"/>
              <w:ind w:left="1008" w:firstLineChars="0"/>
              <w:jc w:val="left"/>
              <w:rPr>
                <w:i/>
                <w:szCs w:val="20"/>
              </w:rPr>
            </w:pPr>
            <w:r>
              <w:rPr>
                <w:i/>
                <w:szCs w:val="20"/>
              </w:rPr>
              <w:lastRenderedPageBreak/>
              <w:t>PUSCH mapping type A:</w:t>
            </w:r>
          </w:p>
          <w:p w:rsidR="007C1E9E" w:rsidRDefault="00AC28C7">
            <w:pPr>
              <w:pStyle w:val="aff"/>
              <w:numPr>
                <w:ilvl w:val="1"/>
                <w:numId w:val="25"/>
              </w:numPr>
              <w:autoSpaceDE/>
              <w:autoSpaceDN/>
              <w:adjustRightInd/>
              <w:snapToGrid/>
              <w:spacing w:after="0"/>
              <w:ind w:left="1728" w:firstLineChars="0"/>
              <w:jc w:val="left"/>
              <w:rPr>
                <w:i/>
                <w:szCs w:val="20"/>
              </w:rPr>
            </w:pPr>
            <w:r>
              <w:rPr>
                <w:i/>
                <w:szCs w:val="20"/>
              </w:rPr>
              <w:t>Starting symbol is symbol index #0 in a slot.</w:t>
            </w:r>
          </w:p>
          <w:p w:rsidR="007C1E9E" w:rsidRDefault="00AC28C7">
            <w:pPr>
              <w:pStyle w:val="aff"/>
              <w:numPr>
                <w:ilvl w:val="1"/>
                <w:numId w:val="25"/>
              </w:numPr>
              <w:autoSpaceDE/>
              <w:autoSpaceDN/>
              <w:adjustRightInd/>
              <w:snapToGrid/>
              <w:spacing w:after="0"/>
              <w:ind w:left="1728" w:firstLineChars="0"/>
              <w:jc w:val="left"/>
              <w:rPr>
                <w:i/>
                <w:szCs w:val="20"/>
              </w:rPr>
            </w:pPr>
            <w:r>
              <w:rPr>
                <w:i/>
                <w:szCs w:val="20"/>
              </w:rPr>
              <w:t>Length of the PUSCH is at least Y symbols, up to 14 symbols</w:t>
            </w:r>
          </w:p>
          <w:p w:rsidR="007C1E9E" w:rsidRDefault="00AC28C7">
            <w:pPr>
              <w:pStyle w:val="aff"/>
              <w:numPr>
                <w:ilvl w:val="2"/>
                <w:numId w:val="25"/>
              </w:numPr>
              <w:autoSpaceDE/>
              <w:autoSpaceDN/>
              <w:adjustRightInd/>
              <w:snapToGrid/>
              <w:spacing w:after="0"/>
              <w:ind w:left="2448" w:firstLineChars="0"/>
              <w:jc w:val="left"/>
              <w:rPr>
                <w:i/>
                <w:szCs w:val="20"/>
              </w:rPr>
            </w:pPr>
            <w:r>
              <w:rPr>
                <w:i/>
                <w:szCs w:val="20"/>
              </w:rPr>
              <w:t>FFS the value of Y</w:t>
            </w:r>
          </w:p>
          <w:p w:rsidR="007C1E9E" w:rsidRDefault="00AC28C7">
            <w:pPr>
              <w:pStyle w:val="aff"/>
              <w:numPr>
                <w:ilvl w:val="0"/>
                <w:numId w:val="25"/>
              </w:numPr>
              <w:autoSpaceDE/>
              <w:autoSpaceDN/>
              <w:adjustRightInd/>
              <w:snapToGrid/>
              <w:spacing w:after="0"/>
              <w:ind w:left="1008" w:firstLineChars="0"/>
              <w:jc w:val="left"/>
              <w:rPr>
                <w:i/>
                <w:szCs w:val="20"/>
              </w:rPr>
            </w:pPr>
            <w:r>
              <w:rPr>
                <w:i/>
                <w:szCs w:val="20"/>
              </w:rPr>
              <w:t>PUSCH mapping type B (All 105 combinations)</w:t>
            </w:r>
          </w:p>
          <w:p w:rsidR="007C1E9E" w:rsidRDefault="00AC28C7">
            <w:pPr>
              <w:pStyle w:val="aff"/>
              <w:numPr>
                <w:ilvl w:val="1"/>
                <w:numId w:val="25"/>
              </w:numPr>
              <w:autoSpaceDE/>
              <w:autoSpaceDN/>
              <w:adjustRightInd/>
              <w:snapToGrid/>
              <w:spacing w:after="0"/>
              <w:ind w:left="1728" w:firstLineChars="0"/>
              <w:jc w:val="left"/>
              <w:rPr>
                <w:i/>
                <w:szCs w:val="20"/>
              </w:rPr>
            </w:pPr>
            <w:r>
              <w:rPr>
                <w:i/>
                <w:szCs w:val="20"/>
              </w:rPr>
              <w:t xml:space="preserve">Length of the PUSCH can be 2 through 14 symbols, and with 1 symbol as a </w:t>
            </w:r>
            <w:r>
              <w:rPr>
                <w:i/>
                <w:szCs w:val="20"/>
                <w:highlight w:val="darkYellow"/>
              </w:rPr>
              <w:t>working assumption</w:t>
            </w:r>
          </w:p>
          <w:p w:rsidR="007C1E9E" w:rsidRDefault="00AC28C7">
            <w:pPr>
              <w:ind w:left="288"/>
              <w:rPr>
                <w:i/>
              </w:rPr>
            </w:pPr>
            <w:r>
              <w:rPr>
                <w:i/>
                <w:highlight w:val="yellow"/>
              </w:rPr>
              <w:t>Starting symbol can be any position within a slot,</w:t>
            </w:r>
            <w:r>
              <w:rPr>
                <w:i/>
              </w:rPr>
              <w:t xml:space="preserve"> such that slot boundary is not crossed.</w:t>
            </w:r>
          </w:p>
          <w:p w:rsidR="007C1E9E" w:rsidRDefault="007C1E9E">
            <w:pPr>
              <w:rPr>
                <w:lang w:eastAsia="ja-JP"/>
              </w:rPr>
            </w:pPr>
          </w:p>
        </w:tc>
      </w:tr>
    </w:tbl>
    <w:p w:rsidR="007C1E9E" w:rsidRDefault="00AC28C7">
      <w:pPr>
        <w:rPr>
          <w:lang w:eastAsia="ja-JP"/>
        </w:rPr>
      </w:pPr>
      <w:r>
        <w:rPr>
          <w:rFonts w:hint="eastAsia"/>
          <w:lang w:eastAsia="ja-JP"/>
        </w:rPr>
        <w:lastRenderedPageBreak/>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i/>
                <w:iCs/>
              </w:rPr>
            </w:pPr>
            <w:r>
              <w:rPr>
                <w:b/>
                <w:i/>
              </w:rPr>
              <w:t>Text Proposal 5 (Section 6.2.1, 38.214): “</w:t>
            </w:r>
            <w:r>
              <w:rPr>
                <w:i/>
                <w:iCs/>
              </w:rPr>
              <w:t xml:space="preserve">When PUSCH and SRS are transmitted in the same slot, the UE may be configured to transmit SRS </w:t>
            </w:r>
            <w:r>
              <w:rPr>
                <w:b/>
                <w:i/>
                <w:iCs/>
                <w:color w:val="00B050"/>
              </w:rPr>
              <w:t>before</w:t>
            </w:r>
            <w:r>
              <w:rPr>
                <w:i/>
                <w:iCs/>
                <w:color w:val="00B050"/>
              </w:rPr>
              <w:t xml:space="preserve"> </w:t>
            </w:r>
            <w:r>
              <w:rPr>
                <w:b/>
                <w:i/>
                <w:iCs/>
                <w:color w:val="00B050"/>
              </w:rPr>
              <w:t>or</w:t>
            </w:r>
            <w:r>
              <w:rPr>
                <w:i/>
                <w:iCs/>
                <w:color w:val="00B050"/>
              </w:rPr>
              <w:t xml:space="preserve"> </w:t>
            </w:r>
            <w:r>
              <w:rPr>
                <w:i/>
                <w:iCs/>
              </w:rPr>
              <w:t>after the transmission of the PUSCH and the corresponding DM-RS.”</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F56B39" w:rsidRDefault="00F56B39" w:rsidP="00F56B39">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26: </w:t>
      </w:r>
      <w:r>
        <w:rPr>
          <w:rFonts w:hint="eastAsia"/>
          <w:lang w:eastAsia="ja-JP"/>
        </w:rPr>
        <w:t xml:space="preserve">The same </w:t>
      </w:r>
      <w:proofErr w:type="spellStart"/>
      <w:r>
        <w:rPr>
          <w:rFonts w:hint="eastAsia"/>
          <w:lang w:eastAsia="ja-JP"/>
        </w:rPr>
        <w:t>Tx</w:t>
      </w:r>
      <w:proofErr w:type="spellEnd"/>
      <w:r>
        <w:rPr>
          <w:rFonts w:hint="eastAsia"/>
          <w:lang w:eastAsia="ja-JP"/>
        </w:rPr>
        <w:t xml:space="preserve"> beam should be applied within one SRS </w:t>
      </w:r>
      <w:r>
        <w:rPr>
          <w:lang w:eastAsia="ja-JP"/>
        </w:rPr>
        <w:t>resource</w:t>
      </w:r>
      <w:r w:rsidRPr="00A06EAE">
        <w:rPr>
          <w:color w:val="FFFFFF" w:themeColor="background1"/>
          <w:highlight w:val="magenta"/>
          <w:lang w:eastAsia="ja-JP"/>
        </w:rPr>
        <w:t xml:space="preserve"> Editorial</w:t>
      </w:r>
    </w:p>
    <w:p w:rsidR="00F56B39" w:rsidRDefault="00F56B39" w:rsidP="00F56B39">
      <w:pPr>
        <w:rPr>
          <w:lang w:eastAsia="ja-JP"/>
        </w:rPr>
      </w:pPr>
    </w:p>
    <w:p w:rsidR="00F56B39" w:rsidRDefault="00F56B39" w:rsidP="00F56B39">
      <w:pPr>
        <w:rPr>
          <w:lang w:eastAsia="ja-JP"/>
        </w:rPr>
      </w:pPr>
      <w:r>
        <w:rPr>
          <w:lang w:eastAsia="ja-JP"/>
        </w:rPr>
        <w:t xml:space="preserve">OPPO </w:t>
      </w:r>
      <w:ins w:id="65" w:author="作成者" w:date="2018-02-27T16:28:00Z">
        <w:r>
          <w:rPr>
            <w:lang w:eastAsia="ja-JP"/>
          </w:rPr>
          <w:t xml:space="preserve">and LGE </w:t>
        </w:r>
      </w:ins>
      <w:r>
        <w:rPr>
          <w:lang w:eastAsia="ja-JP"/>
        </w:rPr>
        <w:t xml:space="preserve">provides more clear description regarding same TX beam applied within one SRS resource on beam </w:t>
      </w:r>
      <w:proofErr w:type="spellStart"/>
      <w:r>
        <w:rPr>
          <w:lang w:eastAsia="ja-JP"/>
        </w:rPr>
        <w:t>management.OPPO</w:t>
      </w:r>
      <w:proofErr w:type="spellEnd"/>
      <w:r>
        <w:rPr>
          <w:lang w:eastAsia="ja-JP"/>
        </w:rPr>
        <w:t xml:space="preserve"> is saying that </w:t>
      </w:r>
      <w:r>
        <w:rPr>
          <w:rFonts w:eastAsia="SimSun" w:hint="eastAsia"/>
          <w:lang w:eastAsia="zh-CN"/>
        </w:rPr>
        <w:t xml:space="preserve">the same </w:t>
      </w:r>
      <w:proofErr w:type="spellStart"/>
      <w:r>
        <w:rPr>
          <w:rFonts w:eastAsia="SimSun" w:hint="eastAsia"/>
          <w:lang w:eastAsia="zh-CN"/>
        </w:rPr>
        <w:t>Tx</w:t>
      </w:r>
      <w:proofErr w:type="spellEnd"/>
      <w:r>
        <w:rPr>
          <w:rFonts w:eastAsia="SimSun" w:hint="eastAsia"/>
          <w:lang w:eastAsia="zh-CN"/>
        </w:rPr>
        <w:t xml:space="preserve"> beam should be applied within one SRS resource according to the agreement on beam management. That is not captured in current specification.</w:t>
      </w:r>
      <w:ins w:id="66" w:author="作成者" w:date="2018-02-27T16:28:00Z">
        <w:r w:rsidRPr="00B726EB">
          <w:rPr>
            <w:rFonts w:eastAsia="SimSun"/>
            <w:lang w:eastAsia="zh-CN"/>
          </w:rPr>
          <w:t xml:space="preserve"> </w:t>
        </w:r>
        <w:r>
          <w:rPr>
            <w:rFonts w:eastAsia="SimSun"/>
            <w:lang w:eastAsia="zh-CN"/>
          </w:rPr>
          <w:t>In LG’s TP, one more essential sentence for clarifications is included on top of OPPO’s TP.</w:t>
        </w:r>
      </w:ins>
    </w:p>
    <w:p w:rsidR="00F56B39" w:rsidRDefault="00F56B39" w:rsidP="00F56B39">
      <w:pPr>
        <w:rPr>
          <w:lang w:eastAsia="ja-JP"/>
        </w:rPr>
      </w:pPr>
    </w:p>
    <w:p w:rsidR="00F56B39" w:rsidRDefault="00F56B39" w:rsidP="00F56B39">
      <w:pPr>
        <w:rPr>
          <w:lang w:eastAsia="ja-JP"/>
        </w:rPr>
      </w:pPr>
      <w:r>
        <w:rPr>
          <w:rFonts w:hint="eastAsia"/>
          <w:lang w:eastAsia="ja-JP"/>
        </w:rPr>
        <w:t>O</w:t>
      </w:r>
      <w:r>
        <w:rPr>
          <w:lang w:eastAsia="ja-JP"/>
        </w:rPr>
        <w:t>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F56B39" w:rsidTr="00833DA2">
        <w:tc>
          <w:tcPr>
            <w:tcW w:w="10170" w:type="dxa"/>
          </w:tcPr>
          <w:p w:rsidR="00F56B39" w:rsidRDefault="00F56B39" w:rsidP="00833DA2">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F56B39" w:rsidRDefault="00F56B39" w:rsidP="00833DA2">
            <w:pPr>
              <w:keepNext/>
              <w:keepLines/>
              <w:spacing w:before="120" w:after="180"/>
              <w:outlineLvl w:val="2"/>
              <w:rPr>
                <w:rFonts w:ascii="Arial" w:eastAsia="SimSun" w:hAnsi="Arial"/>
                <w:color w:val="000000"/>
                <w:sz w:val="22"/>
                <w:szCs w:val="20"/>
                <w:lang w:eastAsia="zh-CN"/>
              </w:rPr>
            </w:pPr>
            <w:r>
              <w:rPr>
                <w:rFonts w:ascii="Arial" w:eastAsia="SimSun" w:hAnsi="Arial"/>
                <w:color w:val="000000"/>
                <w:sz w:val="22"/>
                <w:szCs w:val="20"/>
              </w:rPr>
              <w:t>6.2.1</w:t>
            </w:r>
            <w:r>
              <w:rPr>
                <w:rFonts w:ascii="Arial" w:eastAsia="SimSun" w:hAnsi="Arial"/>
                <w:color w:val="000000"/>
                <w:sz w:val="22"/>
                <w:szCs w:val="20"/>
              </w:rPr>
              <w:tab/>
              <w:t>UE sounding procedure</w:t>
            </w:r>
          </w:p>
          <w:p w:rsidR="00F56B39" w:rsidRDefault="00F56B39" w:rsidP="00833DA2">
            <w:pPr>
              <w:spacing w:after="180"/>
              <w:rPr>
                <w:rFonts w:eastAsia="SimSun"/>
                <w:szCs w:val="20"/>
              </w:rPr>
            </w:pPr>
            <w:r>
              <w:rPr>
                <w:rFonts w:eastAsia="SimSun"/>
                <w:szCs w:val="20"/>
              </w:rPr>
              <w:t xml:space="preserve">The UE may be configured by the higher layer parameter </w:t>
            </w:r>
            <w:r>
              <w:rPr>
                <w:rFonts w:eastAsia="SimSun"/>
                <w:i/>
                <w:szCs w:val="20"/>
              </w:rPr>
              <w:t>SRS-</w:t>
            </w:r>
            <w:proofErr w:type="spellStart"/>
            <w:r>
              <w:rPr>
                <w:rFonts w:eastAsia="SimSun"/>
                <w:i/>
                <w:szCs w:val="20"/>
              </w:rPr>
              <w:t>ResourceMapping</w:t>
            </w:r>
            <w:proofErr w:type="spellEnd"/>
            <w:r>
              <w:rPr>
                <w:rFonts w:eastAsia="SimSun"/>
                <w:szCs w:val="20"/>
              </w:rPr>
              <w:t xml:space="preserve"> with an SRS resource occupying a location within the last 6 symbols of the slot. </w:t>
            </w:r>
          </w:p>
          <w:p w:rsidR="00F56B39" w:rsidRDefault="00F56B39" w:rsidP="00833DA2">
            <w:pPr>
              <w:spacing w:after="180"/>
              <w:rPr>
                <w:ins w:id="67" w:author="作成者"/>
                <w:rFonts w:eastAsia="SimSun"/>
                <w:szCs w:val="20"/>
                <w:lang w:eastAsia="zh-CN"/>
              </w:rPr>
            </w:pPr>
            <w:r>
              <w:rPr>
                <w:rFonts w:eastAsia="SimSun"/>
                <w:szCs w:val="20"/>
              </w:rPr>
              <w:t>When PUSCH and SRS are transmitted in the same slot, the UE may be configured to transmit SRS after the transmission of the PUSCH and the corresponding DM-RS.</w:t>
            </w:r>
          </w:p>
          <w:p w:rsidR="00F56B39" w:rsidRDefault="00F56B39" w:rsidP="00833DA2">
            <w:pPr>
              <w:spacing w:after="180"/>
              <w:rPr>
                <w:rFonts w:eastAsia="SimSun"/>
                <w:szCs w:val="20"/>
                <w:lang w:eastAsia="zh-CN"/>
              </w:rPr>
            </w:pPr>
            <w:ins w:id="68" w:author="作成者">
              <w:r>
                <w:rPr>
                  <w:rFonts w:eastAsia="SimSun" w:hint="eastAsia"/>
                  <w:szCs w:val="20"/>
                  <w:lang w:eastAsia="zh-CN"/>
                </w:rPr>
                <w:t xml:space="preserve">The UE shall </w:t>
              </w:r>
              <w:r>
                <w:rPr>
                  <w:rFonts w:eastAsia="SimSun"/>
                  <w:szCs w:val="20"/>
                </w:rPr>
                <w:t xml:space="preserve">transmit SRS with the same spatial domain transmission filter </w:t>
              </w:r>
              <w:r>
                <w:rPr>
                  <w:rFonts w:eastAsia="SimSun" w:hint="eastAsia"/>
                  <w:szCs w:val="20"/>
                  <w:lang w:eastAsia="zh-CN"/>
                </w:rPr>
                <w:t>across the OFDM symbols occupied by a SRS resource.</w:t>
              </w:r>
            </w:ins>
          </w:p>
          <w:p w:rsidR="00F56B39" w:rsidRDefault="00F56B39" w:rsidP="00833DA2">
            <w:pPr>
              <w:spacing w:after="12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F56B39" w:rsidRDefault="00F56B39" w:rsidP="00833DA2">
            <w:pPr>
              <w:rPr>
                <w:lang w:eastAsia="ja-JP"/>
              </w:rPr>
            </w:pPr>
          </w:p>
        </w:tc>
      </w:tr>
    </w:tbl>
    <w:p w:rsidR="00F56B39" w:rsidRDefault="00F56B39" w:rsidP="00F56B39">
      <w:pPr>
        <w:rPr>
          <w:ins w:id="69" w:author="作成者" w:date="2018-02-27T02:28:00Z"/>
          <w:lang w:eastAsia="ja-JP"/>
        </w:rPr>
      </w:pPr>
    </w:p>
    <w:p w:rsidR="00F56B39" w:rsidRDefault="00F56B39" w:rsidP="00F56B39">
      <w:pPr>
        <w:rPr>
          <w:ins w:id="70" w:author="作成者" w:date="2018-02-27T02:28:00Z"/>
          <w:lang w:eastAsia="ja-JP"/>
        </w:rPr>
      </w:pPr>
      <w:ins w:id="71" w:author="作成者" w:date="2018-02-27T02:28:00Z">
        <w:r>
          <w:rPr>
            <w:lang w:eastAsia="ja-JP"/>
          </w:rPr>
          <w:t>LGE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F56B39" w:rsidTr="00833DA2">
        <w:trPr>
          <w:ins w:id="72" w:author="作成者" w:date="2018-02-27T02:28:00Z"/>
        </w:trPr>
        <w:tc>
          <w:tcPr>
            <w:tcW w:w="10170" w:type="dxa"/>
          </w:tcPr>
          <w:p w:rsidR="00F56B39" w:rsidRDefault="00F56B39" w:rsidP="00833DA2">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F56B39" w:rsidRPr="00CB38D8" w:rsidRDefault="00F56B39" w:rsidP="00833DA2">
            <w:pPr>
              <w:keepNext/>
              <w:keepLines/>
              <w:spacing w:before="120" w:after="180"/>
              <w:outlineLvl w:val="2"/>
              <w:rPr>
                <w:rFonts w:ascii="Arial" w:eastAsia="Malgun Gothic" w:hAnsi="Arial"/>
                <w:color w:val="000000"/>
                <w:sz w:val="28"/>
                <w:szCs w:val="20"/>
              </w:rPr>
            </w:pPr>
            <w:bookmarkStart w:id="73" w:name="_Toc501048220"/>
            <w:r w:rsidRPr="00CB38D8">
              <w:rPr>
                <w:rFonts w:ascii="Arial" w:eastAsia="Malgun Gothic" w:hAnsi="Arial"/>
                <w:color w:val="000000"/>
                <w:sz w:val="28"/>
                <w:szCs w:val="20"/>
              </w:rPr>
              <w:t>6.2.1</w:t>
            </w:r>
            <w:r w:rsidRPr="00CB38D8">
              <w:rPr>
                <w:rFonts w:ascii="Arial" w:eastAsia="Malgun Gothic" w:hAnsi="Arial"/>
                <w:color w:val="000000"/>
                <w:sz w:val="28"/>
                <w:szCs w:val="20"/>
              </w:rPr>
              <w:tab/>
              <w:t>UE sounding procedure</w:t>
            </w:r>
            <w:bookmarkEnd w:id="73"/>
          </w:p>
          <w:p w:rsidR="00F56B39" w:rsidRPr="00CB38D8" w:rsidRDefault="00F56B39" w:rsidP="00833DA2">
            <w:pPr>
              <w:spacing w:after="180"/>
              <w:rPr>
                <w:rFonts w:eastAsia="Malgun Gothic"/>
                <w:color w:val="000000"/>
                <w:szCs w:val="20"/>
              </w:rPr>
            </w:pPr>
            <w:r w:rsidRPr="00CB38D8">
              <w:rPr>
                <w:rFonts w:eastAsia="ＭＳ 明朝"/>
                <w:color w:val="000000"/>
                <w:szCs w:val="20"/>
                <w:lang w:eastAsia="ja-JP"/>
              </w:rPr>
              <w:t xml:space="preserve">The </w:t>
            </w:r>
            <w:r w:rsidRPr="00CB38D8">
              <w:rPr>
                <w:rFonts w:eastAsia="Malgun Gothic"/>
                <w:color w:val="000000"/>
                <w:szCs w:val="20"/>
              </w:rPr>
              <w:t xml:space="preserve">UE can be configured with one or more Sounding Reference Symbol (SRS) resource sets as configured by the higher layer parameter </w:t>
            </w:r>
            <w:r w:rsidRPr="00CB38D8">
              <w:rPr>
                <w:rFonts w:eastAsia="Malgun Gothic"/>
                <w:i/>
                <w:color w:val="000000"/>
                <w:szCs w:val="20"/>
              </w:rPr>
              <w:t>SRS-</w:t>
            </w:r>
            <w:proofErr w:type="spellStart"/>
            <w:r w:rsidRPr="00CB38D8">
              <w:rPr>
                <w:rFonts w:eastAsia="Malgun Gothic"/>
                <w:i/>
                <w:color w:val="000000"/>
                <w:szCs w:val="20"/>
              </w:rPr>
              <w:t>ResourceSetConfig</w:t>
            </w:r>
            <w:proofErr w:type="spellEnd"/>
            <w:r w:rsidRPr="00CB38D8">
              <w:rPr>
                <w:rFonts w:eastAsia="Malgun Gothic"/>
                <w:color w:val="000000"/>
                <w:szCs w:val="20"/>
              </w:rPr>
              <w:t>.</w:t>
            </w:r>
            <w:r w:rsidRPr="00CB38D8">
              <w:rPr>
                <w:rFonts w:eastAsia="ＭＳ 明朝"/>
                <w:color w:val="000000"/>
                <w:szCs w:val="20"/>
                <w:lang w:eastAsia="ja-JP"/>
              </w:rPr>
              <w:t xml:space="preserve"> For each SRS resource set, </w:t>
            </w:r>
            <w:r w:rsidRPr="00CB38D8">
              <w:rPr>
                <w:rFonts w:eastAsia="Malgun Gothic"/>
                <w:color w:val="000000"/>
                <w:szCs w:val="20"/>
              </w:rPr>
              <w:t>a</w:t>
            </w:r>
            <w:r w:rsidRPr="00CB38D8">
              <w:rPr>
                <w:rFonts w:eastAsia="Malgun Gothic" w:hint="eastAsia"/>
                <w:color w:val="000000"/>
                <w:szCs w:val="20"/>
              </w:rPr>
              <w:t xml:space="preserve"> UE may be configured with </w:t>
            </w:r>
            <w:r>
              <w:rPr>
                <w:rFonts w:eastAsia="Malgun Gothic"/>
                <w:noProof/>
                <w:color w:val="000000"/>
                <w:position w:val="-4"/>
                <w:szCs w:val="20"/>
                <w:lang w:val="en-US" w:eastAsia="ja-JP"/>
              </w:rPr>
              <w:drawing>
                <wp:inline distT="0" distB="0" distL="0" distR="0" wp14:anchorId="231EBFE1" wp14:editId="6DB3E5F7">
                  <wp:extent cx="330200" cy="1524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30200" cy="152400"/>
                          </a:xfrm>
                          <a:prstGeom prst="rect">
                            <a:avLst/>
                          </a:prstGeom>
                          <a:noFill/>
                          <a:ln>
                            <a:noFill/>
                          </a:ln>
                        </pic:spPr>
                      </pic:pic>
                    </a:graphicData>
                  </a:graphic>
                </wp:inline>
              </w:drawing>
            </w:r>
            <w:r w:rsidRPr="00CB38D8">
              <w:rPr>
                <w:rFonts w:eastAsia="Malgun Gothic"/>
                <w:color w:val="000000"/>
                <w:szCs w:val="20"/>
              </w:rPr>
              <w:t xml:space="preserve">SRS resources (higher later parameter </w:t>
            </w:r>
            <w:r w:rsidRPr="00CB38D8">
              <w:rPr>
                <w:rFonts w:eastAsia="Malgun Gothic"/>
                <w:i/>
                <w:color w:val="000000"/>
                <w:szCs w:val="20"/>
              </w:rPr>
              <w:t>SRS-</w:t>
            </w:r>
            <w:proofErr w:type="spellStart"/>
            <w:r w:rsidRPr="00CB38D8">
              <w:rPr>
                <w:rFonts w:eastAsia="Malgun Gothic"/>
                <w:i/>
                <w:color w:val="000000"/>
                <w:szCs w:val="20"/>
              </w:rPr>
              <w:t>ResourceConfig</w:t>
            </w:r>
            <w:proofErr w:type="spellEnd"/>
            <w:r w:rsidRPr="00CB38D8">
              <w:rPr>
                <w:rFonts w:eastAsia="Malgun Gothic"/>
                <w:color w:val="000000"/>
                <w:szCs w:val="20"/>
              </w:rPr>
              <w:t>), where the maximum value of K is indicated by [</w:t>
            </w:r>
            <w:proofErr w:type="spellStart"/>
            <w:r w:rsidRPr="00CB38D8">
              <w:rPr>
                <w:rFonts w:eastAsia="Malgun Gothic"/>
                <w:i/>
                <w:color w:val="000000"/>
                <w:szCs w:val="20"/>
              </w:rPr>
              <w:t>SRS_capability</w:t>
            </w:r>
            <w:proofErr w:type="spellEnd"/>
            <w:r w:rsidRPr="00CB38D8">
              <w:rPr>
                <w:rFonts w:eastAsia="Malgun Gothic"/>
                <w:i/>
                <w:color w:val="000000"/>
                <w:szCs w:val="20"/>
              </w:rPr>
              <w:t xml:space="preserve"> </w:t>
            </w:r>
            <w:r w:rsidRPr="00CB38D8">
              <w:rPr>
                <w:rFonts w:eastAsia="Malgun Gothic"/>
                <w:color w:val="000000"/>
                <w:szCs w:val="20"/>
              </w:rPr>
              <w:t xml:space="preserve">[13, 38.306]]. The SRS resource set applicability </w:t>
            </w:r>
            <w:r w:rsidRPr="00CB38D8">
              <w:rPr>
                <w:rFonts w:eastAsia="Malgun Gothic"/>
                <w:color w:val="000000"/>
                <w:szCs w:val="20"/>
              </w:rPr>
              <w:lastRenderedPageBreak/>
              <w:t xml:space="preserve">is configured by the higher layer parameter </w:t>
            </w:r>
            <w:r w:rsidRPr="00CB38D8">
              <w:rPr>
                <w:rFonts w:eastAsia="Malgun Gothic"/>
                <w:i/>
                <w:color w:val="000000"/>
                <w:szCs w:val="20"/>
              </w:rPr>
              <w:t>SRS-</w:t>
            </w:r>
            <w:proofErr w:type="spellStart"/>
            <w:r w:rsidRPr="00CB38D8">
              <w:rPr>
                <w:rFonts w:eastAsia="Malgun Gothic"/>
                <w:i/>
                <w:color w:val="000000"/>
                <w:szCs w:val="20"/>
              </w:rPr>
              <w:t>SetUse</w:t>
            </w:r>
            <w:proofErr w:type="spellEnd"/>
            <w:r w:rsidRPr="00CB38D8">
              <w:rPr>
                <w:rFonts w:eastAsia="Malgun Gothic"/>
                <w:i/>
                <w:color w:val="000000"/>
                <w:szCs w:val="20"/>
              </w:rPr>
              <w:t>.</w:t>
            </w:r>
            <w:r w:rsidRPr="00CB38D8">
              <w:rPr>
                <w:rFonts w:eastAsia="Malgun Gothic"/>
                <w:color w:val="000000"/>
                <w:szCs w:val="20"/>
              </w:rPr>
              <w:t xml:space="preserve"> When the higher layer parameter</w:t>
            </w:r>
            <w:r w:rsidRPr="00CB38D8">
              <w:rPr>
                <w:rFonts w:eastAsia="Malgun Gothic"/>
                <w:i/>
                <w:color w:val="000000"/>
                <w:szCs w:val="20"/>
              </w:rPr>
              <w:t xml:space="preserve"> SRS-</w:t>
            </w:r>
            <w:proofErr w:type="spellStart"/>
            <w:r w:rsidRPr="00CB38D8">
              <w:rPr>
                <w:rFonts w:eastAsia="Malgun Gothic"/>
                <w:i/>
                <w:color w:val="000000"/>
                <w:szCs w:val="20"/>
              </w:rPr>
              <w:t>SetUse</w:t>
            </w:r>
            <w:proofErr w:type="spellEnd"/>
            <w:r w:rsidRPr="00CB38D8">
              <w:rPr>
                <w:rFonts w:eastAsia="Malgun Gothic"/>
                <w:i/>
                <w:color w:val="000000"/>
                <w:szCs w:val="20"/>
              </w:rPr>
              <w:t xml:space="preserve"> </w:t>
            </w:r>
            <w:r w:rsidRPr="00CB38D8">
              <w:rPr>
                <w:rFonts w:eastAsia="Malgun Gothic"/>
                <w:color w:val="000000"/>
                <w:szCs w:val="20"/>
              </w:rPr>
              <w:t>is set to '</w:t>
            </w:r>
            <w:proofErr w:type="spellStart"/>
            <w:r w:rsidRPr="00CB38D8">
              <w:rPr>
                <w:rFonts w:eastAsia="Malgun Gothic"/>
                <w:color w:val="000000"/>
                <w:szCs w:val="20"/>
              </w:rPr>
              <w:t>BeamManagement</w:t>
            </w:r>
            <w:proofErr w:type="spellEnd"/>
            <w:r w:rsidRPr="00CB38D8">
              <w:rPr>
                <w:rFonts w:eastAsia="Malgun Gothic"/>
                <w:color w:val="000000"/>
                <w:szCs w:val="20"/>
              </w:rPr>
              <w:t>'</w:t>
            </w:r>
            <w:r w:rsidRPr="00CB38D8">
              <w:rPr>
                <w:rFonts w:eastAsia="Malgun Gothic"/>
                <w:i/>
                <w:color w:val="000000"/>
                <w:szCs w:val="20"/>
              </w:rPr>
              <w:t xml:space="preserve">, </w:t>
            </w:r>
            <w:r w:rsidRPr="00CB38D8">
              <w:rPr>
                <w:rFonts w:eastAsia="Malgun Gothic"/>
                <w:color w:val="000000"/>
                <w:szCs w:val="20"/>
              </w:rPr>
              <w:t xml:space="preserve">only one SRS resource in each of multiple SRS sets can be transmitted at a given time instant. </w:t>
            </w:r>
            <w:ins w:id="74" w:author="作成者" w:date="2018-02-12T14:46:00Z">
              <w:r w:rsidRPr="002B6AED">
                <w:rPr>
                  <w:rFonts w:eastAsia="Malgun Gothic"/>
                  <w:color w:val="000000"/>
                  <w:szCs w:val="20"/>
                </w:rPr>
                <w:t>When the higher layer parameter</w:t>
              </w:r>
              <w:r w:rsidRPr="002B6AED">
                <w:rPr>
                  <w:rFonts w:eastAsia="Malgun Gothic"/>
                  <w:i/>
                  <w:color w:val="000000"/>
                  <w:szCs w:val="20"/>
                </w:rPr>
                <w:t xml:space="preserve"> SRS-</w:t>
              </w:r>
              <w:proofErr w:type="spellStart"/>
              <w:r w:rsidRPr="002B6AED">
                <w:rPr>
                  <w:rFonts w:eastAsia="Malgun Gothic"/>
                  <w:i/>
                  <w:color w:val="000000"/>
                  <w:szCs w:val="20"/>
                </w:rPr>
                <w:t>SetUse</w:t>
              </w:r>
              <w:proofErr w:type="spellEnd"/>
              <w:r w:rsidRPr="002B6AED">
                <w:rPr>
                  <w:rFonts w:eastAsia="Malgun Gothic"/>
                  <w:i/>
                  <w:color w:val="000000"/>
                  <w:szCs w:val="20"/>
                </w:rPr>
                <w:t xml:space="preserve"> </w:t>
              </w:r>
              <w:r w:rsidRPr="002B6AED">
                <w:rPr>
                  <w:rFonts w:eastAsia="Malgun Gothic"/>
                  <w:color w:val="000000"/>
                  <w:szCs w:val="20"/>
                </w:rPr>
                <w:t>is set to ‘</w:t>
              </w:r>
              <w:proofErr w:type="spellStart"/>
              <w:r w:rsidRPr="002B6AED">
                <w:rPr>
                  <w:rFonts w:eastAsia="Malgun Gothic"/>
                  <w:color w:val="000000"/>
                  <w:szCs w:val="20"/>
                </w:rPr>
                <w:t>BeamManagement</w:t>
              </w:r>
              <w:proofErr w:type="spellEnd"/>
              <w:r w:rsidRPr="002B6AED">
                <w:rPr>
                  <w:rFonts w:eastAsia="Malgun Gothic"/>
                  <w:color w:val="000000"/>
                  <w:szCs w:val="20"/>
                </w:rPr>
                <w:t>’</w:t>
              </w:r>
              <w:r>
                <w:rPr>
                  <w:rFonts w:eastAsia="Malgun Gothic"/>
                  <w:color w:val="000000"/>
                  <w:szCs w:val="20"/>
                </w:rPr>
                <w:t xml:space="preserve"> for a configured SRS resource set and when any of the SRS resources within the SRS resource set are not configured with higher layer parameter </w:t>
              </w:r>
              <w:r w:rsidRPr="00D22013">
                <w:rPr>
                  <w:rFonts w:eastAsia="Malgun Gothic"/>
                  <w:i/>
                  <w:color w:val="000000"/>
                  <w:szCs w:val="20"/>
                </w:rPr>
                <w:t>SRS-</w:t>
              </w:r>
              <w:proofErr w:type="spellStart"/>
              <w:r w:rsidRPr="00D22013">
                <w:rPr>
                  <w:rFonts w:eastAsia="Malgun Gothic"/>
                  <w:i/>
                  <w:color w:val="000000"/>
                  <w:szCs w:val="20"/>
                </w:rPr>
                <w:t>SpatialRelationInfo</w:t>
              </w:r>
              <w:proofErr w:type="spellEnd"/>
              <w:r>
                <w:rPr>
                  <w:rFonts w:eastAsia="Malgun Gothic"/>
                  <w:color w:val="000000"/>
                  <w:szCs w:val="20"/>
                </w:rPr>
                <w:t>,</w:t>
              </w:r>
              <w:r w:rsidRPr="00E86B69">
                <w:rPr>
                  <w:rFonts w:eastAsia="Malgun Gothic"/>
                  <w:color w:val="000000"/>
                  <w:szCs w:val="20"/>
                </w:rPr>
                <w:t xml:space="preserve"> </w:t>
              </w:r>
              <w:r>
                <w:rPr>
                  <w:rFonts w:eastAsia="Malgun Gothic"/>
                  <w:color w:val="000000"/>
                  <w:szCs w:val="20"/>
                </w:rPr>
                <w:t xml:space="preserve">UE should apply independent spatial domain transmission filter for each configured SRS resource. </w:t>
              </w:r>
            </w:ins>
            <w:r w:rsidRPr="00CB38D8">
              <w:rPr>
                <w:rFonts w:eastAsia="Malgun Gothic"/>
                <w:color w:val="000000"/>
                <w:szCs w:val="20"/>
              </w:rPr>
              <w:t>The SRS resources in different SRS resource sets can be transmitted simultaneously.</w:t>
            </w:r>
            <w:ins w:id="75" w:author="作成者" w:date="2018-02-12T14:47:00Z">
              <w:r w:rsidRPr="00C13847">
                <w:rPr>
                  <w:rFonts w:eastAsia="Malgun Gothic"/>
                  <w:color w:val="000000"/>
                  <w:szCs w:val="20"/>
                </w:rPr>
                <w:t xml:space="preserve"> </w:t>
              </w:r>
              <w:r>
                <w:rPr>
                  <w:rFonts w:eastAsia="Malgun Gothic"/>
                  <w:color w:val="000000"/>
                  <w:szCs w:val="20"/>
                </w:rPr>
                <w:t>UE should apply the same spatial domain transmission filter on different OFDM symbols for a SRS resource.</w:t>
              </w:r>
            </w:ins>
          </w:p>
          <w:p w:rsidR="00F56B39" w:rsidRDefault="00F56B39" w:rsidP="00833DA2">
            <w:pPr>
              <w:spacing w:after="12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F56B39" w:rsidRDefault="00F56B39" w:rsidP="00833DA2">
            <w:pPr>
              <w:rPr>
                <w:ins w:id="76" w:author="作成者" w:date="2018-02-27T02:28:00Z"/>
                <w:lang w:eastAsia="ja-JP"/>
              </w:rPr>
            </w:pPr>
          </w:p>
        </w:tc>
      </w:tr>
    </w:tbl>
    <w:p w:rsidR="00F56B39" w:rsidRPr="00B726EB" w:rsidRDefault="00F56B39" w:rsidP="00F56B39">
      <w:pPr>
        <w:rPr>
          <w:lang w:eastAsia="ja-JP"/>
        </w:rPr>
      </w:pPr>
    </w:p>
    <w:p w:rsidR="007C1E9E" w:rsidRPr="00F56B39"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27: Suitable specification location regarding PUSCH frequency hopping</w:t>
      </w:r>
      <w:r w:rsidRPr="00A06EAE">
        <w:rPr>
          <w:color w:val="FFFFFF" w:themeColor="background1"/>
          <w:highlight w:val="magenta"/>
          <w:lang w:eastAsia="ja-JP"/>
        </w:rPr>
        <w:t xml:space="preserve"> Editorial</w:t>
      </w:r>
    </w:p>
    <w:p w:rsidR="007C1E9E" w:rsidRDefault="00AC28C7">
      <w:pPr>
        <w:rPr>
          <w:lang w:eastAsia="ja-JP"/>
        </w:rPr>
      </w:pPr>
      <w:r>
        <w:rPr>
          <w:rFonts w:hint="eastAsia"/>
          <w:lang w:eastAsia="ja-JP"/>
        </w:rPr>
        <w:t>O</w:t>
      </w:r>
      <w:r>
        <w:rPr>
          <w:lang w:eastAsia="ja-JP"/>
        </w:rPr>
        <w:t>PPO suggests suitable specification location regarding PUSCH frequency hoppoing</w:t>
      </w:r>
    </w:p>
    <w:p w:rsidR="007C1E9E" w:rsidRDefault="007C1E9E">
      <w:pPr>
        <w:rPr>
          <w:lang w:eastAsia="ja-JP"/>
        </w:rPr>
      </w:pPr>
    </w:p>
    <w:p w:rsidR="007C1E9E" w:rsidRDefault="00AC28C7">
      <w:pPr>
        <w:rPr>
          <w:lang w:eastAsia="ja-JP"/>
        </w:rPr>
      </w:pPr>
      <w:r>
        <w:rPr>
          <w:lang w:eastAsia="ja-JP"/>
        </w:rPr>
        <w:t>OPPO</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bookmarkStart w:id="77" w:name="_Hlk506900009"/>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keepNext/>
              <w:keepLines/>
              <w:spacing w:before="120" w:after="180"/>
              <w:outlineLvl w:val="3"/>
              <w:rPr>
                <w:rFonts w:ascii="Arial" w:eastAsia="SimSun" w:hAnsi="Arial"/>
                <w:color w:val="000000"/>
                <w:szCs w:val="20"/>
              </w:rPr>
            </w:pPr>
            <w:bookmarkStart w:id="78" w:name="_Toc501048221"/>
            <w:r>
              <w:rPr>
                <w:rFonts w:ascii="Arial" w:eastAsia="SimSun" w:hAnsi="Arial"/>
                <w:color w:val="000000"/>
                <w:szCs w:val="20"/>
              </w:rPr>
              <w:t>6.2.1.1</w:t>
            </w:r>
            <w:r>
              <w:rPr>
                <w:rFonts w:ascii="Arial" w:eastAsia="SimSun" w:hAnsi="Arial"/>
                <w:color w:val="000000"/>
                <w:szCs w:val="20"/>
              </w:rPr>
              <w:tab/>
              <w:t>UE SRS frequency hopping</w:t>
            </w:r>
            <w:bookmarkEnd w:id="78"/>
            <w:r>
              <w:rPr>
                <w:rFonts w:ascii="Arial" w:eastAsia="SimSun" w:hAnsi="Arial"/>
                <w:color w:val="000000"/>
                <w:szCs w:val="20"/>
              </w:rPr>
              <w:t xml:space="preserve"> procedure</w:t>
            </w:r>
          </w:p>
          <w:p w:rsidR="007C1E9E" w:rsidRDefault="00AC28C7">
            <w:pPr>
              <w:spacing w:after="180"/>
              <w:rPr>
                <w:rFonts w:eastAsia="SimSun"/>
                <w:color w:val="000000"/>
                <w:szCs w:val="20"/>
              </w:rPr>
            </w:pPr>
            <w:bookmarkStart w:id="79" w:name="_Hlk498001679"/>
            <w:r>
              <w:rPr>
                <w:rFonts w:eastAsia="SimSun"/>
                <w:color w:val="000000"/>
                <w:szCs w:val="20"/>
              </w:rPr>
              <w:t>A UE may be configured</w:t>
            </w:r>
            <w:r>
              <w:rPr>
                <w:rFonts w:eastAsia="SimSun"/>
                <w:color w:val="000000"/>
                <w:position w:val="-10"/>
                <w:szCs w:val="20"/>
              </w:rPr>
              <w:object w:dxaOrig="599" w:dyaOrig="299">
                <v:shape id="图片 87" o:spid="_x0000_i1117" type="#_x0000_t75" style="width:27.55pt;height:14.4pt;mso-wrap-style:square;mso-position-horizontal-relative:page;mso-position-vertical-relative:page" o:ole="">
                  <v:imagedata r:id="rId122" o:title=""/>
                </v:shape>
                <o:OLEObject Type="Embed" ProgID="Equation.3" ShapeID="图片 87" DrawAspect="Content" ObjectID="_1581284987" r:id="rId161"/>
              </w:object>
            </w:r>
            <w:r>
              <w:rPr>
                <w:rFonts w:eastAsia="SimSun"/>
                <w:color w:val="000000"/>
                <w:szCs w:val="20"/>
              </w:rPr>
              <w:t xml:space="preserve"> symbol periodic or semi-persistent SRS resource with inter-slot hopping within a bandwidth part, where the SRS resource occupies the same symbol location in each slot. A UE may be configured</w:t>
            </w:r>
            <w:r>
              <w:rPr>
                <w:rFonts w:eastAsia="SimSun"/>
                <w:color w:val="000000"/>
                <w:position w:val="-10"/>
                <w:szCs w:val="20"/>
              </w:rPr>
              <w:object w:dxaOrig="1039" w:dyaOrig="319">
                <v:shape id="图片 88" o:spid="_x0000_i1118" type="#_x0000_t75" style="width:48.85pt;height:15.65pt;mso-wrap-style:square;mso-position-horizontal-relative:page;mso-position-vertical-relative:page" o:ole="">
                  <v:imagedata r:id="rId124" o:title=""/>
                </v:shape>
                <o:OLEObject Type="Embed" ProgID="Equation.3" ShapeID="图片 88" DrawAspect="Content" ObjectID="_1581284988" r:id="rId162"/>
              </w:object>
            </w:r>
            <w:r>
              <w:rPr>
                <w:rFonts w:eastAsia="SimSun"/>
                <w:color w:val="000000"/>
                <w:szCs w:val="20"/>
              </w:rPr>
              <w:t xml:space="preserve"> symbol periodic or semi-persistent SRS resource with intra-slot and inter-slot hopping within a bandwidth part, where the N-symbol SRS resource occupies the same symbol location(s) in each slot. For </w:t>
            </w:r>
            <w:r>
              <w:rPr>
                <w:rFonts w:eastAsia="SimSun"/>
                <w:i/>
                <w:color w:val="000000"/>
                <w:szCs w:val="20"/>
              </w:rPr>
              <w:t>N</w:t>
            </w:r>
            <w:r>
              <w:rPr>
                <w:rFonts w:eastAsia="SimSun"/>
                <w:i/>
                <w:color w:val="000000"/>
                <w:szCs w:val="20"/>
                <w:vertAlign w:val="subscript"/>
              </w:rPr>
              <w:t>s</w:t>
            </w:r>
            <w:r>
              <w:rPr>
                <w:rFonts w:eastAsia="SimSun"/>
                <w:i/>
                <w:color w:val="000000"/>
                <w:szCs w:val="20"/>
              </w:rPr>
              <w:t>=4</w:t>
            </w:r>
            <w:r>
              <w:rPr>
                <w:rFonts w:eastAsia="SimSun"/>
                <w:color w:val="000000"/>
                <w:szCs w:val="20"/>
              </w:rPr>
              <w:t xml:space="preserve">, when frequency hopping is configured with </w:t>
            </w:r>
            <w:r>
              <w:rPr>
                <w:rFonts w:eastAsia="SimSun"/>
                <w:i/>
                <w:color w:val="000000"/>
                <w:szCs w:val="20"/>
              </w:rPr>
              <w:t>R=2</w:t>
            </w:r>
            <w:r>
              <w:rPr>
                <w:rFonts w:eastAsia="SimSun"/>
                <w:color w:val="000000"/>
                <w:szCs w:val="20"/>
              </w:rPr>
              <w:t xml:space="preserve">, intra-slot and inter-slot hopping is supported with all antenna ports of the SRS resource mapped to different sets of subcarriers across two pairs of </w:t>
            </w:r>
            <w:r>
              <w:rPr>
                <w:rFonts w:eastAsia="SimSun"/>
                <w:i/>
                <w:color w:val="000000"/>
                <w:szCs w:val="20"/>
              </w:rPr>
              <w:t>R</w:t>
            </w:r>
            <w:r>
              <w:rPr>
                <w:rFonts w:eastAsia="SimSun"/>
                <w:color w:val="000000"/>
                <w:szCs w:val="20"/>
              </w:rPr>
              <w:t xml:space="preserve"> adjacent OFDM symbol(s) of the resource in each slot. All antenna ports of the SRS resource are mapped to the same set of subcarriers within each pair of </w:t>
            </w:r>
            <w:r>
              <w:rPr>
                <w:rFonts w:eastAsia="SimSun"/>
                <w:i/>
                <w:color w:val="000000"/>
                <w:szCs w:val="20"/>
              </w:rPr>
              <w:t>R</w:t>
            </w:r>
            <w:r>
              <w:rPr>
                <w:rFonts w:eastAsia="SimSun"/>
                <w:color w:val="000000"/>
                <w:szCs w:val="20"/>
              </w:rPr>
              <w:t xml:space="preserve"> adjacent OFDM symbols of the resource in each slot. For </w:t>
            </w:r>
            <w:r>
              <w:rPr>
                <w:rFonts w:eastAsia="SimSun"/>
                <w:i/>
                <w:color w:val="000000"/>
                <w:szCs w:val="20"/>
              </w:rPr>
              <w:t>N</w:t>
            </w:r>
            <w:r>
              <w:rPr>
                <w:rFonts w:eastAsia="SimSun"/>
                <w:i/>
                <w:color w:val="000000"/>
                <w:szCs w:val="20"/>
                <w:vertAlign w:val="subscript"/>
              </w:rPr>
              <w:t>s</w:t>
            </w:r>
            <w:r>
              <w:rPr>
                <w:rFonts w:eastAsia="SimSun"/>
                <w:i/>
                <w:color w:val="000000"/>
                <w:szCs w:val="20"/>
              </w:rPr>
              <w:t>= R</w:t>
            </w:r>
            <w:r>
              <w:rPr>
                <w:rFonts w:eastAsia="SimSun"/>
                <w:color w:val="000000"/>
                <w:szCs w:val="20"/>
              </w:rPr>
              <w:t xml:space="preserve">, when frequency hopping is configured, inter-slot frequency hopping is supported with all antenna ports of the SRS resource mapped to the same set of subcarriers in </w:t>
            </w:r>
            <w:r>
              <w:rPr>
                <w:rFonts w:eastAsia="SimSun"/>
                <w:i/>
                <w:color w:val="000000"/>
                <w:szCs w:val="20"/>
              </w:rPr>
              <w:t>R</w:t>
            </w:r>
            <w:r>
              <w:rPr>
                <w:rFonts w:eastAsia="SimSun"/>
                <w:color w:val="000000"/>
                <w:szCs w:val="20"/>
              </w:rPr>
              <w:t xml:space="preserve"> adjacent OFDM symbol(s) of the resource in each slot.</w:t>
            </w:r>
            <w:bookmarkEnd w:id="79"/>
          </w:p>
          <w:p w:rsidR="007C1E9E" w:rsidRDefault="00AC28C7">
            <w:pPr>
              <w:spacing w:after="180"/>
              <w:rPr>
                <w:del w:id="80" w:author="作成者"/>
                <w:rFonts w:eastAsia="SimSun"/>
                <w:color w:val="000000"/>
                <w:szCs w:val="20"/>
                <w:lang w:eastAsia="zh-CN"/>
              </w:rPr>
            </w:pPr>
            <w:del w:id="81" w:author="作成者">
              <w:r>
                <w:rPr>
                  <w:rFonts w:eastAsia="SimSun"/>
                  <w:color w:val="000000"/>
                  <w:szCs w:val="20"/>
                </w:rPr>
                <w:delText>When transform precoding is enabled for PUSCH transmission, the UE shall perform, at least for the 14-symbol slot, PUSCH frequency hopping [if the frequency hopping field in the corresponding detected PDCCH DCI format is set to 1]; otherwise no PUSCH frequency hopping is performed.</w:delText>
              </w:r>
            </w:del>
          </w:p>
          <w:p w:rsidR="007C1E9E" w:rsidRDefault="00AC28C7">
            <w:pPr>
              <w:spacing w:after="12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bookmarkEnd w:id="77"/>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28: </w:t>
      </w:r>
      <w:r>
        <w:rPr>
          <w:rFonts w:hint="eastAsia"/>
          <w:lang w:eastAsia="ja-JP"/>
        </w:rPr>
        <w:t xml:space="preserve">No agreement regarding PUSCH rate </w:t>
      </w:r>
      <w:r>
        <w:rPr>
          <w:lang w:eastAsia="ja-JP"/>
        </w:rPr>
        <w:t>matching</w:t>
      </w:r>
      <w:r>
        <w:rPr>
          <w:rFonts w:hint="eastAsia"/>
          <w:lang w:eastAsia="ja-JP"/>
        </w:rPr>
        <w:t xml:space="preserve"> due to SRS collision</w:t>
      </w:r>
      <w:bookmarkStart w:id="82" w:name="_Hlk507145720"/>
      <w:r w:rsidRPr="00A06EAE">
        <w:rPr>
          <w:color w:val="FFFFFF" w:themeColor="background1"/>
          <w:highlight w:val="magenta"/>
          <w:lang w:eastAsia="ja-JP"/>
        </w:rPr>
        <w:t xml:space="preserve"> Editorial</w:t>
      </w:r>
      <w:bookmarkEnd w:id="82"/>
    </w:p>
    <w:p w:rsidR="007C1E9E" w:rsidRDefault="007C1E9E">
      <w:pPr>
        <w:rPr>
          <w:lang w:eastAsia="ja-JP"/>
        </w:rPr>
      </w:pPr>
    </w:p>
    <w:p w:rsidR="007C1E9E" w:rsidRDefault="00AC28C7">
      <w:pPr>
        <w:rPr>
          <w:lang w:eastAsia="ja-JP"/>
        </w:rPr>
      </w:pPr>
      <w:r>
        <w:rPr>
          <w:rFonts w:hint="eastAsia"/>
          <w:lang w:eastAsia="ja-JP"/>
        </w:rPr>
        <w:t>Qualcomm</w:t>
      </w:r>
      <w:r>
        <w:rPr>
          <w:lang w:eastAsia="ja-JP"/>
        </w:rPr>
        <w:t xml:space="preserve">’s opinion is </w:t>
      </w:r>
      <w:proofErr w:type="gramStart"/>
      <w:r>
        <w:rPr>
          <w:lang w:eastAsia="ja-JP"/>
        </w:rPr>
        <w:t xml:space="preserve">that </w:t>
      </w:r>
      <w:r>
        <w:rPr>
          <w:rFonts w:hint="eastAsia"/>
          <w:lang w:eastAsia="ja-JP"/>
        </w:rPr>
        <w:t xml:space="preserve"> w</w:t>
      </w:r>
      <w:r>
        <w:rPr>
          <w:iCs/>
        </w:rPr>
        <w:t>hen</w:t>
      </w:r>
      <w:proofErr w:type="gramEnd"/>
      <w:r>
        <w:rPr>
          <w:iCs/>
        </w:rPr>
        <w:t xml:space="preserve"> it comes to PUSCH and SRS, in 38.211, it is added that the PUSCH will be rate matched due to SRS collision. There has not been any such agreement, and therefore it should be removed:</w:t>
      </w:r>
    </w:p>
    <w:p w:rsidR="007C1E9E" w:rsidRDefault="007C1E9E">
      <w:pPr>
        <w:rPr>
          <w:lang w:eastAsia="ja-JP"/>
        </w:rPr>
      </w:pPr>
    </w:p>
    <w:p w:rsidR="007C1E9E" w:rsidRDefault="00AC28C7">
      <w:pPr>
        <w:rPr>
          <w:lang w:eastAsia="ja-JP"/>
        </w:rPr>
      </w:pPr>
      <w:r>
        <w:rPr>
          <w:rFonts w:hint="eastAsia"/>
          <w:lang w:eastAsia="ja-JP"/>
        </w:rPr>
        <w:lastRenderedPageBreak/>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i/>
              </w:rPr>
            </w:pPr>
            <w:r>
              <w:rPr>
                <w:b/>
                <w:i/>
              </w:rPr>
              <w:t xml:space="preserve">Text Proposal 4 (Section 6.3.1.6, 38.211): </w:t>
            </w:r>
            <w:r>
              <w:rPr>
                <w:i/>
              </w:rPr>
              <w:t xml:space="preserve">mapped in sequence starting with </w:t>
            </w:r>
            <w:r>
              <w:rPr>
                <w:i/>
                <w:position w:val="-10"/>
              </w:rPr>
              <w:object w:dxaOrig="639" w:dyaOrig="339">
                <v:shape id="对象 89" o:spid="_x0000_i1119" type="#_x0000_t75" style="width:31.95pt;height:17.55pt;mso-wrap-style:square;mso-position-horizontal-relative:page;mso-position-vertical-relative:page" o:ole="">
                  <v:imagedata r:id="rId163" o:title=""/>
                </v:shape>
                <o:OLEObject Type="Embed" ProgID="Equation.3" ShapeID="对象 89" DrawAspect="Content" ObjectID="_1581284989" r:id="rId164"/>
              </w:object>
            </w:r>
            <w:r>
              <w:rPr>
                <w:i/>
              </w:rPr>
              <w:t xml:space="preserve"> to resource elements </w:t>
            </w:r>
            <w:r>
              <w:rPr>
                <w:i/>
                <w:position w:val="-14"/>
              </w:rPr>
              <w:object w:dxaOrig="719" w:dyaOrig="339">
                <v:shape id="对象 90" o:spid="_x0000_i1120" type="#_x0000_t75" style="width:35.7pt;height:18.15pt;mso-wrap-style:square;mso-position-horizontal-relative:page;mso-position-vertical-relative:page" o:ole="">
                  <v:imagedata r:id="rId165" o:title=""/>
                </v:shape>
                <o:OLEObject Type="Embed" ProgID="Equation.3" ShapeID="对象 90" DrawAspect="Content" ObjectID="_1581284990" r:id="rId166"/>
              </w:object>
            </w:r>
            <w:r>
              <w:rPr>
                <w:i/>
              </w:rPr>
              <w:t xml:space="preserve"> in the virtual resource blocks assigned for transmission which meet all of the following criteria: </w:t>
            </w:r>
          </w:p>
          <w:p w:rsidR="007C1E9E" w:rsidRDefault="00AC28C7">
            <w:pPr>
              <w:pStyle w:val="B1"/>
              <w:spacing w:after="0"/>
              <w:rPr>
                <w:i/>
              </w:rPr>
            </w:pPr>
            <w:r>
              <w:rPr>
                <w:i/>
              </w:rPr>
              <w:t>-</w:t>
            </w:r>
            <w:r>
              <w:rPr>
                <w:i/>
              </w:rPr>
              <w:tab/>
              <w:t>they are in the virtual resource blocks assigned for transmission, and</w:t>
            </w:r>
          </w:p>
          <w:p w:rsidR="007C1E9E" w:rsidRDefault="00AC28C7">
            <w:pPr>
              <w:pStyle w:val="B1"/>
              <w:spacing w:after="0"/>
              <w:rPr>
                <w:i/>
              </w:rPr>
            </w:pPr>
            <w:r>
              <w:rPr>
                <w:i/>
              </w:rPr>
              <w:t>-</w:t>
            </w:r>
            <w:r>
              <w:rPr>
                <w:i/>
              </w:rPr>
              <w:tab/>
              <w:t xml:space="preserve">the corresponding resource elements in the corresponding physical resource blocks are not used for transmission of the associated DM-RS, PT-RS, </w:t>
            </w:r>
            <w:r>
              <w:rPr>
                <w:b/>
                <w:i/>
                <w:strike/>
                <w:color w:val="FF0000"/>
              </w:rPr>
              <w:t>or SRS</w:t>
            </w:r>
            <w:r>
              <w:rPr>
                <w:i/>
              </w:rPr>
              <w:t>, or DM-RS intended for other co-scheduled UEs as described in clause 6.4.1.1.3</w:t>
            </w:r>
          </w:p>
          <w:p w:rsidR="007C1E9E" w:rsidRDefault="007C1E9E">
            <w:pPr>
              <w:rPr>
                <w:lang w:eastAsia="ja-JP"/>
              </w:rPr>
            </w:pPr>
          </w:p>
        </w:tc>
      </w:tr>
    </w:tbl>
    <w:p w:rsidR="007C1E9E" w:rsidRDefault="007C1E9E">
      <w:pPr>
        <w:rPr>
          <w:lang w:eastAsia="ja-JP"/>
        </w:rPr>
      </w:pPr>
    </w:p>
    <w:p w:rsidR="00165890" w:rsidRPr="00CF7904" w:rsidRDefault="00165890" w:rsidP="00165890">
      <w:pPr>
        <w:rPr>
          <w:rFonts w:eastAsia="SimSun"/>
          <w:color w:val="FFFFFF"/>
          <w:lang w:eastAsia="zh-CN"/>
        </w:rPr>
      </w:pPr>
      <w:r>
        <w:rPr>
          <w:lang w:eastAsia="ja-JP"/>
        </w:rPr>
        <w:t>Discussion point</w:t>
      </w:r>
      <w:r>
        <w:rPr>
          <w:rFonts w:hint="eastAsia"/>
          <w:lang w:eastAsia="ja-JP"/>
        </w:rPr>
        <w:t xml:space="preserve"> </w:t>
      </w:r>
      <w:r>
        <w:rPr>
          <w:lang w:eastAsia="ja-JP"/>
        </w:rPr>
        <w:t>2</w:t>
      </w:r>
      <w:r w:rsidRPr="00CF7904">
        <w:rPr>
          <w:rFonts w:eastAsia="SimSun" w:hint="eastAsia"/>
          <w:lang w:eastAsia="zh-CN"/>
        </w:rPr>
        <w:t>9</w:t>
      </w:r>
      <w:r>
        <w:rPr>
          <w:lang w:eastAsia="ja-JP"/>
        </w:rPr>
        <w:t xml:space="preserve">: </w:t>
      </w:r>
      <w:r w:rsidRPr="00CF7904">
        <w:rPr>
          <w:rFonts w:eastAsia="SimSun" w:hint="eastAsia"/>
          <w:lang w:eastAsia="zh-CN"/>
        </w:rPr>
        <w:t xml:space="preserve">SRS switching among BWP </w:t>
      </w:r>
      <w:r>
        <w:rPr>
          <w:rFonts w:hint="eastAsia"/>
          <w:color w:val="FFFFFF"/>
          <w:highlight w:val="darkGreen"/>
          <w:lang w:eastAsia="ja-JP"/>
        </w:rPr>
        <w:t>Enhancement</w:t>
      </w:r>
    </w:p>
    <w:p w:rsidR="00165890" w:rsidRPr="00CF7904" w:rsidRDefault="00165890" w:rsidP="00165890">
      <w:pPr>
        <w:rPr>
          <w:rFonts w:eastAsia="SimSun"/>
          <w:color w:val="FFFFFF"/>
          <w:lang w:eastAsia="zh-CN"/>
        </w:rPr>
      </w:pPr>
      <w:proofErr w:type="gramStart"/>
      <w:r>
        <w:rPr>
          <w:rFonts w:eastAsia="SimSun" w:hint="eastAsia"/>
          <w:lang w:eastAsia="zh-CN"/>
        </w:rPr>
        <w:t>vivo</w:t>
      </w:r>
      <w:proofErr w:type="gramEnd"/>
      <w:r>
        <w:rPr>
          <w:rFonts w:eastAsia="SimSun" w:hint="eastAsia"/>
          <w:lang w:eastAsia="zh-CN"/>
        </w:rPr>
        <w:t>: As dynamic BWP switching is supported, the</w:t>
      </w:r>
      <w:r w:rsidRPr="00C22000">
        <w:rPr>
          <w:rFonts w:eastAsia="SimSun" w:hint="eastAsia"/>
          <w:lang w:val="fr-FR" w:eastAsia="zh-CN"/>
        </w:rPr>
        <w:t xml:space="preserve"> restriction </w:t>
      </w:r>
      <w:r>
        <w:rPr>
          <w:rFonts w:eastAsia="SimSun" w:hint="eastAsia"/>
          <w:lang w:val="fr-FR" w:eastAsia="zh-CN"/>
        </w:rPr>
        <w:t xml:space="preserve">of SRS only can be sounded on an activated BWP </w:t>
      </w:r>
      <w:r w:rsidRPr="00C22000">
        <w:rPr>
          <w:rFonts w:eastAsia="SimSun" w:hint="eastAsia"/>
          <w:lang w:val="fr-FR" w:eastAsia="zh-CN"/>
        </w:rPr>
        <w:t xml:space="preserve">may lead to low efficiency due to tardy CSI measurment. </w:t>
      </w:r>
      <w:r>
        <w:rPr>
          <w:rFonts w:eastAsia="SimSun" w:hint="eastAsia"/>
          <w:lang w:val="fr-FR" w:eastAsia="zh-CN"/>
        </w:rPr>
        <w:t>Additionally</w:t>
      </w:r>
      <w:r w:rsidRPr="00C22000">
        <w:rPr>
          <w:rFonts w:eastAsia="SimSun" w:hint="eastAsia"/>
          <w:lang w:val="fr-FR" w:eastAsia="zh-CN"/>
        </w:rPr>
        <w:t xml:space="preserve">, in TDD system, when different uplink and downlink BWPs are configured by </w:t>
      </w:r>
      <w:r>
        <w:rPr>
          <w:rFonts w:eastAsia="SimSun" w:hint="eastAsia"/>
          <w:lang w:val="fr-FR" w:eastAsia="zh-CN"/>
        </w:rPr>
        <w:t xml:space="preserve">higher layer, measurement on multiple </w:t>
      </w:r>
      <w:r w:rsidRPr="00C22000">
        <w:rPr>
          <w:rFonts w:eastAsia="SimSun" w:hint="eastAsia"/>
          <w:lang w:val="fr-FR" w:eastAsia="zh-CN"/>
        </w:rPr>
        <w:t>BWP</w:t>
      </w:r>
      <w:r>
        <w:rPr>
          <w:rFonts w:eastAsia="SimSun" w:hint="eastAsia"/>
          <w:lang w:val="fr-FR" w:eastAsia="zh-CN"/>
        </w:rPr>
        <w:t>s</w:t>
      </w:r>
      <w:r w:rsidRPr="00C22000">
        <w:rPr>
          <w:rFonts w:eastAsia="SimSun" w:hint="eastAsia"/>
          <w:lang w:val="fr-FR" w:eastAsia="zh-CN"/>
        </w:rPr>
        <w:t xml:space="preserve"> to acquire downlink BWP </w:t>
      </w:r>
      <w:r w:rsidRPr="00840313">
        <w:rPr>
          <w:rFonts w:eastAsia="SimSun" w:hint="eastAsia"/>
          <w:lang w:val="fr-FR" w:eastAsia="zh-CN"/>
        </w:rPr>
        <w:t>CSI</w:t>
      </w:r>
      <w:r>
        <w:rPr>
          <w:rFonts w:eastAsia="SimSun" w:hint="eastAsia"/>
          <w:lang w:val="fr-FR" w:eastAsia="zh-CN"/>
        </w:rPr>
        <w:t xml:space="preserve"> is also required. Consequently, we give the following proposal</w:t>
      </w:r>
      <w:r>
        <w:rPr>
          <w:rFonts w:eastAsia="SimSun"/>
          <w:lang w:val="fr-FR" w:eastAsia="zh-CN"/>
        </w:rPr>
        <w:t> </w:t>
      </w:r>
      <w:r>
        <w:rPr>
          <w:rFonts w:eastAsia="SimSun" w:hint="eastAsia"/>
          <w:lang w:val="fr-FR" w:eastAsia="zh-CN"/>
        </w:rPr>
        <w:t>:</w:t>
      </w:r>
    </w:p>
    <w:p w:rsidR="00165890" w:rsidRPr="005242C3" w:rsidRDefault="00165890" w:rsidP="00165890">
      <w:pPr>
        <w:pStyle w:val="af9"/>
        <w:numPr>
          <w:ilvl w:val="0"/>
          <w:numId w:val="16"/>
        </w:numPr>
        <w:spacing w:beforeLines="50" w:before="156" w:afterLines="50" w:after="156"/>
        <w:ind w:left="818"/>
        <w:jc w:val="both"/>
        <w:rPr>
          <w:rFonts w:eastAsia="SimSun"/>
          <w:i/>
          <w:lang w:eastAsia="zh-CN"/>
        </w:rPr>
      </w:pPr>
      <w:r>
        <w:rPr>
          <w:rFonts w:eastAsia="SimSun" w:hint="eastAsia"/>
          <w:i/>
          <w:lang w:eastAsia="zh-CN"/>
        </w:rPr>
        <w:t>SRS switching among BWPs are supported in NR.</w:t>
      </w:r>
    </w:p>
    <w:p w:rsidR="00165890" w:rsidRPr="00724F16" w:rsidRDefault="00165890" w:rsidP="00165890">
      <w:pPr>
        <w:pStyle w:val="af9"/>
        <w:numPr>
          <w:ilvl w:val="0"/>
          <w:numId w:val="27"/>
        </w:numPr>
        <w:spacing w:beforeLines="50" w:before="156" w:afterLines="50" w:after="156"/>
        <w:jc w:val="both"/>
        <w:rPr>
          <w:rFonts w:eastAsia="SimSun"/>
          <w:i/>
          <w:lang w:eastAsia="zh-CN"/>
        </w:rPr>
      </w:pPr>
      <w:r>
        <w:rPr>
          <w:rFonts w:eastAsia="SimSun" w:hint="eastAsia"/>
          <w:i/>
          <w:lang w:eastAsia="zh-CN"/>
        </w:rPr>
        <w:t>FFS</w:t>
      </w:r>
      <w:r>
        <w:rPr>
          <w:rFonts w:eastAsia="SimSun" w:hint="eastAsia"/>
          <w:i/>
          <w:lang w:eastAsia="zh-CN"/>
        </w:rPr>
        <w:t>：</w:t>
      </w:r>
      <w:r>
        <w:rPr>
          <w:rFonts w:eastAsia="SimSun" w:hint="eastAsia"/>
          <w:i/>
          <w:lang w:eastAsia="zh-CN"/>
        </w:rPr>
        <w:t xml:space="preserve">dropping rules for SRS and other UL channels/RSs are </w:t>
      </w:r>
      <w:r>
        <w:rPr>
          <w:rFonts w:eastAsia="SimSun"/>
          <w:i/>
          <w:lang w:eastAsia="zh-CN"/>
        </w:rPr>
        <w:t>collided</w:t>
      </w:r>
      <w:r>
        <w:rPr>
          <w:rFonts w:eastAsia="SimSun" w:hint="eastAsia"/>
          <w:i/>
          <w:lang w:eastAsia="zh-CN"/>
        </w:rPr>
        <w:t xml:space="preserve"> but in different BWPs.</w:t>
      </w:r>
    </w:p>
    <w:p w:rsidR="00165890" w:rsidRPr="00CF7904" w:rsidRDefault="00165890" w:rsidP="00165890">
      <w:pPr>
        <w:rPr>
          <w:rFonts w:eastAsia="SimSun"/>
          <w:lang w:eastAsia="zh-CN"/>
        </w:rPr>
      </w:pPr>
    </w:p>
    <w:p w:rsidR="00165890" w:rsidRPr="00CF7904" w:rsidRDefault="00165890" w:rsidP="00165890">
      <w:pPr>
        <w:rPr>
          <w:rFonts w:eastAsia="SimSun"/>
          <w:lang w:eastAsia="zh-CN"/>
        </w:rPr>
      </w:pPr>
      <w:proofErr w:type="gramStart"/>
      <w:r w:rsidRPr="00CF7904">
        <w:rPr>
          <w:rFonts w:eastAsia="SimSun" w:hint="eastAsia"/>
          <w:lang w:eastAsia="zh-CN"/>
        </w:rPr>
        <w:t>vivo</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165890" w:rsidTr="005858E2">
        <w:tc>
          <w:tcPr>
            <w:tcW w:w="10170" w:type="dxa"/>
          </w:tcPr>
          <w:p w:rsidR="00165890" w:rsidRPr="00CF7904" w:rsidRDefault="00165890" w:rsidP="005858E2">
            <w:pPr>
              <w:rPr>
                <w:rFonts w:eastAsia="SimSun"/>
                <w:b/>
                <w:i/>
                <w:lang w:eastAsia="zh-CN"/>
              </w:rPr>
            </w:pPr>
            <w:r>
              <w:rPr>
                <w:b/>
                <w:i/>
              </w:rPr>
              <w:t>Text Proposal  (Section 6.</w:t>
            </w:r>
            <w:r w:rsidRPr="00CF7904">
              <w:rPr>
                <w:rFonts w:eastAsia="SimSun" w:hint="eastAsia"/>
                <w:b/>
                <w:i/>
                <w:lang w:eastAsia="zh-CN"/>
              </w:rPr>
              <w:t>2</w:t>
            </w:r>
            <w:r>
              <w:rPr>
                <w:b/>
                <w:i/>
              </w:rPr>
              <w:t>.1.</w:t>
            </w:r>
            <w:r w:rsidRPr="00CF7904">
              <w:rPr>
                <w:rFonts w:eastAsia="SimSun" w:hint="eastAsia"/>
                <w:b/>
                <w:i/>
                <w:lang w:eastAsia="zh-CN"/>
              </w:rPr>
              <w:t>3</w:t>
            </w:r>
            <w:r>
              <w:rPr>
                <w:b/>
                <w:i/>
              </w:rPr>
              <w:t>, 38.21</w:t>
            </w:r>
            <w:r w:rsidRPr="00CF7904">
              <w:rPr>
                <w:rFonts w:eastAsia="SimSun" w:hint="eastAsia"/>
                <w:b/>
                <w:i/>
                <w:lang w:eastAsia="zh-CN"/>
              </w:rPr>
              <w:t>4</w:t>
            </w:r>
            <w:r>
              <w:rPr>
                <w:b/>
                <w:i/>
              </w:rPr>
              <w:t xml:space="preserve">): </w:t>
            </w:r>
          </w:p>
          <w:p w:rsidR="00165890" w:rsidRPr="00CF7904" w:rsidRDefault="00165890" w:rsidP="005858E2">
            <w:pPr>
              <w:pStyle w:val="4"/>
              <w:jc w:val="left"/>
              <w:rPr>
                <w:rFonts w:eastAsia="SimSun"/>
                <w:color w:val="000000"/>
                <w:lang w:eastAsia="zh-CN"/>
              </w:rPr>
            </w:pPr>
            <w:bookmarkStart w:id="83" w:name="_Toc501048223"/>
            <w:r w:rsidRPr="0048482F">
              <w:rPr>
                <w:color w:val="000000"/>
              </w:rPr>
              <w:t>6.2.1.3</w:t>
            </w:r>
            <w:r w:rsidRPr="0048482F">
              <w:rPr>
                <w:color w:val="000000"/>
              </w:rPr>
              <w:tab/>
              <w:t>UE sounding procedure between component carriers</w:t>
            </w:r>
            <w:bookmarkEnd w:id="83"/>
            <w:r w:rsidRPr="00CF7904">
              <w:rPr>
                <w:rFonts w:eastAsia="SimSun" w:hint="eastAsia"/>
                <w:color w:val="000000"/>
                <w:lang w:eastAsia="zh-CN"/>
              </w:rPr>
              <w:t>/BWPs</w:t>
            </w:r>
          </w:p>
          <w:p w:rsidR="00165890" w:rsidRPr="00CF7904" w:rsidRDefault="00165890" w:rsidP="005858E2">
            <w:pPr>
              <w:rPr>
                <w:rFonts w:eastAsia="SimSun"/>
                <w:lang w:eastAsia="zh-CN"/>
              </w:rPr>
            </w:pPr>
            <w:r w:rsidRPr="00CF7904">
              <w:rPr>
                <w:rFonts w:eastAsia="SimSun"/>
                <w:lang w:eastAsia="zh-CN"/>
              </w:rPr>
              <w:t>…</w:t>
            </w:r>
          </w:p>
          <w:p w:rsidR="00165890" w:rsidRPr="00CF7904" w:rsidRDefault="00165890" w:rsidP="005858E2">
            <w:pPr>
              <w:rPr>
                <w:rFonts w:eastAsia="SimSun"/>
                <w:i/>
                <w:iCs/>
                <w:color w:val="000000"/>
                <w:szCs w:val="22"/>
                <w:vertAlign w:val="subscript"/>
                <w:lang w:val="en-US" w:eastAsia="zh-CN"/>
              </w:rPr>
            </w:pPr>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D26AA7">
              <w:rPr>
                <w:i/>
                <w:iCs/>
                <w:color w:val="000000"/>
                <w:szCs w:val="22"/>
                <w:lang w:val="en-US"/>
              </w:rPr>
              <w:t>rf-RetuningTimeUL</w:t>
            </w:r>
            <w:r w:rsidRPr="00D26AA7">
              <w:rPr>
                <w:color w:val="000000"/>
                <w:szCs w:val="22"/>
                <w:lang w:val="en-US"/>
              </w:rPr>
              <w:t xml:space="preserve"> and</w:t>
            </w:r>
            <w:r w:rsidRPr="00D26AA7">
              <w:rPr>
                <w:i/>
                <w:iCs/>
                <w:color w:val="000000"/>
                <w:szCs w:val="22"/>
                <w:lang w:val="en-US"/>
              </w:rPr>
              <w:t xml:space="preserve"> rf-RetuningTimeDL</w:t>
            </w:r>
            <w:r w:rsidRPr="00D26AA7">
              <w:rPr>
                <w:color w:val="000000"/>
                <w:szCs w:val="22"/>
                <w:lang w:val="en-US"/>
              </w:rPr>
              <w:t xml:space="preserve">), uplink transmission is interrupted on carrier </w:t>
            </w:r>
            <w:r w:rsidRPr="00D26AA7">
              <w:rPr>
                <w:i/>
                <w:iCs/>
                <w:color w:val="000000"/>
                <w:szCs w:val="22"/>
                <w:lang w:val="en-US"/>
              </w:rPr>
              <w:t>c</w:t>
            </w:r>
            <w:r w:rsidRPr="00D26AA7">
              <w:rPr>
                <w:i/>
                <w:iCs/>
                <w:color w:val="000000"/>
                <w:szCs w:val="22"/>
                <w:vertAlign w:val="subscript"/>
                <w:lang w:val="en-US"/>
              </w:rPr>
              <w:t>2]</w:t>
            </w:r>
          </w:p>
          <w:p w:rsidR="000D7052" w:rsidRPr="000D7052" w:rsidRDefault="000D7052" w:rsidP="005858E2">
            <w:pPr>
              <w:rPr>
                <w:rFonts w:eastAsia="SimSun"/>
                <w:color w:val="000000"/>
                <w:szCs w:val="22"/>
                <w:lang w:val="en-US" w:eastAsia="zh-CN"/>
              </w:rPr>
            </w:pPr>
            <w:ins w:id="84" w:author="作成者" w:date="2018-02-27T03:48:00Z">
              <w:r w:rsidRPr="00AD1551">
                <w:rPr>
                  <w:rFonts w:hint="eastAsia"/>
                  <w:color w:val="000000"/>
                  <w:szCs w:val="22"/>
                  <w:lang w:val="en-US"/>
                </w:rPr>
                <w:t xml:space="preserve">A UE can be </w:t>
              </w:r>
              <w:r w:rsidRPr="00CF7904">
                <w:rPr>
                  <w:rFonts w:eastAsia="SimSun" w:hint="eastAsia"/>
                  <w:color w:val="000000"/>
                  <w:szCs w:val="22"/>
                  <w:lang w:val="en-US" w:eastAsia="zh-CN"/>
                </w:rPr>
                <w:t xml:space="preserve">configured with SRS resource(s) on a </w:t>
              </w:r>
              <w:r w:rsidRPr="00CF7904">
                <w:rPr>
                  <w:rFonts w:eastAsia="SimSun" w:hint="eastAsia"/>
                  <w:i/>
                  <w:color w:val="000000"/>
                  <w:szCs w:val="22"/>
                  <w:lang w:val="en-US" w:eastAsia="zh-CN"/>
                </w:rPr>
                <w:t>BWP</w:t>
              </w:r>
              <w:r w:rsidRPr="00CF7904">
                <w:rPr>
                  <w:rFonts w:eastAsia="SimSun" w:hint="eastAsia"/>
                  <w:i/>
                  <w:color w:val="000000"/>
                  <w:sz w:val="16"/>
                  <w:szCs w:val="22"/>
                  <w:lang w:val="en-US" w:eastAsia="zh-CN"/>
                </w:rPr>
                <w:t>1</w:t>
              </w:r>
              <w:r w:rsidRPr="00CF7904">
                <w:rPr>
                  <w:rFonts w:eastAsia="SimSun" w:hint="eastAsia"/>
                  <w:color w:val="000000"/>
                  <w:szCs w:val="22"/>
                  <w:lang w:val="en-US" w:eastAsia="zh-CN"/>
                </w:rPr>
                <w:t xml:space="preserve"> with slot formats comprised of DL and UL symbols and not configured for PUSCH/PUCCH transmission. For </w:t>
              </w:r>
              <w:r w:rsidRPr="003D7B81">
                <w:rPr>
                  <w:rFonts w:eastAsia="SimSun" w:hint="eastAsia"/>
                  <w:i/>
                  <w:color w:val="000000"/>
                  <w:szCs w:val="22"/>
                  <w:lang w:val="en-US" w:eastAsia="zh-CN"/>
                </w:rPr>
                <w:t>BWP</w:t>
              </w:r>
              <w:r w:rsidRPr="003D7B81">
                <w:rPr>
                  <w:rFonts w:eastAsia="SimSun" w:hint="eastAsia"/>
                  <w:i/>
                  <w:color w:val="000000"/>
                  <w:sz w:val="16"/>
                  <w:szCs w:val="22"/>
                  <w:lang w:val="en-US" w:eastAsia="zh-CN"/>
                </w:rPr>
                <w:t>1</w:t>
              </w:r>
              <w:r w:rsidRPr="00CF7904">
                <w:rPr>
                  <w:rFonts w:eastAsia="SimSun" w:hint="eastAsia"/>
                  <w:color w:val="000000"/>
                  <w:szCs w:val="22"/>
                  <w:lang w:val="en-US" w:eastAsia="zh-CN"/>
                </w:rPr>
                <w:t xml:space="preserve">, the UE is indicated PUSCH/PUCCH is </w:t>
              </w:r>
              <w:r w:rsidRPr="00CF7904">
                <w:rPr>
                  <w:rFonts w:eastAsia="SimSun"/>
                  <w:color w:val="000000"/>
                  <w:szCs w:val="22"/>
                  <w:lang w:val="en-US" w:eastAsia="zh-CN"/>
                </w:rPr>
                <w:t>transmitted</w:t>
              </w:r>
              <w:r w:rsidRPr="00CF7904">
                <w:rPr>
                  <w:rFonts w:eastAsia="SimSun" w:hint="eastAsia"/>
                  <w:color w:val="000000"/>
                  <w:szCs w:val="22"/>
                  <w:lang w:val="en-US" w:eastAsia="zh-CN"/>
                </w:rPr>
                <w:t xml:space="preserve"> on </w:t>
              </w:r>
              <w:r w:rsidRPr="003D7B81">
                <w:rPr>
                  <w:rFonts w:eastAsia="SimSun" w:hint="eastAsia"/>
                  <w:i/>
                  <w:color w:val="000000"/>
                  <w:szCs w:val="22"/>
                  <w:lang w:val="en-US" w:eastAsia="zh-CN"/>
                </w:rPr>
                <w:t>BWP</w:t>
              </w:r>
              <w:r>
                <w:rPr>
                  <w:rFonts w:eastAsia="SimSun" w:hint="eastAsia"/>
                  <w:i/>
                  <w:color w:val="000000"/>
                  <w:sz w:val="16"/>
                  <w:szCs w:val="22"/>
                  <w:lang w:val="en-US" w:eastAsia="zh-CN"/>
                </w:rPr>
                <w:t>2</w:t>
              </w:r>
              <w:r w:rsidRPr="00CF7904">
                <w:rPr>
                  <w:rFonts w:eastAsia="SimSun" w:hint="eastAsia"/>
                  <w:color w:val="000000"/>
                  <w:szCs w:val="22"/>
                  <w:lang w:val="en-US" w:eastAsia="zh-CN"/>
                </w:rPr>
                <w:t xml:space="preserve">. During SRS transmission on </w:t>
              </w:r>
              <w:r w:rsidRPr="003D7B81">
                <w:rPr>
                  <w:rFonts w:eastAsia="SimSun" w:hint="eastAsia"/>
                  <w:i/>
                  <w:color w:val="000000"/>
                  <w:szCs w:val="22"/>
                  <w:lang w:val="en-US" w:eastAsia="zh-CN"/>
                </w:rPr>
                <w:t>BWP</w:t>
              </w:r>
              <w:r w:rsidRPr="003D7B81">
                <w:rPr>
                  <w:rFonts w:eastAsia="SimSun" w:hint="eastAsia"/>
                  <w:i/>
                  <w:color w:val="000000"/>
                  <w:sz w:val="16"/>
                  <w:szCs w:val="22"/>
                  <w:lang w:val="en-US" w:eastAsia="zh-CN"/>
                </w:rPr>
                <w:t>1</w:t>
              </w:r>
              <w:r w:rsidRPr="00D26AA7">
                <w:rPr>
                  <w:color w:val="000000"/>
                  <w:szCs w:val="22"/>
                  <w:lang w:val="en-US"/>
                </w:rPr>
                <w:t xml:space="preserve"> (including any interruption due to uplink or downlink RF retuning time [11, TS 38.133] as defined by higher layer parameters </w:t>
              </w:r>
              <w:r w:rsidRPr="00D26AA7">
                <w:rPr>
                  <w:i/>
                  <w:iCs/>
                  <w:color w:val="000000"/>
                  <w:szCs w:val="22"/>
                  <w:lang w:val="en-US"/>
                </w:rPr>
                <w:t>rf-RetuningTimeUL</w:t>
              </w:r>
              <w:r w:rsidRPr="00D26AA7">
                <w:rPr>
                  <w:color w:val="000000"/>
                  <w:szCs w:val="22"/>
                  <w:lang w:val="en-US"/>
                </w:rPr>
                <w:t xml:space="preserve"> and</w:t>
              </w:r>
              <w:r w:rsidRPr="00D26AA7">
                <w:rPr>
                  <w:i/>
                  <w:iCs/>
                  <w:color w:val="000000"/>
                  <w:szCs w:val="22"/>
                  <w:lang w:val="en-US"/>
                </w:rPr>
                <w:t xml:space="preserve"> rf-RetuningTimeDL</w:t>
              </w:r>
              <w:r w:rsidRPr="00D26AA7">
                <w:rPr>
                  <w:color w:val="000000"/>
                  <w:szCs w:val="22"/>
                  <w:lang w:val="en-US"/>
                </w:rPr>
                <w:t>),</w:t>
              </w:r>
              <w:r w:rsidRPr="00CF7904">
                <w:rPr>
                  <w:rFonts w:eastAsia="SimSun" w:hint="eastAsia"/>
                  <w:color w:val="000000"/>
                  <w:szCs w:val="22"/>
                  <w:lang w:val="en-US" w:eastAsia="zh-CN"/>
                </w:rPr>
                <w:t xml:space="preserve"> uplink transmission is interrupted on </w:t>
              </w:r>
              <w:r w:rsidRPr="003D7B81">
                <w:rPr>
                  <w:rFonts w:eastAsia="SimSun" w:hint="eastAsia"/>
                  <w:i/>
                  <w:color w:val="000000"/>
                  <w:szCs w:val="22"/>
                  <w:lang w:val="en-US" w:eastAsia="zh-CN"/>
                </w:rPr>
                <w:t>BWP</w:t>
              </w:r>
              <w:r>
                <w:rPr>
                  <w:rFonts w:eastAsia="SimSun" w:hint="eastAsia"/>
                  <w:i/>
                  <w:color w:val="000000"/>
                  <w:sz w:val="16"/>
                  <w:szCs w:val="22"/>
                  <w:lang w:val="en-US" w:eastAsia="zh-CN"/>
                </w:rPr>
                <w:t>2</w:t>
              </w:r>
              <w:r w:rsidRPr="00CF7904">
                <w:rPr>
                  <w:rFonts w:eastAsia="SimSun" w:hint="eastAsia"/>
                  <w:color w:val="000000"/>
                  <w:szCs w:val="22"/>
                  <w:lang w:val="en-US" w:eastAsia="zh-CN"/>
                </w:rPr>
                <w:t>.</w:t>
              </w:r>
            </w:ins>
          </w:p>
          <w:p w:rsidR="00165890" w:rsidRPr="00CF7904" w:rsidRDefault="00165890" w:rsidP="005858E2">
            <w:pPr>
              <w:rPr>
                <w:rFonts w:eastAsia="SimSun"/>
                <w:lang w:val="en-US" w:eastAsia="zh-CN"/>
              </w:rPr>
            </w:pPr>
            <w:r w:rsidRPr="00CF7904">
              <w:rPr>
                <w:rFonts w:eastAsia="SimSun"/>
                <w:lang w:val="en-US" w:eastAsia="zh-CN"/>
              </w:rPr>
              <w:t>…</w:t>
            </w:r>
          </w:p>
          <w:p w:rsidR="00165890" w:rsidRPr="00CF7904" w:rsidRDefault="00165890" w:rsidP="005858E2">
            <w:pPr>
              <w:rPr>
                <w:rFonts w:eastAsia="SimSun"/>
                <w:lang w:eastAsia="zh-CN"/>
              </w:rPr>
            </w:pPr>
          </w:p>
        </w:tc>
      </w:tr>
    </w:tbl>
    <w:p w:rsidR="007C1E9E" w:rsidRDefault="007C1E9E">
      <w:pPr>
        <w:rPr>
          <w:lang w:eastAsia="ja-JP"/>
        </w:rPr>
      </w:pPr>
    </w:p>
    <w:bookmarkEnd w:id="3"/>
    <w:p w:rsidR="007C1E9E" w:rsidRDefault="007C1E9E">
      <w:pPr>
        <w:tabs>
          <w:tab w:val="left" w:pos="1440"/>
        </w:tabs>
        <w:rPr>
          <w:sz w:val="22"/>
          <w:szCs w:val="22"/>
          <w:lang w:eastAsia="ja-JP"/>
        </w:rPr>
      </w:pPr>
    </w:p>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rsidR="007C1E9E" w:rsidRDefault="007C1E9E">
      <w:pPr>
        <w:rPr>
          <w:lang w:eastAsia="ja-JP"/>
        </w:rPr>
      </w:pPr>
    </w:p>
    <w:p w:rsidR="007C1E9E" w:rsidRDefault="00AC28C7">
      <w:pPr>
        <w:rPr>
          <w:lang w:eastAsia="ja-JP"/>
        </w:rPr>
      </w:pPr>
      <w:r>
        <w:rPr>
          <w:lang w:eastAsia="ja-JP"/>
        </w:rPr>
        <w:t>[1] R1-1801527,"</w:t>
      </w:r>
      <w:r>
        <w:t xml:space="preserve"> Remaining issues on SRS</w:t>
      </w:r>
      <w:r>
        <w:rPr>
          <w:lang w:eastAsia="ja-JP"/>
        </w:rPr>
        <w:t>", vivo</w:t>
      </w:r>
    </w:p>
    <w:p w:rsidR="007C1E9E" w:rsidRDefault="00AC28C7">
      <w:pPr>
        <w:rPr>
          <w:lang w:eastAsia="ja-JP"/>
        </w:rPr>
      </w:pPr>
      <w:r>
        <w:rPr>
          <w:lang w:eastAsia="ja-JP"/>
        </w:rPr>
        <w:lastRenderedPageBreak/>
        <w:t>[2] R1-1801588,"</w:t>
      </w:r>
      <w:r>
        <w:t xml:space="preserve"> </w:t>
      </w:r>
      <w:r>
        <w:rPr>
          <w:lang w:eastAsia="ja-JP"/>
        </w:rPr>
        <w:t>Remaining details on SRS</w:t>
      </w:r>
      <w:r>
        <w:t xml:space="preserve"> </w:t>
      </w:r>
      <w:r>
        <w:rPr>
          <w:lang w:eastAsia="ja-JP"/>
        </w:rPr>
        <w:t>", ZTE, Sanechips</w:t>
      </w:r>
    </w:p>
    <w:p w:rsidR="007C1E9E" w:rsidRDefault="00AC28C7">
      <w:pPr>
        <w:rPr>
          <w:lang w:eastAsia="ja-JP"/>
        </w:rPr>
      </w:pPr>
      <w:r>
        <w:rPr>
          <w:lang w:eastAsia="ja-JP"/>
        </w:rPr>
        <w:t>[3] R1-1801655,"</w:t>
      </w:r>
      <w:r>
        <w:t xml:space="preserve"> Remaining issues in SRS</w:t>
      </w:r>
      <w:r>
        <w:rPr>
          <w:lang w:eastAsia="ja-JP"/>
        </w:rPr>
        <w:t>", MediaTek Inc</w:t>
      </w:r>
    </w:p>
    <w:p w:rsidR="007C1E9E" w:rsidRDefault="00AC28C7">
      <w:pPr>
        <w:rPr>
          <w:lang w:eastAsia="ja-JP"/>
        </w:rPr>
      </w:pPr>
      <w:r>
        <w:rPr>
          <w:lang w:eastAsia="ja-JP"/>
        </w:rPr>
        <w:t>[4] R1-1801726,"</w:t>
      </w:r>
      <w:r>
        <w:t xml:space="preserve"> Remaining issues on SRS</w:t>
      </w:r>
      <w:r>
        <w:rPr>
          <w:lang w:eastAsia="ja-JP"/>
        </w:rPr>
        <w:t>", CATT</w:t>
      </w:r>
    </w:p>
    <w:p w:rsidR="007C1E9E" w:rsidRDefault="00AC28C7">
      <w:pPr>
        <w:rPr>
          <w:lang w:eastAsia="ja-JP"/>
        </w:rPr>
      </w:pPr>
      <w:r>
        <w:rPr>
          <w:lang w:eastAsia="ja-JP"/>
        </w:rPr>
        <w:t>[5] R1-1801806,"</w:t>
      </w:r>
      <w:r>
        <w:t xml:space="preserve"> Remaining issues on SRS design</w:t>
      </w:r>
      <w:r>
        <w:rPr>
          <w:lang w:eastAsia="ja-JP"/>
        </w:rPr>
        <w:t>", Huawei, HiSilicon</w:t>
      </w:r>
    </w:p>
    <w:p w:rsidR="007C1E9E" w:rsidRDefault="00AC28C7">
      <w:pPr>
        <w:rPr>
          <w:lang w:eastAsia="ja-JP"/>
        </w:rPr>
      </w:pPr>
      <w:r>
        <w:rPr>
          <w:lang w:eastAsia="ja-JP"/>
        </w:rPr>
        <w:t>[6] R1-1801971,"</w:t>
      </w:r>
      <w:r>
        <w:t xml:space="preserve"> Issues on SRS</w:t>
      </w:r>
      <w:r>
        <w:rPr>
          <w:lang w:eastAsia="ja-JP"/>
        </w:rPr>
        <w:t>", Samsung</w:t>
      </w:r>
    </w:p>
    <w:p w:rsidR="007C1E9E" w:rsidRDefault="00AC28C7">
      <w:pPr>
        <w:rPr>
          <w:lang w:eastAsia="ja-JP"/>
        </w:rPr>
      </w:pPr>
      <w:r>
        <w:rPr>
          <w:lang w:eastAsia="ja-JP"/>
        </w:rPr>
        <w:t>[7] R1-1802038,"</w:t>
      </w:r>
      <w:r>
        <w:t xml:space="preserve"> </w:t>
      </w:r>
      <w:r>
        <w:rPr>
          <w:lang w:eastAsia="ja-JP"/>
        </w:rPr>
        <w:t>Discussion on remaining issues on SRS</w:t>
      </w:r>
      <w:r>
        <w:t xml:space="preserve"> </w:t>
      </w:r>
      <w:r>
        <w:rPr>
          <w:lang w:eastAsia="ja-JP"/>
        </w:rPr>
        <w:t>", CMCC</w:t>
      </w:r>
    </w:p>
    <w:p w:rsidR="007C1E9E" w:rsidRDefault="00AC28C7">
      <w:pPr>
        <w:rPr>
          <w:lang w:eastAsia="ja-JP"/>
        </w:rPr>
      </w:pPr>
      <w:r>
        <w:rPr>
          <w:lang w:eastAsia="ja-JP"/>
        </w:rPr>
        <w:t>[8] R1-1802061,"</w:t>
      </w:r>
      <w:r>
        <w:t xml:space="preserve"> Remaining issues on SRS</w:t>
      </w:r>
      <w:r>
        <w:rPr>
          <w:lang w:eastAsia="ja-JP"/>
        </w:rPr>
        <w:t>", Sony</w:t>
      </w:r>
    </w:p>
    <w:p w:rsidR="007C1E9E" w:rsidRDefault="00AC28C7">
      <w:pPr>
        <w:rPr>
          <w:lang w:eastAsia="ja-JP"/>
        </w:rPr>
      </w:pPr>
      <w:r>
        <w:rPr>
          <w:lang w:eastAsia="ja-JP"/>
        </w:rPr>
        <w:t>[9] R1-1802100,"</w:t>
      </w:r>
      <w:r>
        <w:t xml:space="preserve"> </w:t>
      </w:r>
      <w:r>
        <w:rPr>
          <w:lang w:eastAsia="ja-JP"/>
        </w:rPr>
        <w:t>Remaining issues on SRS</w:t>
      </w:r>
      <w:r>
        <w:t xml:space="preserve"> </w:t>
      </w:r>
      <w:r>
        <w:rPr>
          <w:lang w:eastAsia="ja-JP"/>
        </w:rPr>
        <w:t>", Guangdong OPPO Mobile Telecom</w:t>
      </w:r>
    </w:p>
    <w:p w:rsidR="007C1E9E" w:rsidRDefault="00AC28C7">
      <w:pPr>
        <w:rPr>
          <w:lang w:eastAsia="ja-JP"/>
        </w:rPr>
      </w:pPr>
      <w:r>
        <w:rPr>
          <w:lang w:eastAsia="ja-JP"/>
        </w:rPr>
        <w:t>[10] R1-1802202,"</w:t>
      </w:r>
      <w:r>
        <w:t xml:space="preserve"> Clarification on intra-slot hopping for aperiodic SRS</w:t>
      </w:r>
      <w:r>
        <w:rPr>
          <w:lang w:eastAsia="ja-JP"/>
        </w:rPr>
        <w:t>", LG Electronics</w:t>
      </w:r>
    </w:p>
    <w:p w:rsidR="007C1E9E" w:rsidRDefault="00AC28C7">
      <w:pPr>
        <w:rPr>
          <w:lang w:eastAsia="ja-JP"/>
        </w:rPr>
      </w:pPr>
      <w:r>
        <w:rPr>
          <w:lang w:eastAsia="ja-JP"/>
        </w:rPr>
        <w:t>[11]</w:t>
      </w:r>
      <w:r>
        <w:t xml:space="preserve"> </w:t>
      </w:r>
      <w:r>
        <w:rPr>
          <w:lang w:eastAsia="ja-JP"/>
        </w:rPr>
        <w:t>R1-1802403,"</w:t>
      </w:r>
      <w:r>
        <w:t xml:space="preserve"> </w:t>
      </w:r>
      <w:r>
        <w:rPr>
          <w:lang w:eastAsia="ja-JP"/>
        </w:rPr>
        <w:t>Remaining issues on SRS</w:t>
      </w:r>
      <w:r>
        <w:t xml:space="preserve"> </w:t>
      </w:r>
      <w:r>
        <w:rPr>
          <w:lang w:eastAsia="ja-JP"/>
        </w:rPr>
        <w:t>", Intel Corporation</w:t>
      </w:r>
    </w:p>
    <w:p w:rsidR="007C1E9E" w:rsidRDefault="00AC28C7">
      <w:pPr>
        <w:rPr>
          <w:lang w:eastAsia="ja-JP"/>
        </w:rPr>
      </w:pPr>
      <w:r>
        <w:rPr>
          <w:lang w:eastAsia="ja-JP"/>
        </w:rPr>
        <w:t>[12]</w:t>
      </w:r>
      <w:r>
        <w:t xml:space="preserve"> </w:t>
      </w:r>
      <w:r>
        <w:rPr>
          <w:lang w:eastAsia="ja-JP"/>
        </w:rPr>
        <w:t>R1-1802656,"</w:t>
      </w:r>
      <w:r>
        <w:t xml:space="preserve"> Discussions on SRS</w:t>
      </w:r>
      <w:r>
        <w:rPr>
          <w:lang w:eastAsia="ja-JP"/>
        </w:rPr>
        <w:t>", Mitsubishi Electric Co</w:t>
      </w:r>
    </w:p>
    <w:p w:rsidR="007C1E9E" w:rsidRDefault="00AC28C7">
      <w:pPr>
        <w:rPr>
          <w:lang w:eastAsia="ja-JP"/>
        </w:rPr>
      </w:pPr>
      <w:r>
        <w:rPr>
          <w:lang w:eastAsia="ja-JP"/>
        </w:rPr>
        <w:t>[13] R1-1802756,"</w:t>
      </w:r>
      <w:r>
        <w:t xml:space="preserve"> </w:t>
      </w:r>
      <w:r>
        <w:rPr>
          <w:lang w:eastAsia="ja-JP"/>
        </w:rPr>
        <w:t>Remaining issues on SRS</w:t>
      </w:r>
      <w:r>
        <w:t xml:space="preserve"> </w:t>
      </w:r>
      <w:r>
        <w:rPr>
          <w:lang w:eastAsia="ja-JP"/>
        </w:rPr>
        <w:t>", Ericsson</w:t>
      </w:r>
    </w:p>
    <w:p w:rsidR="007C1E9E" w:rsidRDefault="00AC28C7">
      <w:pPr>
        <w:rPr>
          <w:lang w:eastAsia="ja-JP"/>
        </w:rPr>
      </w:pPr>
      <w:r>
        <w:rPr>
          <w:lang w:eastAsia="ja-JP"/>
        </w:rPr>
        <w:t>[14] R1-1802830,"</w:t>
      </w:r>
      <w:r>
        <w:t xml:space="preserve"> Maintenance for SRS</w:t>
      </w:r>
      <w:r>
        <w:rPr>
          <w:lang w:eastAsia="ja-JP"/>
        </w:rPr>
        <w:t>", Qualcomm Incorporated</w:t>
      </w:r>
    </w:p>
    <w:p w:rsidR="007C1E9E" w:rsidRDefault="007C1E9E">
      <w:pPr>
        <w:rPr>
          <w:lang w:eastAsia="ja-JP"/>
        </w:rPr>
      </w:pPr>
    </w:p>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ＭＳ 明朝" w:hint="eastAsia"/>
          <w:bCs w:val="0"/>
          <w:kern w:val="0"/>
          <w:sz w:val="32"/>
          <w:szCs w:val="20"/>
        </w:rPr>
        <w:t>Appendix</w:t>
      </w:r>
    </w:p>
    <w:p w:rsidR="0093527B" w:rsidRDefault="0093527B" w:rsidP="0093527B">
      <w:pPr>
        <w:rPr>
          <w:rFonts w:eastAsia="ＭＳ 明朝"/>
          <w:b/>
          <w:sz w:val="22"/>
          <w:szCs w:val="22"/>
          <w:lang w:val="en-US" w:eastAsia="ja-JP"/>
        </w:rPr>
      </w:pPr>
      <w:r>
        <w:rPr>
          <w:rFonts w:eastAsia="ＭＳ 明朝" w:hint="eastAsia"/>
          <w:b/>
          <w:sz w:val="22"/>
          <w:szCs w:val="22"/>
          <w:lang w:val="en-US" w:eastAsia="ja-JP"/>
        </w:rPr>
        <w:t>Appendix 1</w:t>
      </w:r>
    </w:p>
    <w:p w:rsidR="0093527B" w:rsidRPr="00D570BE" w:rsidRDefault="0093527B" w:rsidP="0093527B">
      <w:pPr>
        <w:rPr>
          <w:b/>
        </w:rPr>
      </w:pPr>
      <w:r w:rsidRPr="00484F27">
        <w:rPr>
          <w:b/>
          <w:highlight w:val="green"/>
        </w:rPr>
        <w:t>Agreement:</w:t>
      </w:r>
      <w:r w:rsidRPr="00885894">
        <w:rPr>
          <w:rFonts w:eastAsia="ＭＳ 明朝" w:hint="eastAsia"/>
          <w:b/>
          <w:lang w:eastAsia="ja-JP"/>
        </w:rPr>
        <w:t xml:space="preserve"> </w:t>
      </w:r>
      <w:r w:rsidRPr="00A455E2">
        <w:rPr>
          <w:rFonts w:eastAsia="ＭＳ 明朝" w:hint="eastAsia"/>
          <w:b/>
          <w:lang w:eastAsia="ja-JP"/>
        </w:rPr>
        <w:t>#90bis</w:t>
      </w:r>
    </w:p>
    <w:p w:rsidR="0093527B" w:rsidRDefault="0093527B" w:rsidP="0093527B">
      <w:pPr>
        <w:pStyle w:val="RAN1bullet1"/>
        <w:rPr>
          <w:lang w:val="en-US"/>
        </w:rPr>
      </w:pPr>
      <w:r w:rsidRPr="00B962DD">
        <w:rPr>
          <w:lang w:val="en-US"/>
        </w:rPr>
        <w:t>In the case of collision of SRS and short PUCCH carrying only CSI report/beam failure recover request, support the pr</w:t>
      </w:r>
      <w:r>
        <w:rPr>
          <w:lang w:val="en-US"/>
        </w:rPr>
        <w:t>ioritization rules in the table</w:t>
      </w:r>
      <w:r w:rsidRPr="00B962DD">
        <w:rPr>
          <w:lang w:val="en-US"/>
        </w:rPr>
        <w:t xml:space="preserve"> below:</w:t>
      </w:r>
    </w:p>
    <w:p w:rsidR="0093527B" w:rsidRDefault="0093527B" w:rsidP="0093527B">
      <w:pPr>
        <w:pStyle w:val="RAN1bullet2"/>
        <w:spacing w:after="120"/>
      </w:pPr>
      <w:r>
        <w:t>The channel listed in the entries below are prioritized</w:t>
      </w:r>
    </w:p>
    <w:tbl>
      <w:tblPr>
        <w:tblW w:w="93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93527B" w:rsidRPr="00DE6499" w:rsidTr="003E51A0">
        <w:tc>
          <w:tcPr>
            <w:tcW w:w="2880" w:type="dxa"/>
            <w:shd w:val="clear" w:color="auto" w:fill="auto"/>
          </w:tcPr>
          <w:p w:rsidR="0093527B" w:rsidRPr="00DE6499" w:rsidRDefault="0093527B" w:rsidP="003E51A0">
            <w:pPr>
              <w:rPr>
                <w:lang w:val="en-US"/>
              </w:rPr>
            </w:pPr>
          </w:p>
        </w:tc>
        <w:tc>
          <w:tcPr>
            <w:tcW w:w="2160" w:type="dxa"/>
            <w:shd w:val="clear" w:color="auto" w:fill="auto"/>
          </w:tcPr>
          <w:p w:rsidR="0093527B" w:rsidRPr="00DE6499" w:rsidRDefault="0093527B" w:rsidP="003E51A0">
            <w:pPr>
              <w:rPr>
                <w:lang w:val="en-US"/>
              </w:rPr>
            </w:pPr>
            <w:r w:rsidRPr="00DE6499">
              <w:rPr>
                <w:b/>
                <w:bCs/>
                <w:lang w:val="en-US"/>
              </w:rPr>
              <w:t>Aperiodic SRS</w:t>
            </w:r>
          </w:p>
        </w:tc>
        <w:tc>
          <w:tcPr>
            <w:tcW w:w="2160" w:type="dxa"/>
            <w:shd w:val="clear" w:color="auto" w:fill="auto"/>
          </w:tcPr>
          <w:p w:rsidR="0093527B" w:rsidRPr="00DE6499" w:rsidRDefault="0093527B" w:rsidP="003E51A0">
            <w:pPr>
              <w:rPr>
                <w:lang w:val="en-US"/>
              </w:rPr>
            </w:pPr>
            <w:r w:rsidRPr="00DE6499">
              <w:rPr>
                <w:b/>
                <w:bCs/>
                <w:lang w:val="en-US"/>
              </w:rPr>
              <w:t>Semi-persistent SRS</w:t>
            </w:r>
          </w:p>
        </w:tc>
        <w:tc>
          <w:tcPr>
            <w:tcW w:w="2160" w:type="dxa"/>
            <w:shd w:val="clear" w:color="auto" w:fill="auto"/>
          </w:tcPr>
          <w:p w:rsidR="0093527B" w:rsidRPr="00DE6499" w:rsidRDefault="0093527B" w:rsidP="003E51A0">
            <w:pPr>
              <w:rPr>
                <w:lang w:val="en-US"/>
              </w:rPr>
            </w:pPr>
            <w:r w:rsidRPr="00DE6499">
              <w:rPr>
                <w:b/>
                <w:bCs/>
                <w:lang w:val="en-US"/>
              </w:rPr>
              <w:t>periodic SRS</w:t>
            </w:r>
          </w:p>
        </w:tc>
      </w:tr>
      <w:tr w:rsidR="0093527B" w:rsidRPr="00DE6499" w:rsidTr="003E51A0">
        <w:tc>
          <w:tcPr>
            <w:tcW w:w="2880" w:type="dxa"/>
            <w:shd w:val="clear" w:color="auto" w:fill="auto"/>
          </w:tcPr>
          <w:p w:rsidR="0093527B" w:rsidRPr="00DE6499" w:rsidRDefault="0093527B" w:rsidP="003E51A0">
            <w:pPr>
              <w:rPr>
                <w:lang w:val="en-US"/>
              </w:rPr>
            </w:pPr>
            <w:r w:rsidRPr="00DE6499">
              <w:rPr>
                <w:lang w:val="en-US"/>
              </w:rPr>
              <w:t>sPUCCH with aperiodic CSI report only</w:t>
            </w:r>
          </w:p>
        </w:tc>
        <w:tc>
          <w:tcPr>
            <w:tcW w:w="2160" w:type="dxa"/>
            <w:shd w:val="clear" w:color="auto" w:fill="auto"/>
          </w:tcPr>
          <w:p w:rsidR="0093527B" w:rsidRPr="00DE6499" w:rsidRDefault="0093527B" w:rsidP="003E51A0">
            <w:pPr>
              <w:rPr>
                <w:lang w:val="en-US"/>
              </w:rPr>
            </w:pPr>
            <w:r w:rsidRPr="00DE6499">
              <w:rPr>
                <w:lang w:val="en-US"/>
              </w:rPr>
              <w:t>No rule**</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r>
      <w:tr w:rsidR="0093527B" w:rsidRPr="00DE6499" w:rsidTr="003E51A0">
        <w:tc>
          <w:tcPr>
            <w:tcW w:w="2880" w:type="dxa"/>
            <w:shd w:val="clear" w:color="auto" w:fill="auto"/>
          </w:tcPr>
          <w:p w:rsidR="0093527B" w:rsidRPr="00DE6499" w:rsidRDefault="0093527B" w:rsidP="003E51A0">
            <w:pPr>
              <w:rPr>
                <w:lang w:val="en-US"/>
              </w:rPr>
            </w:pPr>
            <w:r w:rsidRPr="00DE6499">
              <w:rPr>
                <w:lang w:val="en-US"/>
              </w:rPr>
              <w:t>sPUCCH with semi persistent CSI report only</w:t>
            </w:r>
          </w:p>
        </w:tc>
        <w:tc>
          <w:tcPr>
            <w:tcW w:w="2160" w:type="dxa"/>
            <w:shd w:val="clear" w:color="auto" w:fill="auto"/>
          </w:tcPr>
          <w:p w:rsidR="0093527B" w:rsidRPr="00DE6499" w:rsidRDefault="0093527B" w:rsidP="003E51A0">
            <w:pPr>
              <w:rPr>
                <w:lang w:val="en-US"/>
              </w:rPr>
            </w:pPr>
            <w:r w:rsidRPr="00DE6499">
              <w:rPr>
                <w:lang w:val="en-US"/>
              </w:rPr>
              <w:t>SRS</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r>
      <w:tr w:rsidR="0093527B" w:rsidRPr="00DE6499" w:rsidTr="003E51A0">
        <w:tc>
          <w:tcPr>
            <w:tcW w:w="2880" w:type="dxa"/>
            <w:shd w:val="clear" w:color="auto" w:fill="auto"/>
          </w:tcPr>
          <w:p w:rsidR="0093527B" w:rsidRPr="00DE6499" w:rsidRDefault="0093527B" w:rsidP="003E51A0">
            <w:pPr>
              <w:rPr>
                <w:lang w:val="en-US"/>
              </w:rPr>
            </w:pPr>
            <w:r w:rsidRPr="00DE6499">
              <w:rPr>
                <w:lang w:val="en-US"/>
              </w:rPr>
              <w:t>sPUCCH with periodic CSI report only</w:t>
            </w:r>
          </w:p>
        </w:tc>
        <w:tc>
          <w:tcPr>
            <w:tcW w:w="2160" w:type="dxa"/>
            <w:shd w:val="clear" w:color="auto" w:fill="auto"/>
          </w:tcPr>
          <w:p w:rsidR="0093527B" w:rsidRPr="00DE6499" w:rsidRDefault="0093527B" w:rsidP="003E51A0">
            <w:pPr>
              <w:rPr>
                <w:lang w:val="en-US"/>
              </w:rPr>
            </w:pPr>
            <w:r w:rsidRPr="00DE6499">
              <w:rPr>
                <w:lang w:val="en-US"/>
              </w:rPr>
              <w:t>SRS</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r>
      <w:tr w:rsidR="0093527B" w:rsidRPr="00DE6499" w:rsidTr="003E51A0">
        <w:tc>
          <w:tcPr>
            <w:tcW w:w="2880" w:type="dxa"/>
            <w:shd w:val="clear" w:color="auto" w:fill="auto"/>
          </w:tcPr>
          <w:p w:rsidR="0093527B" w:rsidRPr="00DE6499" w:rsidRDefault="0093527B" w:rsidP="003E51A0">
            <w:pPr>
              <w:rPr>
                <w:lang w:val="en-US"/>
              </w:rPr>
            </w:pPr>
            <w:r w:rsidRPr="00DE6499">
              <w:rPr>
                <w:lang w:val="en-US"/>
              </w:rPr>
              <w:t>sPUCCH with beam failure recover request*</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r>
    </w:tbl>
    <w:p w:rsidR="0093527B" w:rsidRPr="0093527B" w:rsidRDefault="0093527B" w:rsidP="0093527B">
      <w:pPr>
        <w:pStyle w:val="RAN1bullet1"/>
        <w:spacing w:before="120"/>
        <w:rPr>
          <w:highlight w:val="yellow"/>
          <w:lang w:val="en-US"/>
        </w:rPr>
      </w:pPr>
      <w:r w:rsidRPr="0093527B">
        <w:rPr>
          <w:highlight w:val="yellow"/>
        </w:rPr>
        <w:t>In case SRS is dropped, dropping can be partial in time domain, i.e., only those OFDM symbols that collide</w:t>
      </w:r>
      <w:r w:rsidRPr="0093527B">
        <w:rPr>
          <w:highlight w:val="yellow"/>
          <w:lang w:val="en-US"/>
        </w:rPr>
        <w:t xml:space="preserve"> with short PUCCH</w:t>
      </w:r>
    </w:p>
    <w:p w:rsidR="0093527B" w:rsidRPr="00B962DD" w:rsidRDefault="0093527B" w:rsidP="0093527B">
      <w:pPr>
        <w:rPr>
          <w:lang w:val="en-US"/>
        </w:rPr>
      </w:pPr>
      <w:r w:rsidRPr="00B962DD">
        <w:rPr>
          <w:lang w:val="en-US"/>
        </w:rPr>
        <w:t>*If short PUCCH is supported for beam failure recovery request and collision between short PUCCH with beam failure recovery request and aperiodic/semi persistent/periodic SRS occurs, prioritize short PUCCH</w:t>
      </w:r>
    </w:p>
    <w:p w:rsidR="0093527B" w:rsidRDefault="0093527B" w:rsidP="0093527B">
      <w:pPr>
        <w:rPr>
          <w:rFonts w:eastAsia="ＭＳ 明朝"/>
          <w:b/>
          <w:sz w:val="22"/>
          <w:szCs w:val="22"/>
          <w:lang w:val="en-US" w:eastAsia="ja-JP"/>
        </w:rPr>
      </w:pPr>
      <w:r w:rsidRPr="00B962DD">
        <w:rPr>
          <w:lang w:val="en-US"/>
        </w:rPr>
        <w:t>**</w:t>
      </w:r>
      <w:r w:rsidRPr="001A2DC3">
        <w:rPr>
          <w:lang w:val="en-US"/>
        </w:rPr>
        <w:t xml:space="preserve"> </w:t>
      </w:r>
      <w:r w:rsidRPr="00B962DD">
        <w:rPr>
          <w:lang w:val="en-US"/>
        </w:rPr>
        <w:t>UE can assume that this collision will not occur</w:t>
      </w:r>
    </w:p>
    <w:p w:rsidR="00AC28C7" w:rsidRPr="0093527B" w:rsidRDefault="00AC28C7">
      <w:pPr>
        <w:rPr>
          <w:rFonts w:eastAsia="ＭＳ 明朝"/>
          <w:b/>
          <w:sz w:val="22"/>
          <w:szCs w:val="22"/>
          <w:lang w:val="en-US" w:eastAsia="ja-JP"/>
        </w:rPr>
      </w:pPr>
    </w:p>
    <w:sectPr w:rsidR="00AC28C7" w:rsidRPr="0093527B">
      <w:footerReference w:type="default" r:id="rId167"/>
      <w:type w:val="continuous"/>
      <w:pgSz w:w="12240" w:h="15840"/>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6B2" w:rsidRDefault="005F06B2">
      <w:r>
        <w:separator/>
      </w:r>
    </w:p>
  </w:endnote>
  <w:endnote w:type="continuationSeparator" w:id="0">
    <w:p w:rsidR="005F06B2" w:rsidRDefault="005F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Ericsson Capital TT">
    <w:altName w:val="Cambria"/>
    <w:charset w:val="00"/>
    <w:family w:val="auto"/>
    <w:pitch w:val="variable"/>
    <w:sig w:usb0="00000287" w:usb1="4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NimbusRomNo9L-Regu">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icrosoft YaHei">
    <w:altName w:val="微软雅黑"/>
    <w:panose1 w:val="020B0503020204020204"/>
    <w:charset w:val="86"/>
    <w:family w:val="swiss"/>
    <w:pitch w:val="variable"/>
    <w:sig w:usb0="A0000287" w:usb1="28CF3C52" w:usb2="00000016" w:usb3="00000000" w:csb0="0004001F" w:csb1="00000000"/>
  </w:font>
  <w:font w:name="游明朝">
    <w:altName w:val="MS Mincho"/>
    <w:panose1 w:val="02020400000000000000"/>
    <w:charset w:val="80"/>
    <w:family w:val="roman"/>
    <w:pitch w:val="variable"/>
    <w:sig w:usb0="800002E7" w:usb1="2AC7FCF0"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auto"/>
    <w:pitch w:val="default"/>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74E" w:rsidRDefault="00C9074E">
    <w:pPr>
      <w:pStyle w:val="af4"/>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6B2" w:rsidRDefault="005F06B2">
      <w:r>
        <w:separator/>
      </w:r>
    </w:p>
  </w:footnote>
  <w:footnote w:type="continuationSeparator" w:id="0">
    <w:p w:rsidR="005F06B2" w:rsidRDefault="005F06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FE79AF"/>
    <w:multiLevelType w:val="multilevel"/>
    <w:tmpl w:val="06FE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6C4D76"/>
    <w:multiLevelType w:val="multilevel"/>
    <w:tmpl w:val="1E6C4D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2D62C8"/>
    <w:multiLevelType w:val="multilevel"/>
    <w:tmpl w:val="222D62C8"/>
    <w:lvl w:ilvl="0">
      <w:start w:val="2"/>
      <w:numFmt w:val="bullet"/>
      <w:lvlText w:val=""/>
      <w:lvlJc w:val="left"/>
      <w:pPr>
        <w:ind w:left="2756" w:hanging="420"/>
      </w:pPr>
      <w:rPr>
        <w:rFonts w:ascii="Symbol" w:eastAsia="SimSun" w:hAnsi="Symbol" w:cs="Times New Roman" w:hint="default"/>
      </w:rPr>
    </w:lvl>
    <w:lvl w:ilvl="1">
      <w:start w:val="1"/>
      <w:numFmt w:val="bullet"/>
      <w:lvlText w:val=""/>
      <w:lvlJc w:val="left"/>
      <w:pPr>
        <w:ind w:left="3176" w:hanging="420"/>
      </w:pPr>
      <w:rPr>
        <w:rFonts w:ascii="Wingdings" w:hAnsi="Wingdings" w:hint="default"/>
      </w:rPr>
    </w:lvl>
    <w:lvl w:ilvl="2">
      <w:start w:val="1"/>
      <w:numFmt w:val="bullet"/>
      <w:lvlText w:val=""/>
      <w:lvlJc w:val="left"/>
      <w:pPr>
        <w:ind w:left="3596" w:hanging="420"/>
      </w:pPr>
      <w:rPr>
        <w:rFonts w:ascii="Wingdings" w:hAnsi="Wingdings" w:hint="default"/>
      </w:rPr>
    </w:lvl>
    <w:lvl w:ilvl="3">
      <w:start w:val="1"/>
      <w:numFmt w:val="bullet"/>
      <w:lvlText w:val=""/>
      <w:lvlJc w:val="left"/>
      <w:pPr>
        <w:ind w:left="4016" w:hanging="420"/>
      </w:pPr>
      <w:rPr>
        <w:rFonts w:ascii="Wingdings" w:hAnsi="Wingdings" w:hint="default"/>
      </w:rPr>
    </w:lvl>
    <w:lvl w:ilvl="4">
      <w:start w:val="1"/>
      <w:numFmt w:val="bullet"/>
      <w:lvlText w:val=""/>
      <w:lvlJc w:val="left"/>
      <w:pPr>
        <w:ind w:left="4436" w:hanging="420"/>
      </w:pPr>
      <w:rPr>
        <w:rFonts w:ascii="Wingdings" w:hAnsi="Wingdings" w:hint="default"/>
      </w:rPr>
    </w:lvl>
    <w:lvl w:ilvl="5">
      <w:start w:val="1"/>
      <w:numFmt w:val="bullet"/>
      <w:lvlText w:val=""/>
      <w:lvlJc w:val="left"/>
      <w:pPr>
        <w:ind w:left="4856" w:hanging="420"/>
      </w:pPr>
      <w:rPr>
        <w:rFonts w:ascii="Wingdings" w:hAnsi="Wingdings" w:hint="default"/>
      </w:rPr>
    </w:lvl>
    <w:lvl w:ilvl="6">
      <w:start w:val="1"/>
      <w:numFmt w:val="bullet"/>
      <w:lvlText w:val=""/>
      <w:lvlJc w:val="left"/>
      <w:pPr>
        <w:ind w:left="5276" w:hanging="420"/>
      </w:pPr>
      <w:rPr>
        <w:rFonts w:ascii="Wingdings" w:hAnsi="Wingdings" w:hint="default"/>
      </w:rPr>
    </w:lvl>
    <w:lvl w:ilvl="7">
      <w:start w:val="1"/>
      <w:numFmt w:val="bullet"/>
      <w:lvlText w:val=""/>
      <w:lvlJc w:val="left"/>
      <w:pPr>
        <w:ind w:left="5696" w:hanging="420"/>
      </w:pPr>
      <w:rPr>
        <w:rFonts w:ascii="Wingdings" w:hAnsi="Wingdings" w:hint="default"/>
      </w:rPr>
    </w:lvl>
    <w:lvl w:ilvl="8">
      <w:start w:val="1"/>
      <w:numFmt w:val="bullet"/>
      <w:lvlText w:val=""/>
      <w:lvlJc w:val="left"/>
      <w:pPr>
        <w:ind w:left="6116" w:hanging="420"/>
      </w:pPr>
      <w:rPr>
        <w:rFonts w:ascii="Wingdings" w:hAnsi="Wingdings" w:hint="default"/>
      </w:rPr>
    </w:lvl>
  </w:abstractNum>
  <w:abstractNum w:abstractNumId="6">
    <w:nsid w:val="27DD08B1"/>
    <w:multiLevelType w:val="multilevel"/>
    <w:tmpl w:val="27DD0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0BD0C97"/>
    <w:multiLevelType w:val="multilevel"/>
    <w:tmpl w:val="30BD0C9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color w:val="auto"/>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34D5045A"/>
    <w:multiLevelType w:val="singleLevel"/>
    <w:tmpl w:val="34D5045A"/>
    <w:lvl w:ilvl="0">
      <w:start w:val="1"/>
      <w:numFmt w:val="bullet"/>
      <w:pStyle w:val="a0"/>
      <w:lvlText w:val=""/>
      <w:lvlJc w:val="left"/>
      <w:pPr>
        <w:tabs>
          <w:tab w:val="num" w:pos="360"/>
        </w:tabs>
        <w:ind w:left="340" w:hanging="340"/>
      </w:pPr>
      <w:rPr>
        <w:rFonts w:ascii="Symbol" w:hAnsi="Symbol" w:hint="default"/>
      </w:rPr>
    </w:lvl>
  </w:abstractNum>
  <w:abstractNum w:abstractNumId="9">
    <w:nsid w:val="3AA46647"/>
    <w:multiLevelType w:val="multilevel"/>
    <w:tmpl w:val="3AA46647"/>
    <w:lvl w:ilvl="0">
      <w:start w:val="1"/>
      <w:numFmt w:val="decimal"/>
      <w:pStyle w:val="Proposal"/>
      <w:lvlText w:val="Proposal %1"/>
      <w:lvlJc w:val="left"/>
      <w:pPr>
        <w:tabs>
          <w:tab w:val="num" w:pos="2744"/>
        </w:tabs>
        <w:ind w:left="2744" w:hanging="1304"/>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0">
    <w:nsid w:val="3F335660"/>
    <w:multiLevelType w:val="multilevel"/>
    <w:tmpl w:val="3F335660"/>
    <w:lvl w:ilvl="0">
      <w:start w:val="1"/>
      <w:numFmt w:val="decimal"/>
      <w:lvlText w:val="Alt %1."/>
      <w:lvlJc w:val="left"/>
      <w:pPr>
        <w:ind w:left="1160" w:hanging="400"/>
      </w:pPr>
      <w:rPr>
        <w:rFonts w:hint="eastAsia"/>
      </w:rPr>
    </w:lvl>
    <w:lvl w:ilvl="1">
      <w:start w:val="1"/>
      <w:numFmt w:val="upperLetter"/>
      <w:lvlText w:val="%2."/>
      <w:lvlJc w:val="left"/>
      <w:pPr>
        <w:ind w:left="1560" w:hanging="400"/>
      </w:pPr>
    </w:lvl>
    <w:lvl w:ilvl="2">
      <w:start w:val="1"/>
      <w:numFmt w:val="lowerRoman"/>
      <w:lvlText w:val="%3."/>
      <w:lvlJc w:val="right"/>
      <w:pPr>
        <w:ind w:left="1960" w:hanging="400"/>
      </w:pPr>
    </w:lvl>
    <w:lvl w:ilvl="3">
      <w:start w:val="1"/>
      <w:numFmt w:val="decimal"/>
      <w:lvlText w:val="%4."/>
      <w:lvlJc w:val="left"/>
      <w:pPr>
        <w:ind w:left="2360" w:hanging="400"/>
      </w:pPr>
    </w:lvl>
    <w:lvl w:ilvl="4">
      <w:start w:val="1"/>
      <w:numFmt w:val="upperLetter"/>
      <w:lvlText w:val="%5."/>
      <w:lvlJc w:val="left"/>
      <w:pPr>
        <w:ind w:left="2760" w:hanging="400"/>
      </w:pPr>
    </w:lvl>
    <w:lvl w:ilvl="5">
      <w:start w:val="1"/>
      <w:numFmt w:val="lowerRoman"/>
      <w:lvlText w:val="%6."/>
      <w:lvlJc w:val="right"/>
      <w:pPr>
        <w:ind w:left="3160" w:hanging="400"/>
      </w:pPr>
    </w:lvl>
    <w:lvl w:ilvl="6">
      <w:start w:val="1"/>
      <w:numFmt w:val="decimal"/>
      <w:lvlText w:val="%7."/>
      <w:lvlJc w:val="left"/>
      <w:pPr>
        <w:ind w:left="3560" w:hanging="400"/>
      </w:pPr>
    </w:lvl>
    <w:lvl w:ilvl="7">
      <w:start w:val="1"/>
      <w:numFmt w:val="upperLetter"/>
      <w:lvlText w:val="%8."/>
      <w:lvlJc w:val="left"/>
      <w:pPr>
        <w:ind w:left="3960" w:hanging="400"/>
      </w:pPr>
    </w:lvl>
    <w:lvl w:ilvl="8">
      <w:start w:val="1"/>
      <w:numFmt w:val="lowerRoman"/>
      <w:lvlText w:val="%9."/>
      <w:lvlJc w:val="right"/>
      <w:pPr>
        <w:ind w:left="4360" w:hanging="400"/>
      </w:pPr>
    </w:lvl>
  </w:abstractNum>
  <w:abstractNum w:abstractNumId="11">
    <w:nsid w:val="4004161D"/>
    <w:multiLevelType w:val="multilevel"/>
    <w:tmpl w:val="400416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4F2E5735"/>
    <w:multiLevelType w:val="multilevel"/>
    <w:tmpl w:val="4F2E5735"/>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Ericsson Capital TT" w:hAnsi="Ericsson Capital TT" w:hint="default"/>
      </w:rPr>
    </w:lvl>
    <w:lvl w:ilvl="2">
      <w:numFmt w:val="bullet"/>
      <w:lvlText w:val="›"/>
      <w:lvlJc w:val="left"/>
      <w:pPr>
        <w:tabs>
          <w:tab w:val="num" w:pos="2160"/>
        </w:tabs>
        <w:ind w:left="2160" w:hanging="360"/>
      </w:pPr>
      <w:rPr>
        <w:rFonts w:ascii="Ericsson Capital TT" w:hAnsi="Ericsson Capital TT"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nsid w:val="56D91011"/>
    <w:multiLevelType w:val="multilevel"/>
    <w:tmpl w:val="56D91011"/>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83C3C29"/>
    <w:multiLevelType w:val="multilevel"/>
    <w:tmpl w:val="583C3C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E972246"/>
    <w:multiLevelType w:val="multilevel"/>
    <w:tmpl w:val="2D62712A"/>
    <w:lvl w:ilvl="0">
      <w:numFmt w:val="bullet"/>
      <w:lvlText w:val="-"/>
      <w:lvlJc w:val="left"/>
      <w:pPr>
        <w:ind w:left="1238" w:hanging="420"/>
      </w:pPr>
      <w:rPr>
        <w:rFonts w:ascii="Times New Roman" w:eastAsia="Times New Roman" w:hAnsi="Times New Roman" w:cs="Times New Roman" w:hint="default"/>
        <w:lang w:val="en-GB"/>
      </w:rPr>
    </w:lvl>
    <w:lvl w:ilvl="1">
      <w:start w:val="1"/>
      <w:numFmt w:val="bullet"/>
      <w:lvlText w:val=""/>
      <w:lvlJc w:val="left"/>
      <w:pPr>
        <w:ind w:left="1658" w:hanging="420"/>
      </w:pPr>
      <w:rPr>
        <w:rFonts w:ascii="Wingdings" w:hAnsi="Wingdings" w:hint="default"/>
      </w:rPr>
    </w:lvl>
    <w:lvl w:ilvl="2">
      <w:start w:val="1"/>
      <w:numFmt w:val="bullet"/>
      <w:lvlText w:val=""/>
      <w:lvlJc w:val="left"/>
      <w:pPr>
        <w:ind w:left="2078" w:hanging="420"/>
      </w:pPr>
      <w:rPr>
        <w:rFonts w:ascii="Wingdings" w:hAnsi="Wingdings" w:hint="default"/>
      </w:rPr>
    </w:lvl>
    <w:lvl w:ilvl="3">
      <w:start w:val="1"/>
      <w:numFmt w:val="bullet"/>
      <w:lvlText w:val=""/>
      <w:lvlJc w:val="left"/>
      <w:pPr>
        <w:ind w:left="2498" w:hanging="420"/>
      </w:pPr>
      <w:rPr>
        <w:rFonts w:ascii="Wingdings" w:hAnsi="Wingdings" w:hint="default"/>
      </w:rPr>
    </w:lvl>
    <w:lvl w:ilvl="4">
      <w:start w:val="1"/>
      <w:numFmt w:val="bullet"/>
      <w:lvlText w:val=""/>
      <w:lvlJc w:val="left"/>
      <w:pPr>
        <w:ind w:left="2918" w:hanging="420"/>
      </w:pPr>
      <w:rPr>
        <w:rFonts w:ascii="Wingdings" w:hAnsi="Wingdings" w:hint="default"/>
      </w:rPr>
    </w:lvl>
    <w:lvl w:ilvl="5">
      <w:start w:val="1"/>
      <w:numFmt w:val="bullet"/>
      <w:lvlText w:val=""/>
      <w:lvlJc w:val="left"/>
      <w:pPr>
        <w:ind w:left="3338" w:hanging="420"/>
      </w:pPr>
      <w:rPr>
        <w:rFonts w:ascii="Wingdings" w:hAnsi="Wingdings" w:hint="default"/>
      </w:rPr>
    </w:lvl>
    <w:lvl w:ilvl="6">
      <w:start w:val="1"/>
      <w:numFmt w:val="bullet"/>
      <w:lvlText w:val=""/>
      <w:lvlJc w:val="left"/>
      <w:pPr>
        <w:ind w:left="3758" w:hanging="420"/>
      </w:pPr>
      <w:rPr>
        <w:rFonts w:ascii="Wingdings" w:hAnsi="Wingdings" w:hint="default"/>
      </w:rPr>
    </w:lvl>
    <w:lvl w:ilvl="7">
      <w:start w:val="1"/>
      <w:numFmt w:val="bullet"/>
      <w:lvlText w:val=""/>
      <w:lvlJc w:val="left"/>
      <w:pPr>
        <w:ind w:left="4178" w:hanging="420"/>
      </w:pPr>
      <w:rPr>
        <w:rFonts w:ascii="Wingdings" w:hAnsi="Wingdings" w:hint="default"/>
      </w:rPr>
    </w:lvl>
    <w:lvl w:ilvl="8">
      <w:start w:val="1"/>
      <w:numFmt w:val="bullet"/>
      <w:lvlText w:val=""/>
      <w:lvlJc w:val="left"/>
      <w:pPr>
        <w:ind w:left="4598" w:hanging="420"/>
      </w:pPr>
      <w:rPr>
        <w:rFonts w:ascii="Wingdings" w:hAnsi="Wingdings" w:hint="default"/>
      </w:r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9">
    <w:nsid w:val="64AE27F1"/>
    <w:multiLevelType w:val="singleLevel"/>
    <w:tmpl w:val="64AE27F1"/>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B3D48B6"/>
    <w:multiLevelType w:val="multilevel"/>
    <w:tmpl w:val="3F335660"/>
    <w:lvl w:ilvl="0">
      <w:start w:val="1"/>
      <w:numFmt w:val="decimal"/>
      <w:lvlText w:val="Alt %1."/>
      <w:lvlJc w:val="left"/>
      <w:pPr>
        <w:ind w:left="1160" w:hanging="400"/>
      </w:pPr>
      <w:rPr>
        <w:rFonts w:hint="eastAsia"/>
      </w:rPr>
    </w:lvl>
    <w:lvl w:ilvl="1">
      <w:start w:val="1"/>
      <w:numFmt w:val="upperLetter"/>
      <w:lvlText w:val="%2."/>
      <w:lvlJc w:val="left"/>
      <w:pPr>
        <w:ind w:left="1560" w:hanging="400"/>
      </w:pPr>
    </w:lvl>
    <w:lvl w:ilvl="2">
      <w:start w:val="1"/>
      <w:numFmt w:val="lowerRoman"/>
      <w:lvlText w:val="%3."/>
      <w:lvlJc w:val="right"/>
      <w:pPr>
        <w:ind w:left="1960" w:hanging="400"/>
      </w:pPr>
    </w:lvl>
    <w:lvl w:ilvl="3">
      <w:start w:val="1"/>
      <w:numFmt w:val="decimal"/>
      <w:lvlText w:val="%4."/>
      <w:lvlJc w:val="left"/>
      <w:pPr>
        <w:ind w:left="2360" w:hanging="400"/>
      </w:pPr>
    </w:lvl>
    <w:lvl w:ilvl="4">
      <w:start w:val="1"/>
      <w:numFmt w:val="upperLetter"/>
      <w:lvlText w:val="%5."/>
      <w:lvlJc w:val="left"/>
      <w:pPr>
        <w:ind w:left="2760" w:hanging="400"/>
      </w:pPr>
    </w:lvl>
    <w:lvl w:ilvl="5">
      <w:start w:val="1"/>
      <w:numFmt w:val="lowerRoman"/>
      <w:lvlText w:val="%6."/>
      <w:lvlJc w:val="right"/>
      <w:pPr>
        <w:ind w:left="3160" w:hanging="400"/>
      </w:pPr>
    </w:lvl>
    <w:lvl w:ilvl="6">
      <w:start w:val="1"/>
      <w:numFmt w:val="decimal"/>
      <w:lvlText w:val="%7."/>
      <w:lvlJc w:val="left"/>
      <w:pPr>
        <w:ind w:left="3560" w:hanging="400"/>
      </w:pPr>
    </w:lvl>
    <w:lvl w:ilvl="7">
      <w:start w:val="1"/>
      <w:numFmt w:val="upperLetter"/>
      <w:lvlText w:val="%8."/>
      <w:lvlJc w:val="left"/>
      <w:pPr>
        <w:ind w:left="3960" w:hanging="400"/>
      </w:pPr>
    </w:lvl>
    <w:lvl w:ilvl="8">
      <w:start w:val="1"/>
      <w:numFmt w:val="lowerRoman"/>
      <w:lvlText w:val="%9."/>
      <w:lvlJc w:val="right"/>
      <w:pPr>
        <w:ind w:left="4360" w:hanging="400"/>
      </w:pPr>
    </w:lvl>
  </w:abstractNum>
  <w:abstractNum w:abstractNumId="21">
    <w:nsid w:val="6E4821A6"/>
    <w:multiLevelType w:val="multilevel"/>
    <w:tmpl w:val="6E4821A6"/>
    <w:lvl w:ilvl="0">
      <w:numFmt w:val="bullet"/>
      <w:lvlText w:val="-"/>
      <w:lvlJc w:val="left"/>
      <w:pPr>
        <w:ind w:left="720" w:hanging="360"/>
      </w:pPr>
      <w:rPr>
        <w:rFonts w:ascii="Times" w:eastAsia="ＭＳ 明朝"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F961DB7"/>
    <w:multiLevelType w:val="multilevel"/>
    <w:tmpl w:val="6F961DB7"/>
    <w:lvl w:ilvl="0">
      <w:start w:val="1"/>
      <w:numFmt w:val="bullet"/>
      <w:lvlText w:val="•"/>
      <w:lvlJc w:val="left"/>
      <w:pPr>
        <w:tabs>
          <w:tab w:val="num" w:pos="720"/>
        </w:tabs>
        <w:ind w:left="720" w:hanging="360"/>
      </w:pPr>
      <w:rPr>
        <w:rFonts w:ascii="Arial" w:hAnsi="Arial" w:hint="default"/>
        <w:strike w:val="0"/>
      </w:rPr>
    </w:lvl>
    <w:lvl w:ilvl="1">
      <w:start w:val="4116"/>
      <w:numFmt w:val="bullet"/>
      <w:lvlText w:val="•"/>
      <w:lvlJc w:val="left"/>
      <w:pPr>
        <w:tabs>
          <w:tab w:val="num" w:pos="1440"/>
        </w:tabs>
        <w:ind w:left="1440" w:hanging="360"/>
      </w:pPr>
      <w:rPr>
        <w:rFonts w:ascii="Arial" w:hAnsi="Arial" w:hint="default"/>
        <w:strike w:val="0"/>
      </w:rPr>
    </w:lvl>
    <w:lvl w:ilvl="2">
      <w:start w:val="4116"/>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751B6A10"/>
    <w:multiLevelType w:val="multilevel"/>
    <w:tmpl w:val="751B6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BC330F5"/>
    <w:multiLevelType w:val="multilevel"/>
    <w:tmpl w:val="7BC330F5"/>
    <w:lvl w:ilvl="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6"/>
  </w:num>
  <w:num w:numId="4">
    <w:abstractNumId w:val="19"/>
  </w:num>
  <w:num w:numId="5">
    <w:abstractNumId w:val="8"/>
  </w:num>
  <w:num w:numId="6">
    <w:abstractNumId w:val="25"/>
  </w:num>
  <w:num w:numId="7">
    <w:abstractNumId w:val="18"/>
  </w:num>
  <w:num w:numId="8">
    <w:abstractNumId w:val="1"/>
  </w:num>
  <w:num w:numId="9">
    <w:abstractNumId w:val="2"/>
  </w:num>
  <w:num w:numId="10">
    <w:abstractNumId w:val="9"/>
  </w:num>
  <w:num w:numId="11">
    <w:abstractNumId w:val="23"/>
  </w:num>
  <w:num w:numId="12">
    <w:abstractNumId w:val="17"/>
  </w:num>
  <w:num w:numId="13">
    <w:abstractNumId w:val="14"/>
  </w:num>
  <w:num w:numId="14">
    <w:abstractNumId w:val="7"/>
  </w:num>
  <w:num w:numId="15">
    <w:abstractNumId w:val="6"/>
  </w:num>
  <w:num w:numId="16">
    <w:abstractNumId w:val="5"/>
  </w:num>
  <w:num w:numId="17">
    <w:abstractNumId w:val="10"/>
  </w:num>
  <w:num w:numId="18">
    <w:abstractNumId w:val="4"/>
  </w:num>
  <w:num w:numId="19">
    <w:abstractNumId w:val="12"/>
  </w:num>
  <w:num w:numId="20">
    <w:abstractNumId w:val="11"/>
  </w:num>
  <w:num w:numId="21">
    <w:abstractNumId w:val="24"/>
  </w:num>
  <w:num w:numId="22">
    <w:abstractNumId w:val="21"/>
  </w:num>
  <w:num w:numId="23">
    <w:abstractNumId w:val="22"/>
  </w:num>
  <w:num w:numId="24">
    <w:abstractNumId w:val="13"/>
  </w:num>
  <w:num w:numId="25">
    <w:abstractNumId w:val="3"/>
  </w:num>
  <w:num w:numId="26">
    <w:abstractNumId w:val="20"/>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stroke="f">
      <v:fill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47C"/>
    <w:rsid w:val="000005B2"/>
    <w:rsid w:val="0000078C"/>
    <w:rsid w:val="00000B46"/>
    <w:rsid w:val="00000B4F"/>
    <w:rsid w:val="00000C05"/>
    <w:rsid w:val="000010D9"/>
    <w:rsid w:val="00001239"/>
    <w:rsid w:val="000016D6"/>
    <w:rsid w:val="0000187E"/>
    <w:rsid w:val="00001BD6"/>
    <w:rsid w:val="0000206F"/>
    <w:rsid w:val="00002186"/>
    <w:rsid w:val="0000226C"/>
    <w:rsid w:val="00002526"/>
    <w:rsid w:val="00002563"/>
    <w:rsid w:val="00002F1A"/>
    <w:rsid w:val="000031A9"/>
    <w:rsid w:val="000038E2"/>
    <w:rsid w:val="00003A48"/>
    <w:rsid w:val="000042C5"/>
    <w:rsid w:val="00004325"/>
    <w:rsid w:val="0000433C"/>
    <w:rsid w:val="000059D9"/>
    <w:rsid w:val="00005A38"/>
    <w:rsid w:val="00005E48"/>
    <w:rsid w:val="00005EFE"/>
    <w:rsid w:val="000065DF"/>
    <w:rsid w:val="0000783A"/>
    <w:rsid w:val="00007A63"/>
    <w:rsid w:val="00007D4F"/>
    <w:rsid w:val="000102FB"/>
    <w:rsid w:val="000108ED"/>
    <w:rsid w:val="00011346"/>
    <w:rsid w:val="00011570"/>
    <w:rsid w:val="00011832"/>
    <w:rsid w:val="00011A31"/>
    <w:rsid w:val="00011B4C"/>
    <w:rsid w:val="00011DED"/>
    <w:rsid w:val="000122AD"/>
    <w:rsid w:val="0001272D"/>
    <w:rsid w:val="00012AEA"/>
    <w:rsid w:val="00012CB3"/>
    <w:rsid w:val="00012E07"/>
    <w:rsid w:val="00013B47"/>
    <w:rsid w:val="00013CDB"/>
    <w:rsid w:val="000141D8"/>
    <w:rsid w:val="00014385"/>
    <w:rsid w:val="000144FD"/>
    <w:rsid w:val="000148EA"/>
    <w:rsid w:val="00014D35"/>
    <w:rsid w:val="00014D3D"/>
    <w:rsid w:val="00014F59"/>
    <w:rsid w:val="00015048"/>
    <w:rsid w:val="00015E97"/>
    <w:rsid w:val="000161A3"/>
    <w:rsid w:val="000165EC"/>
    <w:rsid w:val="00016767"/>
    <w:rsid w:val="00016C1F"/>
    <w:rsid w:val="0001710F"/>
    <w:rsid w:val="000171A3"/>
    <w:rsid w:val="000172B9"/>
    <w:rsid w:val="000174A3"/>
    <w:rsid w:val="0001750C"/>
    <w:rsid w:val="0001787A"/>
    <w:rsid w:val="000178A6"/>
    <w:rsid w:val="00017E9C"/>
    <w:rsid w:val="00017EF5"/>
    <w:rsid w:val="00020002"/>
    <w:rsid w:val="00020006"/>
    <w:rsid w:val="000200F7"/>
    <w:rsid w:val="0002057F"/>
    <w:rsid w:val="00020EED"/>
    <w:rsid w:val="00021320"/>
    <w:rsid w:val="0002145A"/>
    <w:rsid w:val="000215C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F78"/>
    <w:rsid w:val="0002505C"/>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FB9"/>
    <w:rsid w:val="000302E4"/>
    <w:rsid w:val="0003058A"/>
    <w:rsid w:val="00030600"/>
    <w:rsid w:val="000306C5"/>
    <w:rsid w:val="0003078C"/>
    <w:rsid w:val="00030BCA"/>
    <w:rsid w:val="0003115E"/>
    <w:rsid w:val="0003134D"/>
    <w:rsid w:val="00031882"/>
    <w:rsid w:val="0003234D"/>
    <w:rsid w:val="00032647"/>
    <w:rsid w:val="000326B4"/>
    <w:rsid w:val="000338B5"/>
    <w:rsid w:val="00033AF2"/>
    <w:rsid w:val="00033BDA"/>
    <w:rsid w:val="00034E42"/>
    <w:rsid w:val="00035171"/>
    <w:rsid w:val="0003531A"/>
    <w:rsid w:val="000353AA"/>
    <w:rsid w:val="000353C1"/>
    <w:rsid w:val="00035666"/>
    <w:rsid w:val="000357E9"/>
    <w:rsid w:val="00036ABA"/>
    <w:rsid w:val="00036B85"/>
    <w:rsid w:val="00036E8C"/>
    <w:rsid w:val="00036F06"/>
    <w:rsid w:val="000379DC"/>
    <w:rsid w:val="00037D33"/>
    <w:rsid w:val="00037FD7"/>
    <w:rsid w:val="00040428"/>
    <w:rsid w:val="0004092A"/>
    <w:rsid w:val="00040AF1"/>
    <w:rsid w:val="00040B23"/>
    <w:rsid w:val="00040C84"/>
    <w:rsid w:val="00040DE1"/>
    <w:rsid w:val="00041079"/>
    <w:rsid w:val="0004108C"/>
    <w:rsid w:val="00041DDC"/>
    <w:rsid w:val="00041F2E"/>
    <w:rsid w:val="00041F78"/>
    <w:rsid w:val="00042109"/>
    <w:rsid w:val="000421C1"/>
    <w:rsid w:val="0004267C"/>
    <w:rsid w:val="000426B3"/>
    <w:rsid w:val="000429D9"/>
    <w:rsid w:val="00042B4D"/>
    <w:rsid w:val="00042BB1"/>
    <w:rsid w:val="00043099"/>
    <w:rsid w:val="000430DE"/>
    <w:rsid w:val="0004312B"/>
    <w:rsid w:val="000431FC"/>
    <w:rsid w:val="0004333F"/>
    <w:rsid w:val="0004350F"/>
    <w:rsid w:val="0004359B"/>
    <w:rsid w:val="00043936"/>
    <w:rsid w:val="0004395F"/>
    <w:rsid w:val="0004483F"/>
    <w:rsid w:val="00044B2B"/>
    <w:rsid w:val="000453FF"/>
    <w:rsid w:val="00045480"/>
    <w:rsid w:val="00045EF0"/>
    <w:rsid w:val="000463E6"/>
    <w:rsid w:val="00046628"/>
    <w:rsid w:val="000466AD"/>
    <w:rsid w:val="00046C7D"/>
    <w:rsid w:val="00046D2C"/>
    <w:rsid w:val="00046EBF"/>
    <w:rsid w:val="00046ED3"/>
    <w:rsid w:val="00046FB1"/>
    <w:rsid w:val="00047A80"/>
    <w:rsid w:val="00050E14"/>
    <w:rsid w:val="000518C4"/>
    <w:rsid w:val="0005250A"/>
    <w:rsid w:val="00052B1B"/>
    <w:rsid w:val="00053198"/>
    <w:rsid w:val="000531EB"/>
    <w:rsid w:val="00053497"/>
    <w:rsid w:val="00053635"/>
    <w:rsid w:val="000538C9"/>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A67"/>
    <w:rsid w:val="00057C5A"/>
    <w:rsid w:val="00057FE1"/>
    <w:rsid w:val="000600B3"/>
    <w:rsid w:val="0006012A"/>
    <w:rsid w:val="000605D0"/>
    <w:rsid w:val="00060F7F"/>
    <w:rsid w:val="00061224"/>
    <w:rsid w:val="000618FA"/>
    <w:rsid w:val="00061B90"/>
    <w:rsid w:val="00061F70"/>
    <w:rsid w:val="0006228A"/>
    <w:rsid w:val="00062594"/>
    <w:rsid w:val="00062A9F"/>
    <w:rsid w:val="00062AA4"/>
    <w:rsid w:val="00063025"/>
    <w:rsid w:val="00063592"/>
    <w:rsid w:val="00063B77"/>
    <w:rsid w:val="00063EB2"/>
    <w:rsid w:val="0006407C"/>
    <w:rsid w:val="00064374"/>
    <w:rsid w:val="0006472D"/>
    <w:rsid w:val="0006491E"/>
    <w:rsid w:val="00064D46"/>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854"/>
    <w:rsid w:val="00070979"/>
    <w:rsid w:val="00070F47"/>
    <w:rsid w:val="000714AE"/>
    <w:rsid w:val="00071AAB"/>
    <w:rsid w:val="00071B8E"/>
    <w:rsid w:val="000721A4"/>
    <w:rsid w:val="000724D8"/>
    <w:rsid w:val="0007264E"/>
    <w:rsid w:val="000727FB"/>
    <w:rsid w:val="00072846"/>
    <w:rsid w:val="00072A5E"/>
    <w:rsid w:val="00072B00"/>
    <w:rsid w:val="000733F0"/>
    <w:rsid w:val="0007347E"/>
    <w:rsid w:val="0007364C"/>
    <w:rsid w:val="00074B2F"/>
    <w:rsid w:val="00074E10"/>
    <w:rsid w:val="000751EE"/>
    <w:rsid w:val="0007530E"/>
    <w:rsid w:val="00076144"/>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BEB"/>
    <w:rsid w:val="00084E61"/>
    <w:rsid w:val="00084ED6"/>
    <w:rsid w:val="00085783"/>
    <w:rsid w:val="000857B3"/>
    <w:rsid w:val="00085D3F"/>
    <w:rsid w:val="00085EA2"/>
    <w:rsid w:val="00086034"/>
    <w:rsid w:val="000868F8"/>
    <w:rsid w:val="00086A32"/>
    <w:rsid w:val="00086C5B"/>
    <w:rsid w:val="00086EA1"/>
    <w:rsid w:val="0008726C"/>
    <w:rsid w:val="00087284"/>
    <w:rsid w:val="00087AA7"/>
    <w:rsid w:val="00087B6C"/>
    <w:rsid w:val="00090664"/>
    <w:rsid w:val="00090767"/>
    <w:rsid w:val="00090A7B"/>
    <w:rsid w:val="000912C7"/>
    <w:rsid w:val="00091CE3"/>
    <w:rsid w:val="000923AD"/>
    <w:rsid w:val="000928DA"/>
    <w:rsid w:val="00093AF8"/>
    <w:rsid w:val="00093DA6"/>
    <w:rsid w:val="00093DC9"/>
    <w:rsid w:val="0009466E"/>
    <w:rsid w:val="000949DF"/>
    <w:rsid w:val="00094B4C"/>
    <w:rsid w:val="00094B52"/>
    <w:rsid w:val="00095252"/>
    <w:rsid w:val="00095616"/>
    <w:rsid w:val="000957EE"/>
    <w:rsid w:val="00095894"/>
    <w:rsid w:val="00095AE9"/>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E9"/>
    <w:rsid w:val="000A1A15"/>
    <w:rsid w:val="000A2169"/>
    <w:rsid w:val="000A24CD"/>
    <w:rsid w:val="000A29E3"/>
    <w:rsid w:val="000A2D4B"/>
    <w:rsid w:val="000A2E61"/>
    <w:rsid w:val="000A2F48"/>
    <w:rsid w:val="000A3057"/>
    <w:rsid w:val="000A3AA3"/>
    <w:rsid w:val="000A3D09"/>
    <w:rsid w:val="000A3F1A"/>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C7B"/>
    <w:rsid w:val="000B0FE9"/>
    <w:rsid w:val="000B1455"/>
    <w:rsid w:val="000B158F"/>
    <w:rsid w:val="000B1E7E"/>
    <w:rsid w:val="000B2D21"/>
    <w:rsid w:val="000B31C8"/>
    <w:rsid w:val="000B381A"/>
    <w:rsid w:val="000B396A"/>
    <w:rsid w:val="000B3A58"/>
    <w:rsid w:val="000B45C1"/>
    <w:rsid w:val="000B49DC"/>
    <w:rsid w:val="000B567E"/>
    <w:rsid w:val="000B5C0C"/>
    <w:rsid w:val="000B5D65"/>
    <w:rsid w:val="000B654D"/>
    <w:rsid w:val="000B65B0"/>
    <w:rsid w:val="000B66AF"/>
    <w:rsid w:val="000B7238"/>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7B8"/>
    <w:rsid w:val="000C2B64"/>
    <w:rsid w:val="000C2C89"/>
    <w:rsid w:val="000C2E54"/>
    <w:rsid w:val="000C2EFB"/>
    <w:rsid w:val="000C3047"/>
    <w:rsid w:val="000C30A7"/>
    <w:rsid w:val="000C40F1"/>
    <w:rsid w:val="000C4136"/>
    <w:rsid w:val="000C4545"/>
    <w:rsid w:val="000C4BBF"/>
    <w:rsid w:val="000C52C5"/>
    <w:rsid w:val="000C55C7"/>
    <w:rsid w:val="000C5CE1"/>
    <w:rsid w:val="000C5D71"/>
    <w:rsid w:val="000C60C3"/>
    <w:rsid w:val="000C6C02"/>
    <w:rsid w:val="000C7526"/>
    <w:rsid w:val="000C7790"/>
    <w:rsid w:val="000C779D"/>
    <w:rsid w:val="000C7D04"/>
    <w:rsid w:val="000D0352"/>
    <w:rsid w:val="000D09A1"/>
    <w:rsid w:val="000D0C70"/>
    <w:rsid w:val="000D110C"/>
    <w:rsid w:val="000D1231"/>
    <w:rsid w:val="000D18F6"/>
    <w:rsid w:val="000D1ACB"/>
    <w:rsid w:val="000D1C63"/>
    <w:rsid w:val="000D1D96"/>
    <w:rsid w:val="000D210C"/>
    <w:rsid w:val="000D232C"/>
    <w:rsid w:val="000D284F"/>
    <w:rsid w:val="000D2D1A"/>
    <w:rsid w:val="000D2F9F"/>
    <w:rsid w:val="000D2FF6"/>
    <w:rsid w:val="000D3046"/>
    <w:rsid w:val="000D3092"/>
    <w:rsid w:val="000D3BF4"/>
    <w:rsid w:val="000D456E"/>
    <w:rsid w:val="000D4E41"/>
    <w:rsid w:val="000D5039"/>
    <w:rsid w:val="000D5138"/>
    <w:rsid w:val="000D55CB"/>
    <w:rsid w:val="000D6BC1"/>
    <w:rsid w:val="000D6E05"/>
    <w:rsid w:val="000D6FA6"/>
    <w:rsid w:val="000D7052"/>
    <w:rsid w:val="000D761B"/>
    <w:rsid w:val="000D7683"/>
    <w:rsid w:val="000D78D0"/>
    <w:rsid w:val="000D7ACB"/>
    <w:rsid w:val="000E00E9"/>
    <w:rsid w:val="000E0981"/>
    <w:rsid w:val="000E0AA4"/>
    <w:rsid w:val="000E0E3F"/>
    <w:rsid w:val="000E0E6D"/>
    <w:rsid w:val="000E197D"/>
    <w:rsid w:val="000E1F43"/>
    <w:rsid w:val="000E1F50"/>
    <w:rsid w:val="000E2015"/>
    <w:rsid w:val="000E2135"/>
    <w:rsid w:val="000E22C5"/>
    <w:rsid w:val="000E2D2B"/>
    <w:rsid w:val="000E30C7"/>
    <w:rsid w:val="000E323A"/>
    <w:rsid w:val="000E33D8"/>
    <w:rsid w:val="000E3514"/>
    <w:rsid w:val="000E3531"/>
    <w:rsid w:val="000E3F06"/>
    <w:rsid w:val="000E4695"/>
    <w:rsid w:val="000E4734"/>
    <w:rsid w:val="000E4952"/>
    <w:rsid w:val="000E49A6"/>
    <w:rsid w:val="000E4C8B"/>
    <w:rsid w:val="000E4DB5"/>
    <w:rsid w:val="000E5897"/>
    <w:rsid w:val="000E6C58"/>
    <w:rsid w:val="000E7743"/>
    <w:rsid w:val="000E7996"/>
    <w:rsid w:val="000E7AB1"/>
    <w:rsid w:val="000F0499"/>
    <w:rsid w:val="000F0CA2"/>
    <w:rsid w:val="000F0D05"/>
    <w:rsid w:val="000F0D90"/>
    <w:rsid w:val="000F0F43"/>
    <w:rsid w:val="000F1003"/>
    <w:rsid w:val="000F1016"/>
    <w:rsid w:val="000F26E1"/>
    <w:rsid w:val="000F2CBE"/>
    <w:rsid w:val="000F3243"/>
    <w:rsid w:val="000F33B9"/>
    <w:rsid w:val="000F34A3"/>
    <w:rsid w:val="000F34F7"/>
    <w:rsid w:val="000F3705"/>
    <w:rsid w:val="000F3726"/>
    <w:rsid w:val="000F3800"/>
    <w:rsid w:val="000F3BD3"/>
    <w:rsid w:val="000F3F5A"/>
    <w:rsid w:val="000F4498"/>
    <w:rsid w:val="000F4725"/>
    <w:rsid w:val="000F4B57"/>
    <w:rsid w:val="000F4BBD"/>
    <w:rsid w:val="000F5154"/>
    <w:rsid w:val="000F515B"/>
    <w:rsid w:val="000F516B"/>
    <w:rsid w:val="000F556A"/>
    <w:rsid w:val="000F5728"/>
    <w:rsid w:val="000F572A"/>
    <w:rsid w:val="000F5E14"/>
    <w:rsid w:val="000F5E5B"/>
    <w:rsid w:val="000F5E99"/>
    <w:rsid w:val="000F63A4"/>
    <w:rsid w:val="000F63F3"/>
    <w:rsid w:val="000F67EA"/>
    <w:rsid w:val="000F6A20"/>
    <w:rsid w:val="000F6A25"/>
    <w:rsid w:val="000F6D7D"/>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4BA0"/>
    <w:rsid w:val="00104BCF"/>
    <w:rsid w:val="00105290"/>
    <w:rsid w:val="00105B12"/>
    <w:rsid w:val="00105E24"/>
    <w:rsid w:val="00106325"/>
    <w:rsid w:val="00106803"/>
    <w:rsid w:val="00106F8A"/>
    <w:rsid w:val="001071D8"/>
    <w:rsid w:val="001073F4"/>
    <w:rsid w:val="00107404"/>
    <w:rsid w:val="00107AD2"/>
    <w:rsid w:val="0011004A"/>
    <w:rsid w:val="00110208"/>
    <w:rsid w:val="001103D1"/>
    <w:rsid w:val="0011067F"/>
    <w:rsid w:val="00110A66"/>
    <w:rsid w:val="00110FA5"/>
    <w:rsid w:val="00111052"/>
    <w:rsid w:val="001113DA"/>
    <w:rsid w:val="001117A8"/>
    <w:rsid w:val="00111818"/>
    <w:rsid w:val="00111C30"/>
    <w:rsid w:val="0011205E"/>
    <w:rsid w:val="001129CA"/>
    <w:rsid w:val="00112A7F"/>
    <w:rsid w:val="00112BEE"/>
    <w:rsid w:val="00112DC7"/>
    <w:rsid w:val="00113B87"/>
    <w:rsid w:val="00113F48"/>
    <w:rsid w:val="001143F5"/>
    <w:rsid w:val="00114B84"/>
    <w:rsid w:val="00114E53"/>
    <w:rsid w:val="00115577"/>
    <w:rsid w:val="001156E2"/>
    <w:rsid w:val="0011581B"/>
    <w:rsid w:val="001158DC"/>
    <w:rsid w:val="0011590A"/>
    <w:rsid w:val="00115AB9"/>
    <w:rsid w:val="00115CB2"/>
    <w:rsid w:val="00115F0F"/>
    <w:rsid w:val="0011645D"/>
    <w:rsid w:val="0011669E"/>
    <w:rsid w:val="00117062"/>
    <w:rsid w:val="0011736D"/>
    <w:rsid w:val="0011762A"/>
    <w:rsid w:val="001176D5"/>
    <w:rsid w:val="00117A13"/>
    <w:rsid w:val="00120157"/>
    <w:rsid w:val="0012016A"/>
    <w:rsid w:val="00120182"/>
    <w:rsid w:val="001204B0"/>
    <w:rsid w:val="001209D4"/>
    <w:rsid w:val="00120BF4"/>
    <w:rsid w:val="00120F8B"/>
    <w:rsid w:val="001214F7"/>
    <w:rsid w:val="0012192A"/>
    <w:rsid w:val="00121E49"/>
    <w:rsid w:val="00122D65"/>
    <w:rsid w:val="00123073"/>
    <w:rsid w:val="00123141"/>
    <w:rsid w:val="0012326C"/>
    <w:rsid w:val="0012379A"/>
    <w:rsid w:val="001237E9"/>
    <w:rsid w:val="00123876"/>
    <w:rsid w:val="00123A58"/>
    <w:rsid w:val="00123C6D"/>
    <w:rsid w:val="00123E77"/>
    <w:rsid w:val="001242AA"/>
    <w:rsid w:val="00124BC8"/>
    <w:rsid w:val="00124DB7"/>
    <w:rsid w:val="00124EA0"/>
    <w:rsid w:val="0012512E"/>
    <w:rsid w:val="00125254"/>
    <w:rsid w:val="00125471"/>
    <w:rsid w:val="00125B84"/>
    <w:rsid w:val="00126145"/>
    <w:rsid w:val="001269E5"/>
    <w:rsid w:val="00126B58"/>
    <w:rsid w:val="00126BA4"/>
    <w:rsid w:val="00126DA6"/>
    <w:rsid w:val="00127466"/>
    <w:rsid w:val="00127AB0"/>
    <w:rsid w:val="00127DE9"/>
    <w:rsid w:val="00127E0F"/>
    <w:rsid w:val="00127E5E"/>
    <w:rsid w:val="0013017B"/>
    <w:rsid w:val="001304BD"/>
    <w:rsid w:val="00130512"/>
    <w:rsid w:val="00130DB2"/>
    <w:rsid w:val="00130F16"/>
    <w:rsid w:val="001310E7"/>
    <w:rsid w:val="00131279"/>
    <w:rsid w:val="001312CE"/>
    <w:rsid w:val="00131381"/>
    <w:rsid w:val="00131383"/>
    <w:rsid w:val="00131A1D"/>
    <w:rsid w:val="00131F41"/>
    <w:rsid w:val="001320BD"/>
    <w:rsid w:val="00132390"/>
    <w:rsid w:val="00132B87"/>
    <w:rsid w:val="00133067"/>
    <w:rsid w:val="001330D1"/>
    <w:rsid w:val="001330EB"/>
    <w:rsid w:val="00133176"/>
    <w:rsid w:val="001331D7"/>
    <w:rsid w:val="001338F1"/>
    <w:rsid w:val="00133ED2"/>
    <w:rsid w:val="00134AD3"/>
    <w:rsid w:val="00134C48"/>
    <w:rsid w:val="00134D6F"/>
    <w:rsid w:val="00134DC0"/>
    <w:rsid w:val="00135049"/>
    <w:rsid w:val="001355A6"/>
    <w:rsid w:val="001359C5"/>
    <w:rsid w:val="00135C49"/>
    <w:rsid w:val="00136678"/>
    <w:rsid w:val="00136A1E"/>
    <w:rsid w:val="00137276"/>
    <w:rsid w:val="00137432"/>
    <w:rsid w:val="00137894"/>
    <w:rsid w:val="00137A8C"/>
    <w:rsid w:val="00137DEA"/>
    <w:rsid w:val="00137DFF"/>
    <w:rsid w:val="00140DAF"/>
    <w:rsid w:val="0014169C"/>
    <w:rsid w:val="00141A36"/>
    <w:rsid w:val="00141BBC"/>
    <w:rsid w:val="0014220D"/>
    <w:rsid w:val="0014258B"/>
    <w:rsid w:val="001429A2"/>
    <w:rsid w:val="00142B47"/>
    <w:rsid w:val="00143372"/>
    <w:rsid w:val="0014349F"/>
    <w:rsid w:val="001437D8"/>
    <w:rsid w:val="001437FB"/>
    <w:rsid w:val="00143BD7"/>
    <w:rsid w:val="00143DB1"/>
    <w:rsid w:val="001442F8"/>
    <w:rsid w:val="00144553"/>
    <w:rsid w:val="00144E78"/>
    <w:rsid w:val="001451AC"/>
    <w:rsid w:val="00145211"/>
    <w:rsid w:val="00145627"/>
    <w:rsid w:val="00145AA2"/>
    <w:rsid w:val="00145B38"/>
    <w:rsid w:val="00145DEB"/>
    <w:rsid w:val="00145EBE"/>
    <w:rsid w:val="00146099"/>
    <w:rsid w:val="001460C2"/>
    <w:rsid w:val="00146300"/>
    <w:rsid w:val="00146819"/>
    <w:rsid w:val="0014682E"/>
    <w:rsid w:val="00146942"/>
    <w:rsid w:val="001469A1"/>
    <w:rsid w:val="00146AED"/>
    <w:rsid w:val="00146FBF"/>
    <w:rsid w:val="001473C4"/>
    <w:rsid w:val="00147734"/>
    <w:rsid w:val="001508F0"/>
    <w:rsid w:val="0015093D"/>
    <w:rsid w:val="00150B45"/>
    <w:rsid w:val="00150B62"/>
    <w:rsid w:val="001515F5"/>
    <w:rsid w:val="0015180C"/>
    <w:rsid w:val="00151F46"/>
    <w:rsid w:val="001520D2"/>
    <w:rsid w:val="0015237C"/>
    <w:rsid w:val="0015269F"/>
    <w:rsid w:val="00152896"/>
    <w:rsid w:val="00152B83"/>
    <w:rsid w:val="00152E06"/>
    <w:rsid w:val="0015301E"/>
    <w:rsid w:val="001536FA"/>
    <w:rsid w:val="00153B37"/>
    <w:rsid w:val="00153BF2"/>
    <w:rsid w:val="00153C2A"/>
    <w:rsid w:val="00153C83"/>
    <w:rsid w:val="00154552"/>
    <w:rsid w:val="00154903"/>
    <w:rsid w:val="00154A9C"/>
    <w:rsid w:val="00154AD0"/>
    <w:rsid w:val="00154BFE"/>
    <w:rsid w:val="00154DBD"/>
    <w:rsid w:val="00154F1B"/>
    <w:rsid w:val="0015531C"/>
    <w:rsid w:val="00155399"/>
    <w:rsid w:val="00156088"/>
    <w:rsid w:val="0015647B"/>
    <w:rsid w:val="00156535"/>
    <w:rsid w:val="001566DE"/>
    <w:rsid w:val="00156BD2"/>
    <w:rsid w:val="001571DD"/>
    <w:rsid w:val="0015733E"/>
    <w:rsid w:val="001579C4"/>
    <w:rsid w:val="00157DBF"/>
    <w:rsid w:val="001603D9"/>
    <w:rsid w:val="0016071F"/>
    <w:rsid w:val="00160AC6"/>
    <w:rsid w:val="00160FCD"/>
    <w:rsid w:val="00161188"/>
    <w:rsid w:val="0016172E"/>
    <w:rsid w:val="00161B4B"/>
    <w:rsid w:val="00161D2C"/>
    <w:rsid w:val="00162AC0"/>
    <w:rsid w:val="00162B67"/>
    <w:rsid w:val="00162EDB"/>
    <w:rsid w:val="00163407"/>
    <w:rsid w:val="00163783"/>
    <w:rsid w:val="00163B46"/>
    <w:rsid w:val="00163D45"/>
    <w:rsid w:val="00163D73"/>
    <w:rsid w:val="00163F01"/>
    <w:rsid w:val="001646CB"/>
    <w:rsid w:val="00164EFC"/>
    <w:rsid w:val="00165856"/>
    <w:rsid w:val="00165890"/>
    <w:rsid w:val="00165F7E"/>
    <w:rsid w:val="00166253"/>
    <w:rsid w:val="001669D5"/>
    <w:rsid w:val="00166A49"/>
    <w:rsid w:val="00166F64"/>
    <w:rsid w:val="0016702F"/>
    <w:rsid w:val="00167675"/>
    <w:rsid w:val="001678A4"/>
    <w:rsid w:val="00167E6B"/>
    <w:rsid w:val="00170137"/>
    <w:rsid w:val="00170CEF"/>
    <w:rsid w:val="001710FC"/>
    <w:rsid w:val="001716C0"/>
    <w:rsid w:val="0017180A"/>
    <w:rsid w:val="0017188E"/>
    <w:rsid w:val="00171ADB"/>
    <w:rsid w:val="00171C28"/>
    <w:rsid w:val="001726AD"/>
    <w:rsid w:val="00173078"/>
    <w:rsid w:val="0017312B"/>
    <w:rsid w:val="00173199"/>
    <w:rsid w:val="00173A47"/>
    <w:rsid w:val="00173D77"/>
    <w:rsid w:val="001740A3"/>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9EF"/>
    <w:rsid w:val="00185AE0"/>
    <w:rsid w:val="0018603F"/>
    <w:rsid w:val="001862C6"/>
    <w:rsid w:val="00186446"/>
    <w:rsid w:val="001864A5"/>
    <w:rsid w:val="0018695E"/>
    <w:rsid w:val="00186DC0"/>
    <w:rsid w:val="001870EA"/>
    <w:rsid w:val="00190498"/>
    <w:rsid w:val="00190B50"/>
    <w:rsid w:val="00191158"/>
    <w:rsid w:val="001914B2"/>
    <w:rsid w:val="00191914"/>
    <w:rsid w:val="00191953"/>
    <w:rsid w:val="00191C16"/>
    <w:rsid w:val="00191CCE"/>
    <w:rsid w:val="00192070"/>
    <w:rsid w:val="0019245C"/>
    <w:rsid w:val="001928EE"/>
    <w:rsid w:val="00192AB6"/>
    <w:rsid w:val="00192DD3"/>
    <w:rsid w:val="00192DE2"/>
    <w:rsid w:val="00192EBA"/>
    <w:rsid w:val="00193127"/>
    <w:rsid w:val="001931A0"/>
    <w:rsid w:val="001938B7"/>
    <w:rsid w:val="00193990"/>
    <w:rsid w:val="00193B21"/>
    <w:rsid w:val="00193B3B"/>
    <w:rsid w:val="00193C85"/>
    <w:rsid w:val="00193C8F"/>
    <w:rsid w:val="00194095"/>
    <w:rsid w:val="00194671"/>
    <w:rsid w:val="00195BB7"/>
    <w:rsid w:val="00195BCD"/>
    <w:rsid w:val="00195C4F"/>
    <w:rsid w:val="001960BE"/>
    <w:rsid w:val="001964C0"/>
    <w:rsid w:val="00196924"/>
    <w:rsid w:val="00197101"/>
    <w:rsid w:val="00197722"/>
    <w:rsid w:val="0019772D"/>
    <w:rsid w:val="00197DDD"/>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A42"/>
    <w:rsid w:val="001B0F60"/>
    <w:rsid w:val="001B1142"/>
    <w:rsid w:val="001B119A"/>
    <w:rsid w:val="001B139A"/>
    <w:rsid w:val="001B152B"/>
    <w:rsid w:val="001B1B2A"/>
    <w:rsid w:val="001B1E1D"/>
    <w:rsid w:val="001B270F"/>
    <w:rsid w:val="001B2FC8"/>
    <w:rsid w:val="001B334B"/>
    <w:rsid w:val="001B366E"/>
    <w:rsid w:val="001B37CB"/>
    <w:rsid w:val="001B4085"/>
    <w:rsid w:val="001B45E7"/>
    <w:rsid w:val="001B4D84"/>
    <w:rsid w:val="001B4E2B"/>
    <w:rsid w:val="001B5577"/>
    <w:rsid w:val="001B5960"/>
    <w:rsid w:val="001B5FDE"/>
    <w:rsid w:val="001B638D"/>
    <w:rsid w:val="001B649E"/>
    <w:rsid w:val="001B66F8"/>
    <w:rsid w:val="001B6E57"/>
    <w:rsid w:val="001B6E5A"/>
    <w:rsid w:val="001B7458"/>
    <w:rsid w:val="001B79B9"/>
    <w:rsid w:val="001C0040"/>
    <w:rsid w:val="001C07A6"/>
    <w:rsid w:val="001C0A0E"/>
    <w:rsid w:val="001C0A1D"/>
    <w:rsid w:val="001C0B66"/>
    <w:rsid w:val="001C0C84"/>
    <w:rsid w:val="001C0D3A"/>
    <w:rsid w:val="001C1199"/>
    <w:rsid w:val="001C13C9"/>
    <w:rsid w:val="001C154E"/>
    <w:rsid w:val="001C17D6"/>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5888"/>
    <w:rsid w:val="001C5A40"/>
    <w:rsid w:val="001C60DE"/>
    <w:rsid w:val="001C62F3"/>
    <w:rsid w:val="001C6434"/>
    <w:rsid w:val="001C651D"/>
    <w:rsid w:val="001C658D"/>
    <w:rsid w:val="001C6856"/>
    <w:rsid w:val="001C6A95"/>
    <w:rsid w:val="001C6C01"/>
    <w:rsid w:val="001C768F"/>
    <w:rsid w:val="001C7700"/>
    <w:rsid w:val="001C78A5"/>
    <w:rsid w:val="001C78BA"/>
    <w:rsid w:val="001D0D0E"/>
    <w:rsid w:val="001D135F"/>
    <w:rsid w:val="001D1930"/>
    <w:rsid w:val="001D234D"/>
    <w:rsid w:val="001D26D8"/>
    <w:rsid w:val="001D2DA9"/>
    <w:rsid w:val="001D3132"/>
    <w:rsid w:val="001D33C9"/>
    <w:rsid w:val="001D3E28"/>
    <w:rsid w:val="001D4E1C"/>
    <w:rsid w:val="001D4FC5"/>
    <w:rsid w:val="001D4FF2"/>
    <w:rsid w:val="001D5051"/>
    <w:rsid w:val="001D517A"/>
    <w:rsid w:val="001D5C88"/>
    <w:rsid w:val="001D60F3"/>
    <w:rsid w:val="001D638E"/>
    <w:rsid w:val="001D743E"/>
    <w:rsid w:val="001D7991"/>
    <w:rsid w:val="001D7A22"/>
    <w:rsid w:val="001D7D63"/>
    <w:rsid w:val="001D7DF6"/>
    <w:rsid w:val="001D7E10"/>
    <w:rsid w:val="001D7EBB"/>
    <w:rsid w:val="001E01CE"/>
    <w:rsid w:val="001E0673"/>
    <w:rsid w:val="001E08DA"/>
    <w:rsid w:val="001E08FA"/>
    <w:rsid w:val="001E14D7"/>
    <w:rsid w:val="001E14E6"/>
    <w:rsid w:val="001E1591"/>
    <w:rsid w:val="001E176E"/>
    <w:rsid w:val="001E1AAE"/>
    <w:rsid w:val="001E1B0D"/>
    <w:rsid w:val="001E1CDB"/>
    <w:rsid w:val="001E2153"/>
    <w:rsid w:val="001E27D9"/>
    <w:rsid w:val="001E2A03"/>
    <w:rsid w:val="001E2DA4"/>
    <w:rsid w:val="001E3130"/>
    <w:rsid w:val="001E3438"/>
    <w:rsid w:val="001E395F"/>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2FE"/>
    <w:rsid w:val="001F2606"/>
    <w:rsid w:val="001F2D01"/>
    <w:rsid w:val="001F2D16"/>
    <w:rsid w:val="001F2E90"/>
    <w:rsid w:val="001F3085"/>
    <w:rsid w:val="001F4B52"/>
    <w:rsid w:val="001F548A"/>
    <w:rsid w:val="001F5552"/>
    <w:rsid w:val="001F5608"/>
    <w:rsid w:val="001F5B58"/>
    <w:rsid w:val="001F5E76"/>
    <w:rsid w:val="001F61F4"/>
    <w:rsid w:val="001F65BE"/>
    <w:rsid w:val="001F65F5"/>
    <w:rsid w:val="001F6A24"/>
    <w:rsid w:val="001F6F6F"/>
    <w:rsid w:val="001F702E"/>
    <w:rsid w:val="001F70B5"/>
    <w:rsid w:val="001F7109"/>
    <w:rsid w:val="001F720C"/>
    <w:rsid w:val="001F7352"/>
    <w:rsid w:val="001F73D7"/>
    <w:rsid w:val="002003AD"/>
    <w:rsid w:val="002003CC"/>
    <w:rsid w:val="002003F5"/>
    <w:rsid w:val="002004EB"/>
    <w:rsid w:val="00200A70"/>
    <w:rsid w:val="00200B7A"/>
    <w:rsid w:val="00200DA4"/>
    <w:rsid w:val="00200F8D"/>
    <w:rsid w:val="0020113C"/>
    <w:rsid w:val="002018DC"/>
    <w:rsid w:val="002018FD"/>
    <w:rsid w:val="00201C7B"/>
    <w:rsid w:val="00201DBA"/>
    <w:rsid w:val="00202421"/>
    <w:rsid w:val="00202504"/>
    <w:rsid w:val="00202AA0"/>
    <w:rsid w:val="0020332B"/>
    <w:rsid w:val="002033A0"/>
    <w:rsid w:val="0020350C"/>
    <w:rsid w:val="00203A0F"/>
    <w:rsid w:val="00203AD4"/>
    <w:rsid w:val="002043A6"/>
    <w:rsid w:val="00204C91"/>
    <w:rsid w:val="00204CE2"/>
    <w:rsid w:val="00204D8F"/>
    <w:rsid w:val="00204FF1"/>
    <w:rsid w:val="00205086"/>
    <w:rsid w:val="002050A7"/>
    <w:rsid w:val="002050B7"/>
    <w:rsid w:val="0020651D"/>
    <w:rsid w:val="002068E6"/>
    <w:rsid w:val="00206A6A"/>
    <w:rsid w:val="00206BB9"/>
    <w:rsid w:val="00206EA5"/>
    <w:rsid w:val="00206F2A"/>
    <w:rsid w:val="00206FB1"/>
    <w:rsid w:val="002074D1"/>
    <w:rsid w:val="0020769A"/>
    <w:rsid w:val="0020777A"/>
    <w:rsid w:val="00207FE0"/>
    <w:rsid w:val="00210A01"/>
    <w:rsid w:val="00210AB8"/>
    <w:rsid w:val="00210E29"/>
    <w:rsid w:val="002115B9"/>
    <w:rsid w:val="002120AA"/>
    <w:rsid w:val="002126FF"/>
    <w:rsid w:val="00212D0B"/>
    <w:rsid w:val="00213007"/>
    <w:rsid w:val="002139D7"/>
    <w:rsid w:val="00213B60"/>
    <w:rsid w:val="00214434"/>
    <w:rsid w:val="00214663"/>
    <w:rsid w:val="00214952"/>
    <w:rsid w:val="00214D8B"/>
    <w:rsid w:val="00214F31"/>
    <w:rsid w:val="00214FCE"/>
    <w:rsid w:val="00215113"/>
    <w:rsid w:val="002156F8"/>
    <w:rsid w:val="00215B33"/>
    <w:rsid w:val="00215E2D"/>
    <w:rsid w:val="00215F4F"/>
    <w:rsid w:val="0021627D"/>
    <w:rsid w:val="002164AD"/>
    <w:rsid w:val="00216968"/>
    <w:rsid w:val="00216A34"/>
    <w:rsid w:val="00216B1A"/>
    <w:rsid w:val="0021734D"/>
    <w:rsid w:val="002176C1"/>
    <w:rsid w:val="00217872"/>
    <w:rsid w:val="00217E35"/>
    <w:rsid w:val="002201FF"/>
    <w:rsid w:val="0022045F"/>
    <w:rsid w:val="00221926"/>
    <w:rsid w:val="002219A2"/>
    <w:rsid w:val="00221E7A"/>
    <w:rsid w:val="00221F5F"/>
    <w:rsid w:val="002223D7"/>
    <w:rsid w:val="002226A9"/>
    <w:rsid w:val="00223371"/>
    <w:rsid w:val="00223856"/>
    <w:rsid w:val="00223995"/>
    <w:rsid w:val="00223BB5"/>
    <w:rsid w:val="0022483E"/>
    <w:rsid w:val="00224B2D"/>
    <w:rsid w:val="00225A01"/>
    <w:rsid w:val="00225A82"/>
    <w:rsid w:val="00225AA3"/>
    <w:rsid w:val="0022622B"/>
    <w:rsid w:val="00226341"/>
    <w:rsid w:val="00226E12"/>
    <w:rsid w:val="00227A7E"/>
    <w:rsid w:val="002300F1"/>
    <w:rsid w:val="0023042A"/>
    <w:rsid w:val="00230496"/>
    <w:rsid w:val="00231368"/>
    <w:rsid w:val="002318BD"/>
    <w:rsid w:val="00231D48"/>
    <w:rsid w:val="00232C34"/>
    <w:rsid w:val="00233797"/>
    <w:rsid w:val="002341CC"/>
    <w:rsid w:val="00235BDD"/>
    <w:rsid w:val="00235C3E"/>
    <w:rsid w:val="0023604B"/>
    <w:rsid w:val="0023675C"/>
    <w:rsid w:val="00236BB7"/>
    <w:rsid w:val="00237293"/>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E41"/>
    <w:rsid w:val="0025018C"/>
    <w:rsid w:val="00250748"/>
    <w:rsid w:val="00250AF8"/>
    <w:rsid w:val="00250B5E"/>
    <w:rsid w:val="00250BD9"/>
    <w:rsid w:val="00250EDD"/>
    <w:rsid w:val="00250EEC"/>
    <w:rsid w:val="0025103B"/>
    <w:rsid w:val="0025114B"/>
    <w:rsid w:val="0025129D"/>
    <w:rsid w:val="002514C1"/>
    <w:rsid w:val="002516B8"/>
    <w:rsid w:val="00251948"/>
    <w:rsid w:val="00251BDD"/>
    <w:rsid w:val="00251DBF"/>
    <w:rsid w:val="002523E0"/>
    <w:rsid w:val="0025254B"/>
    <w:rsid w:val="00252A3F"/>
    <w:rsid w:val="00252C2C"/>
    <w:rsid w:val="00252CA1"/>
    <w:rsid w:val="00252D94"/>
    <w:rsid w:val="00252DD2"/>
    <w:rsid w:val="00252F94"/>
    <w:rsid w:val="00253152"/>
    <w:rsid w:val="0025318D"/>
    <w:rsid w:val="0025355F"/>
    <w:rsid w:val="00253678"/>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B1A"/>
    <w:rsid w:val="00265D1E"/>
    <w:rsid w:val="0026606D"/>
    <w:rsid w:val="00266096"/>
    <w:rsid w:val="00266166"/>
    <w:rsid w:val="00266207"/>
    <w:rsid w:val="00266811"/>
    <w:rsid w:val="00266BDD"/>
    <w:rsid w:val="00266C17"/>
    <w:rsid w:val="00266E76"/>
    <w:rsid w:val="0026733C"/>
    <w:rsid w:val="00267670"/>
    <w:rsid w:val="00267CCA"/>
    <w:rsid w:val="00267DE5"/>
    <w:rsid w:val="00267E32"/>
    <w:rsid w:val="00270046"/>
    <w:rsid w:val="0027043C"/>
    <w:rsid w:val="002704AB"/>
    <w:rsid w:val="00270709"/>
    <w:rsid w:val="00271CE0"/>
    <w:rsid w:val="00272265"/>
    <w:rsid w:val="00272AFF"/>
    <w:rsid w:val="00272EAB"/>
    <w:rsid w:val="00272F44"/>
    <w:rsid w:val="002730B3"/>
    <w:rsid w:val="0027320B"/>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239"/>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B9"/>
    <w:rsid w:val="002810E4"/>
    <w:rsid w:val="0028199D"/>
    <w:rsid w:val="00281C75"/>
    <w:rsid w:val="00282203"/>
    <w:rsid w:val="00282326"/>
    <w:rsid w:val="0028299C"/>
    <w:rsid w:val="00282D09"/>
    <w:rsid w:val="00282EFB"/>
    <w:rsid w:val="0028315E"/>
    <w:rsid w:val="0028377D"/>
    <w:rsid w:val="00283924"/>
    <w:rsid w:val="00283CBB"/>
    <w:rsid w:val="00283F89"/>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65B"/>
    <w:rsid w:val="00292B97"/>
    <w:rsid w:val="00293442"/>
    <w:rsid w:val="0029347B"/>
    <w:rsid w:val="00293D0B"/>
    <w:rsid w:val="00293E04"/>
    <w:rsid w:val="00293FE1"/>
    <w:rsid w:val="00294112"/>
    <w:rsid w:val="00294336"/>
    <w:rsid w:val="00294695"/>
    <w:rsid w:val="00294721"/>
    <w:rsid w:val="00294EDB"/>
    <w:rsid w:val="002951E6"/>
    <w:rsid w:val="002954A8"/>
    <w:rsid w:val="0029586A"/>
    <w:rsid w:val="00295A96"/>
    <w:rsid w:val="00295BDF"/>
    <w:rsid w:val="00295D8C"/>
    <w:rsid w:val="00295FCC"/>
    <w:rsid w:val="00296198"/>
    <w:rsid w:val="0029664A"/>
    <w:rsid w:val="00296883"/>
    <w:rsid w:val="00296B45"/>
    <w:rsid w:val="00296E8F"/>
    <w:rsid w:val="002972B8"/>
    <w:rsid w:val="0029763C"/>
    <w:rsid w:val="0029793A"/>
    <w:rsid w:val="002A0A5A"/>
    <w:rsid w:val="002A0DFA"/>
    <w:rsid w:val="002A119A"/>
    <w:rsid w:val="002A12A6"/>
    <w:rsid w:val="002A1303"/>
    <w:rsid w:val="002A14B7"/>
    <w:rsid w:val="002A1CCB"/>
    <w:rsid w:val="002A1D03"/>
    <w:rsid w:val="002A20A6"/>
    <w:rsid w:val="002A2871"/>
    <w:rsid w:val="002A287E"/>
    <w:rsid w:val="002A2CC0"/>
    <w:rsid w:val="002A318F"/>
    <w:rsid w:val="002A3319"/>
    <w:rsid w:val="002A3482"/>
    <w:rsid w:val="002A36E1"/>
    <w:rsid w:val="002A38B4"/>
    <w:rsid w:val="002A3928"/>
    <w:rsid w:val="002A3983"/>
    <w:rsid w:val="002A444A"/>
    <w:rsid w:val="002A489B"/>
    <w:rsid w:val="002A4A70"/>
    <w:rsid w:val="002A4E68"/>
    <w:rsid w:val="002A4E9F"/>
    <w:rsid w:val="002A584E"/>
    <w:rsid w:val="002A5B41"/>
    <w:rsid w:val="002A5C1D"/>
    <w:rsid w:val="002A6003"/>
    <w:rsid w:val="002A6083"/>
    <w:rsid w:val="002A62F0"/>
    <w:rsid w:val="002A689A"/>
    <w:rsid w:val="002A6911"/>
    <w:rsid w:val="002A7646"/>
    <w:rsid w:val="002A7691"/>
    <w:rsid w:val="002A7A7C"/>
    <w:rsid w:val="002A7F5A"/>
    <w:rsid w:val="002B06DD"/>
    <w:rsid w:val="002B0ED2"/>
    <w:rsid w:val="002B1230"/>
    <w:rsid w:val="002B193E"/>
    <w:rsid w:val="002B1DB7"/>
    <w:rsid w:val="002B200E"/>
    <w:rsid w:val="002B2067"/>
    <w:rsid w:val="002B22B6"/>
    <w:rsid w:val="002B230A"/>
    <w:rsid w:val="002B2966"/>
    <w:rsid w:val="002B2ABD"/>
    <w:rsid w:val="002B2F11"/>
    <w:rsid w:val="002B365A"/>
    <w:rsid w:val="002B3797"/>
    <w:rsid w:val="002B37A0"/>
    <w:rsid w:val="002B3997"/>
    <w:rsid w:val="002B4DA7"/>
    <w:rsid w:val="002B51C4"/>
    <w:rsid w:val="002B57FC"/>
    <w:rsid w:val="002B5A36"/>
    <w:rsid w:val="002B5B6A"/>
    <w:rsid w:val="002B5C5A"/>
    <w:rsid w:val="002B61BA"/>
    <w:rsid w:val="002B6287"/>
    <w:rsid w:val="002B6398"/>
    <w:rsid w:val="002B6707"/>
    <w:rsid w:val="002B67C0"/>
    <w:rsid w:val="002B695D"/>
    <w:rsid w:val="002B69CF"/>
    <w:rsid w:val="002B78DB"/>
    <w:rsid w:val="002B79C8"/>
    <w:rsid w:val="002B7D00"/>
    <w:rsid w:val="002C0042"/>
    <w:rsid w:val="002C00D2"/>
    <w:rsid w:val="002C0471"/>
    <w:rsid w:val="002C0AA5"/>
    <w:rsid w:val="002C0F7A"/>
    <w:rsid w:val="002C1A10"/>
    <w:rsid w:val="002C1F5A"/>
    <w:rsid w:val="002C1F93"/>
    <w:rsid w:val="002C22B2"/>
    <w:rsid w:val="002C22F7"/>
    <w:rsid w:val="002C2684"/>
    <w:rsid w:val="002C2CF9"/>
    <w:rsid w:val="002C3221"/>
    <w:rsid w:val="002C33E3"/>
    <w:rsid w:val="002C3A09"/>
    <w:rsid w:val="002C3D50"/>
    <w:rsid w:val="002C410B"/>
    <w:rsid w:val="002C4851"/>
    <w:rsid w:val="002C4B1D"/>
    <w:rsid w:val="002C4D5D"/>
    <w:rsid w:val="002C4E7D"/>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9C7"/>
    <w:rsid w:val="002C7D70"/>
    <w:rsid w:val="002D000F"/>
    <w:rsid w:val="002D0D72"/>
    <w:rsid w:val="002D131A"/>
    <w:rsid w:val="002D1730"/>
    <w:rsid w:val="002D1785"/>
    <w:rsid w:val="002D1A6F"/>
    <w:rsid w:val="002D284C"/>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5B6B"/>
    <w:rsid w:val="002D5C47"/>
    <w:rsid w:val="002D5EC6"/>
    <w:rsid w:val="002D6153"/>
    <w:rsid w:val="002D6B59"/>
    <w:rsid w:val="002D732D"/>
    <w:rsid w:val="002D7600"/>
    <w:rsid w:val="002D780D"/>
    <w:rsid w:val="002E020A"/>
    <w:rsid w:val="002E0620"/>
    <w:rsid w:val="002E088B"/>
    <w:rsid w:val="002E089F"/>
    <w:rsid w:val="002E0CCB"/>
    <w:rsid w:val="002E1779"/>
    <w:rsid w:val="002E187D"/>
    <w:rsid w:val="002E1BD4"/>
    <w:rsid w:val="002E221D"/>
    <w:rsid w:val="002E2E13"/>
    <w:rsid w:val="002E31E5"/>
    <w:rsid w:val="002E3723"/>
    <w:rsid w:val="002E388D"/>
    <w:rsid w:val="002E3E59"/>
    <w:rsid w:val="002E3F91"/>
    <w:rsid w:val="002E460F"/>
    <w:rsid w:val="002E4B52"/>
    <w:rsid w:val="002E4D73"/>
    <w:rsid w:val="002E4F0E"/>
    <w:rsid w:val="002E592D"/>
    <w:rsid w:val="002E5CE0"/>
    <w:rsid w:val="002E604E"/>
    <w:rsid w:val="002E6A63"/>
    <w:rsid w:val="002E6A65"/>
    <w:rsid w:val="002E7078"/>
    <w:rsid w:val="002E70F1"/>
    <w:rsid w:val="002E72DC"/>
    <w:rsid w:val="002E743C"/>
    <w:rsid w:val="002E79DF"/>
    <w:rsid w:val="002E7ACA"/>
    <w:rsid w:val="002E7F84"/>
    <w:rsid w:val="002F0722"/>
    <w:rsid w:val="002F0E1F"/>
    <w:rsid w:val="002F1342"/>
    <w:rsid w:val="002F1377"/>
    <w:rsid w:val="002F16C3"/>
    <w:rsid w:val="002F1B94"/>
    <w:rsid w:val="002F1F24"/>
    <w:rsid w:val="002F24C1"/>
    <w:rsid w:val="002F28A6"/>
    <w:rsid w:val="002F28F6"/>
    <w:rsid w:val="002F2906"/>
    <w:rsid w:val="002F3105"/>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3ABB"/>
    <w:rsid w:val="003042F6"/>
    <w:rsid w:val="003043E9"/>
    <w:rsid w:val="00304592"/>
    <w:rsid w:val="003049E3"/>
    <w:rsid w:val="00304B6E"/>
    <w:rsid w:val="0030555D"/>
    <w:rsid w:val="0030590F"/>
    <w:rsid w:val="00305B91"/>
    <w:rsid w:val="00305D95"/>
    <w:rsid w:val="00306043"/>
    <w:rsid w:val="003069C6"/>
    <w:rsid w:val="00306D35"/>
    <w:rsid w:val="00307036"/>
    <w:rsid w:val="00307257"/>
    <w:rsid w:val="0030734D"/>
    <w:rsid w:val="00307DDC"/>
    <w:rsid w:val="00310462"/>
    <w:rsid w:val="00310770"/>
    <w:rsid w:val="003107AE"/>
    <w:rsid w:val="00310BA1"/>
    <w:rsid w:val="00311243"/>
    <w:rsid w:val="00311795"/>
    <w:rsid w:val="00311933"/>
    <w:rsid w:val="00311B32"/>
    <w:rsid w:val="003120DB"/>
    <w:rsid w:val="00312335"/>
    <w:rsid w:val="0031239A"/>
    <w:rsid w:val="00312416"/>
    <w:rsid w:val="003127FB"/>
    <w:rsid w:val="00312973"/>
    <w:rsid w:val="00312C41"/>
    <w:rsid w:val="00312D39"/>
    <w:rsid w:val="00312DC3"/>
    <w:rsid w:val="00312FFB"/>
    <w:rsid w:val="0031301B"/>
    <w:rsid w:val="00313269"/>
    <w:rsid w:val="003140D0"/>
    <w:rsid w:val="0031459B"/>
    <w:rsid w:val="003145FE"/>
    <w:rsid w:val="00314B96"/>
    <w:rsid w:val="00314FE3"/>
    <w:rsid w:val="0031526C"/>
    <w:rsid w:val="00316025"/>
    <w:rsid w:val="0031641D"/>
    <w:rsid w:val="0031668F"/>
    <w:rsid w:val="003167CD"/>
    <w:rsid w:val="00316AC2"/>
    <w:rsid w:val="00316C58"/>
    <w:rsid w:val="00316CC2"/>
    <w:rsid w:val="003172BD"/>
    <w:rsid w:val="003173CF"/>
    <w:rsid w:val="00317752"/>
    <w:rsid w:val="00317B3E"/>
    <w:rsid w:val="00317C09"/>
    <w:rsid w:val="00317E4B"/>
    <w:rsid w:val="00320137"/>
    <w:rsid w:val="00320665"/>
    <w:rsid w:val="003206C3"/>
    <w:rsid w:val="003208AC"/>
    <w:rsid w:val="00321183"/>
    <w:rsid w:val="003212CC"/>
    <w:rsid w:val="00322050"/>
    <w:rsid w:val="0032241E"/>
    <w:rsid w:val="00322829"/>
    <w:rsid w:val="0032297A"/>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9A3"/>
    <w:rsid w:val="00325E70"/>
    <w:rsid w:val="0032612C"/>
    <w:rsid w:val="00326597"/>
    <w:rsid w:val="00326954"/>
    <w:rsid w:val="00326A46"/>
    <w:rsid w:val="00326ABD"/>
    <w:rsid w:val="00326E25"/>
    <w:rsid w:val="00326FDE"/>
    <w:rsid w:val="003273B0"/>
    <w:rsid w:val="0032777E"/>
    <w:rsid w:val="003278DB"/>
    <w:rsid w:val="003302CB"/>
    <w:rsid w:val="00330669"/>
    <w:rsid w:val="0033093E"/>
    <w:rsid w:val="00330DEB"/>
    <w:rsid w:val="00331058"/>
    <w:rsid w:val="00331D4D"/>
    <w:rsid w:val="00332130"/>
    <w:rsid w:val="003322B9"/>
    <w:rsid w:val="00332765"/>
    <w:rsid w:val="00332A63"/>
    <w:rsid w:val="00332BE0"/>
    <w:rsid w:val="00332F00"/>
    <w:rsid w:val="0033307E"/>
    <w:rsid w:val="00333105"/>
    <w:rsid w:val="003331D4"/>
    <w:rsid w:val="003335A4"/>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CE"/>
    <w:rsid w:val="00337C90"/>
    <w:rsid w:val="00337DC2"/>
    <w:rsid w:val="0034001F"/>
    <w:rsid w:val="00340BBB"/>
    <w:rsid w:val="0034127A"/>
    <w:rsid w:val="0034129D"/>
    <w:rsid w:val="0034133C"/>
    <w:rsid w:val="0034158D"/>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E"/>
    <w:rsid w:val="00344015"/>
    <w:rsid w:val="00344509"/>
    <w:rsid w:val="0034454E"/>
    <w:rsid w:val="00344596"/>
    <w:rsid w:val="00344E3B"/>
    <w:rsid w:val="00344FD0"/>
    <w:rsid w:val="003453D5"/>
    <w:rsid w:val="00345464"/>
    <w:rsid w:val="003455D4"/>
    <w:rsid w:val="00345A05"/>
    <w:rsid w:val="00345A3A"/>
    <w:rsid w:val="00345CEA"/>
    <w:rsid w:val="00346083"/>
    <w:rsid w:val="00346373"/>
    <w:rsid w:val="00347530"/>
    <w:rsid w:val="00347541"/>
    <w:rsid w:val="00347596"/>
    <w:rsid w:val="003477B5"/>
    <w:rsid w:val="00347CE6"/>
    <w:rsid w:val="00350084"/>
    <w:rsid w:val="003502B1"/>
    <w:rsid w:val="0035037C"/>
    <w:rsid w:val="00350641"/>
    <w:rsid w:val="00351342"/>
    <w:rsid w:val="003519C2"/>
    <w:rsid w:val="00351C11"/>
    <w:rsid w:val="003526BF"/>
    <w:rsid w:val="003527EB"/>
    <w:rsid w:val="0035280E"/>
    <w:rsid w:val="00352AA7"/>
    <w:rsid w:val="00352B4D"/>
    <w:rsid w:val="00352C1F"/>
    <w:rsid w:val="003534E9"/>
    <w:rsid w:val="00353526"/>
    <w:rsid w:val="003536C0"/>
    <w:rsid w:val="0035370E"/>
    <w:rsid w:val="0035372D"/>
    <w:rsid w:val="003538C5"/>
    <w:rsid w:val="00354312"/>
    <w:rsid w:val="00354427"/>
    <w:rsid w:val="003548A9"/>
    <w:rsid w:val="003549E1"/>
    <w:rsid w:val="00354AEC"/>
    <w:rsid w:val="00354B76"/>
    <w:rsid w:val="00354BCF"/>
    <w:rsid w:val="00354E3B"/>
    <w:rsid w:val="00355042"/>
    <w:rsid w:val="003553DB"/>
    <w:rsid w:val="00355B6B"/>
    <w:rsid w:val="00356AA1"/>
    <w:rsid w:val="00356BD8"/>
    <w:rsid w:val="00356CD9"/>
    <w:rsid w:val="00356F65"/>
    <w:rsid w:val="00356F74"/>
    <w:rsid w:val="003572CC"/>
    <w:rsid w:val="00357566"/>
    <w:rsid w:val="00360051"/>
    <w:rsid w:val="00360A78"/>
    <w:rsid w:val="00360AA6"/>
    <w:rsid w:val="0036142B"/>
    <w:rsid w:val="0036149A"/>
    <w:rsid w:val="0036164B"/>
    <w:rsid w:val="00361C77"/>
    <w:rsid w:val="003629D8"/>
    <w:rsid w:val="00362A8E"/>
    <w:rsid w:val="00362AA5"/>
    <w:rsid w:val="00362D6E"/>
    <w:rsid w:val="00362F3E"/>
    <w:rsid w:val="00362F55"/>
    <w:rsid w:val="003630C1"/>
    <w:rsid w:val="003636E3"/>
    <w:rsid w:val="00363894"/>
    <w:rsid w:val="00363AB2"/>
    <w:rsid w:val="00364207"/>
    <w:rsid w:val="0036448B"/>
    <w:rsid w:val="00364695"/>
    <w:rsid w:val="003648B5"/>
    <w:rsid w:val="00364E29"/>
    <w:rsid w:val="00364F21"/>
    <w:rsid w:val="00365974"/>
    <w:rsid w:val="00365A11"/>
    <w:rsid w:val="00365E62"/>
    <w:rsid w:val="00365FD2"/>
    <w:rsid w:val="00366CAF"/>
    <w:rsid w:val="00366DBD"/>
    <w:rsid w:val="00366DF1"/>
    <w:rsid w:val="003673A7"/>
    <w:rsid w:val="0036794D"/>
    <w:rsid w:val="00367F22"/>
    <w:rsid w:val="0037054F"/>
    <w:rsid w:val="00371276"/>
    <w:rsid w:val="00371DF0"/>
    <w:rsid w:val="00371F6E"/>
    <w:rsid w:val="00372573"/>
    <w:rsid w:val="00372853"/>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80276"/>
    <w:rsid w:val="0038043D"/>
    <w:rsid w:val="003804E3"/>
    <w:rsid w:val="00380818"/>
    <w:rsid w:val="003808D8"/>
    <w:rsid w:val="003809E6"/>
    <w:rsid w:val="00380AD0"/>
    <w:rsid w:val="0038171E"/>
    <w:rsid w:val="00381855"/>
    <w:rsid w:val="00381D50"/>
    <w:rsid w:val="00381EF3"/>
    <w:rsid w:val="00381FEB"/>
    <w:rsid w:val="00382895"/>
    <w:rsid w:val="003829BA"/>
    <w:rsid w:val="00382B35"/>
    <w:rsid w:val="00382BD2"/>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EA"/>
    <w:rsid w:val="00386C49"/>
    <w:rsid w:val="00386F92"/>
    <w:rsid w:val="0038712A"/>
    <w:rsid w:val="003876D7"/>
    <w:rsid w:val="00387D00"/>
    <w:rsid w:val="0039009A"/>
    <w:rsid w:val="003900A9"/>
    <w:rsid w:val="003903F5"/>
    <w:rsid w:val="003906E0"/>
    <w:rsid w:val="00390B04"/>
    <w:rsid w:val="00390C6A"/>
    <w:rsid w:val="00390D61"/>
    <w:rsid w:val="00390F72"/>
    <w:rsid w:val="003912D8"/>
    <w:rsid w:val="00391C31"/>
    <w:rsid w:val="0039246F"/>
    <w:rsid w:val="00392B0D"/>
    <w:rsid w:val="0039323E"/>
    <w:rsid w:val="0039337E"/>
    <w:rsid w:val="00393B2B"/>
    <w:rsid w:val="00393EB8"/>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A8A"/>
    <w:rsid w:val="003B1EC9"/>
    <w:rsid w:val="003B20CE"/>
    <w:rsid w:val="003B2718"/>
    <w:rsid w:val="003B2CF2"/>
    <w:rsid w:val="003B2EF9"/>
    <w:rsid w:val="003B2F96"/>
    <w:rsid w:val="003B2FDE"/>
    <w:rsid w:val="003B397C"/>
    <w:rsid w:val="003B41D8"/>
    <w:rsid w:val="003B465E"/>
    <w:rsid w:val="003B477A"/>
    <w:rsid w:val="003B4E03"/>
    <w:rsid w:val="003B5441"/>
    <w:rsid w:val="003B5E05"/>
    <w:rsid w:val="003B5E9E"/>
    <w:rsid w:val="003B6046"/>
    <w:rsid w:val="003B610A"/>
    <w:rsid w:val="003B6728"/>
    <w:rsid w:val="003B6D87"/>
    <w:rsid w:val="003B70CE"/>
    <w:rsid w:val="003B78F2"/>
    <w:rsid w:val="003B7EF0"/>
    <w:rsid w:val="003B7F54"/>
    <w:rsid w:val="003C0195"/>
    <w:rsid w:val="003C0376"/>
    <w:rsid w:val="003C0D95"/>
    <w:rsid w:val="003C1079"/>
    <w:rsid w:val="003C124C"/>
    <w:rsid w:val="003C12D8"/>
    <w:rsid w:val="003C174E"/>
    <w:rsid w:val="003C1DE1"/>
    <w:rsid w:val="003C20AA"/>
    <w:rsid w:val="003C2284"/>
    <w:rsid w:val="003C245B"/>
    <w:rsid w:val="003C2532"/>
    <w:rsid w:val="003C28FC"/>
    <w:rsid w:val="003C2D1D"/>
    <w:rsid w:val="003C329A"/>
    <w:rsid w:val="003C32B2"/>
    <w:rsid w:val="003C34F1"/>
    <w:rsid w:val="003C3F85"/>
    <w:rsid w:val="003C4969"/>
    <w:rsid w:val="003C4B4D"/>
    <w:rsid w:val="003C4F70"/>
    <w:rsid w:val="003C505F"/>
    <w:rsid w:val="003C50AC"/>
    <w:rsid w:val="003C536C"/>
    <w:rsid w:val="003C5416"/>
    <w:rsid w:val="003C54ED"/>
    <w:rsid w:val="003C5824"/>
    <w:rsid w:val="003C5D27"/>
    <w:rsid w:val="003C5E6E"/>
    <w:rsid w:val="003C5E9F"/>
    <w:rsid w:val="003C6073"/>
    <w:rsid w:val="003C6333"/>
    <w:rsid w:val="003C67FE"/>
    <w:rsid w:val="003C684B"/>
    <w:rsid w:val="003C6884"/>
    <w:rsid w:val="003C74EA"/>
    <w:rsid w:val="003C7BA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AFC"/>
    <w:rsid w:val="003D60BA"/>
    <w:rsid w:val="003D63CD"/>
    <w:rsid w:val="003D6437"/>
    <w:rsid w:val="003D6B6B"/>
    <w:rsid w:val="003D6EC5"/>
    <w:rsid w:val="003D715B"/>
    <w:rsid w:val="003D716B"/>
    <w:rsid w:val="003D71BC"/>
    <w:rsid w:val="003D73E6"/>
    <w:rsid w:val="003D7404"/>
    <w:rsid w:val="003D7BCD"/>
    <w:rsid w:val="003D7C8C"/>
    <w:rsid w:val="003D7CEA"/>
    <w:rsid w:val="003D7D79"/>
    <w:rsid w:val="003D7EC7"/>
    <w:rsid w:val="003E0570"/>
    <w:rsid w:val="003E0734"/>
    <w:rsid w:val="003E0B99"/>
    <w:rsid w:val="003E0C74"/>
    <w:rsid w:val="003E0DAE"/>
    <w:rsid w:val="003E12A1"/>
    <w:rsid w:val="003E1635"/>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BD"/>
    <w:rsid w:val="003E5521"/>
    <w:rsid w:val="003E5793"/>
    <w:rsid w:val="003E59AE"/>
    <w:rsid w:val="003E5E1A"/>
    <w:rsid w:val="003E619D"/>
    <w:rsid w:val="003E62DE"/>
    <w:rsid w:val="003E6C10"/>
    <w:rsid w:val="003E7104"/>
    <w:rsid w:val="003E727A"/>
    <w:rsid w:val="003E7693"/>
    <w:rsid w:val="003E79B3"/>
    <w:rsid w:val="003E79DD"/>
    <w:rsid w:val="003E7AFC"/>
    <w:rsid w:val="003F06BA"/>
    <w:rsid w:val="003F0A0B"/>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89E"/>
    <w:rsid w:val="003F5F78"/>
    <w:rsid w:val="003F5FAC"/>
    <w:rsid w:val="003F6A57"/>
    <w:rsid w:val="003F6EA9"/>
    <w:rsid w:val="003F7DD2"/>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1F"/>
    <w:rsid w:val="004029A3"/>
    <w:rsid w:val="00402BEC"/>
    <w:rsid w:val="00402DB9"/>
    <w:rsid w:val="00402E58"/>
    <w:rsid w:val="00403141"/>
    <w:rsid w:val="00403398"/>
    <w:rsid w:val="0040351D"/>
    <w:rsid w:val="004037AC"/>
    <w:rsid w:val="00403FA4"/>
    <w:rsid w:val="004040A2"/>
    <w:rsid w:val="00404289"/>
    <w:rsid w:val="00404290"/>
    <w:rsid w:val="00404472"/>
    <w:rsid w:val="00404504"/>
    <w:rsid w:val="0040452F"/>
    <w:rsid w:val="00404683"/>
    <w:rsid w:val="004048AB"/>
    <w:rsid w:val="00404CDE"/>
    <w:rsid w:val="0040534A"/>
    <w:rsid w:val="00405612"/>
    <w:rsid w:val="00405932"/>
    <w:rsid w:val="00405B43"/>
    <w:rsid w:val="00405C16"/>
    <w:rsid w:val="004060E9"/>
    <w:rsid w:val="0040657B"/>
    <w:rsid w:val="00406736"/>
    <w:rsid w:val="00406914"/>
    <w:rsid w:val="00406E9C"/>
    <w:rsid w:val="00406F45"/>
    <w:rsid w:val="00406FD5"/>
    <w:rsid w:val="00407167"/>
    <w:rsid w:val="004077A2"/>
    <w:rsid w:val="00407F70"/>
    <w:rsid w:val="00410433"/>
    <w:rsid w:val="004106C6"/>
    <w:rsid w:val="00410786"/>
    <w:rsid w:val="00410AFE"/>
    <w:rsid w:val="00410BC1"/>
    <w:rsid w:val="00410DE9"/>
    <w:rsid w:val="00410F5A"/>
    <w:rsid w:val="00410FDF"/>
    <w:rsid w:val="004111D1"/>
    <w:rsid w:val="00411395"/>
    <w:rsid w:val="004115BA"/>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F65"/>
    <w:rsid w:val="0041719A"/>
    <w:rsid w:val="004176B1"/>
    <w:rsid w:val="00417BD2"/>
    <w:rsid w:val="004205FB"/>
    <w:rsid w:val="004208E7"/>
    <w:rsid w:val="0042095F"/>
    <w:rsid w:val="00420EB8"/>
    <w:rsid w:val="0042154E"/>
    <w:rsid w:val="00421B0D"/>
    <w:rsid w:val="00421C9B"/>
    <w:rsid w:val="004229BC"/>
    <w:rsid w:val="004229CF"/>
    <w:rsid w:val="00422B31"/>
    <w:rsid w:val="004233AC"/>
    <w:rsid w:val="0042351F"/>
    <w:rsid w:val="004238C2"/>
    <w:rsid w:val="00423AD7"/>
    <w:rsid w:val="00423B11"/>
    <w:rsid w:val="00424206"/>
    <w:rsid w:val="0042462F"/>
    <w:rsid w:val="00424A8A"/>
    <w:rsid w:val="00425062"/>
    <w:rsid w:val="004256D1"/>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4CA"/>
    <w:rsid w:val="0043177F"/>
    <w:rsid w:val="00431ACA"/>
    <w:rsid w:val="00431F1E"/>
    <w:rsid w:val="0043205D"/>
    <w:rsid w:val="00432256"/>
    <w:rsid w:val="00432314"/>
    <w:rsid w:val="0043288D"/>
    <w:rsid w:val="0043317F"/>
    <w:rsid w:val="00433BF6"/>
    <w:rsid w:val="00434067"/>
    <w:rsid w:val="00434391"/>
    <w:rsid w:val="00434590"/>
    <w:rsid w:val="004345BD"/>
    <w:rsid w:val="00434825"/>
    <w:rsid w:val="00434DE4"/>
    <w:rsid w:val="00434E6C"/>
    <w:rsid w:val="0043550D"/>
    <w:rsid w:val="004365A6"/>
    <w:rsid w:val="004366A2"/>
    <w:rsid w:val="0043709F"/>
    <w:rsid w:val="00437265"/>
    <w:rsid w:val="0043730F"/>
    <w:rsid w:val="0043731B"/>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980"/>
    <w:rsid w:val="00441A62"/>
    <w:rsid w:val="004420E9"/>
    <w:rsid w:val="004426CF"/>
    <w:rsid w:val="00442A72"/>
    <w:rsid w:val="00442B28"/>
    <w:rsid w:val="004431B2"/>
    <w:rsid w:val="004431C4"/>
    <w:rsid w:val="004433BF"/>
    <w:rsid w:val="004433E1"/>
    <w:rsid w:val="00443829"/>
    <w:rsid w:val="00443A72"/>
    <w:rsid w:val="004441BD"/>
    <w:rsid w:val="004449C1"/>
    <w:rsid w:val="00444B5D"/>
    <w:rsid w:val="00445162"/>
    <w:rsid w:val="0044572D"/>
    <w:rsid w:val="00445BBF"/>
    <w:rsid w:val="00445F4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841"/>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A25"/>
    <w:rsid w:val="00457B1E"/>
    <w:rsid w:val="00457D34"/>
    <w:rsid w:val="00460A32"/>
    <w:rsid w:val="00460C70"/>
    <w:rsid w:val="00460CB9"/>
    <w:rsid w:val="00460DAB"/>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576"/>
    <w:rsid w:val="004678A0"/>
    <w:rsid w:val="00467DF8"/>
    <w:rsid w:val="00467F03"/>
    <w:rsid w:val="004701C4"/>
    <w:rsid w:val="00470811"/>
    <w:rsid w:val="00470956"/>
    <w:rsid w:val="00470A3B"/>
    <w:rsid w:val="0047153B"/>
    <w:rsid w:val="00471B67"/>
    <w:rsid w:val="00471C1D"/>
    <w:rsid w:val="004720C4"/>
    <w:rsid w:val="00472109"/>
    <w:rsid w:val="0047266A"/>
    <w:rsid w:val="004727E0"/>
    <w:rsid w:val="00472EC8"/>
    <w:rsid w:val="00473085"/>
    <w:rsid w:val="0047355F"/>
    <w:rsid w:val="00473B20"/>
    <w:rsid w:val="00473CA1"/>
    <w:rsid w:val="00473FE6"/>
    <w:rsid w:val="004746AB"/>
    <w:rsid w:val="00474F6E"/>
    <w:rsid w:val="004750D4"/>
    <w:rsid w:val="00475113"/>
    <w:rsid w:val="004752AF"/>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13C7"/>
    <w:rsid w:val="00481492"/>
    <w:rsid w:val="00481B6C"/>
    <w:rsid w:val="004826C6"/>
    <w:rsid w:val="00482FB5"/>
    <w:rsid w:val="00482FC5"/>
    <w:rsid w:val="004834BA"/>
    <w:rsid w:val="00483AD1"/>
    <w:rsid w:val="00483E5A"/>
    <w:rsid w:val="00483E7D"/>
    <w:rsid w:val="00483F86"/>
    <w:rsid w:val="0048474F"/>
    <w:rsid w:val="00484899"/>
    <w:rsid w:val="0048492B"/>
    <w:rsid w:val="00484A1F"/>
    <w:rsid w:val="00484AB4"/>
    <w:rsid w:val="00484B39"/>
    <w:rsid w:val="00484B9D"/>
    <w:rsid w:val="00484EEF"/>
    <w:rsid w:val="00485304"/>
    <w:rsid w:val="004858A7"/>
    <w:rsid w:val="00485A9C"/>
    <w:rsid w:val="00485D9B"/>
    <w:rsid w:val="00486129"/>
    <w:rsid w:val="00486343"/>
    <w:rsid w:val="00486894"/>
    <w:rsid w:val="00486B3D"/>
    <w:rsid w:val="004870E8"/>
    <w:rsid w:val="004871A9"/>
    <w:rsid w:val="004871F6"/>
    <w:rsid w:val="004875AB"/>
    <w:rsid w:val="0048768A"/>
    <w:rsid w:val="00487827"/>
    <w:rsid w:val="00487A5F"/>
    <w:rsid w:val="00487E98"/>
    <w:rsid w:val="004905B9"/>
    <w:rsid w:val="004907F4"/>
    <w:rsid w:val="0049083A"/>
    <w:rsid w:val="00491348"/>
    <w:rsid w:val="00491B46"/>
    <w:rsid w:val="00491DB4"/>
    <w:rsid w:val="0049217C"/>
    <w:rsid w:val="00492365"/>
    <w:rsid w:val="00492441"/>
    <w:rsid w:val="0049250A"/>
    <w:rsid w:val="00492B8E"/>
    <w:rsid w:val="00492BB9"/>
    <w:rsid w:val="00492CE8"/>
    <w:rsid w:val="00492F3A"/>
    <w:rsid w:val="00492F3C"/>
    <w:rsid w:val="0049316C"/>
    <w:rsid w:val="004938B4"/>
    <w:rsid w:val="00493C07"/>
    <w:rsid w:val="00493C8D"/>
    <w:rsid w:val="00493DB7"/>
    <w:rsid w:val="00493E8E"/>
    <w:rsid w:val="004944A3"/>
    <w:rsid w:val="0049497E"/>
    <w:rsid w:val="004950BA"/>
    <w:rsid w:val="004955C5"/>
    <w:rsid w:val="00495FA4"/>
    <w:rsid w:val="00496349"/>
    <w:rsid w:val="004963B4"/>
    <w:rsid w:val="00496406"/>
    <w:rsid w:val="004964CA"/>
    <w:rsid w:val="00496539"/>
    <w:rsid w:val="00496AEB"/>
    <w:rsid w:val="00496D3F"/>
    <w:rsid w:val="00497A55"/>
    <w:rsid w:val="004A02D2"/>
    <w:rsid w:val="004A056A"/>
    <w:rsid w:val="004A0792"/>
    <w:rsid w:val="004A09C7"/>
    <w:rsid w:val="004A0A09"/>
    <w:rsid w:val="004A0C2A"/>
    <w:rsid w:val="004A0C73"/>
    <w:rsid w:val="004A0D41"/>
    <w:rsid w:val="004A1637"/>
    <w:rsid w:val="004A1799"/>
    <w:rsid w:val="004A1806"/>
    <w:rsid w:val="004A18B4"/>
    <w:rsid w:val="004A1AA3"/>
    <w:rsid w:val="004A2714"/>
    <w:rsid w:val="004A2A5D"/>
    <w:rsid w:val="004A2E6B"/>
    <w:rsid w:val="004A332E"/>
    <w:rsid w:val="004A338F"/>
    <w:rsid w:val="004A363D"/>
    <w:rsid w:val="004A3729"/>
    <w:rsid w:val="004A3901"/>
    <w:rsid w:val="004A3CC5"/>
    <w:rsid w:val="004A43C9"/>
    <w:rsid w:val="004A48A7"/>
    <w:rsid w:val="004A4B14"/>
    <w:rsid w:val="004A4FCC"/>
    <w:rsid w:val="004A5476"/>
    <w:rsid w:val="004A573B"/>
    <w:rsid w:val="004A5A33"/>
    <w:rsid w:val="004A5D2E"/>
    <w:rsid w:val="004A63EA"/>
    <w:rsid w:val="004A6453"/>
    <w:rsid w:val="004A6917"/>
    <w:rsid w:val="004A6EC3"/>
    <w:rsid w:val="004A7028"/>
    <w:rsid w:val="004A70FE"/>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D75"/>
    <w:rsid w:val="004B6086"/>
    <w:rsid w:val="004B62B8"/>
    <w:rsid w:val="004B62DB"/>
    <w:rsid w:val="004B63D6"/>
    <w:rsid w:val="004B67E3"/>
    <w:rsid w:val="004B6CA9"/>
    <w:rsid w:val="004B6E22"/>
    <w:rsid w:val="004B6E90"/>
    <w:rsid w:val="004B7366"/>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B36"/>
    <w:rsid w:val="004C2B9C"/>
    <w:rsid w:val="004C2CE2"/>
    <w:rsid w:val="004C3AE3"/>
    <w:rsid w:val="004C3BC9"/>
    <w:rsid w:val="004C3EF2"/>
    <w:rsid w:val="004C40FA"/>
    <w:rsid w:val="004C4C9E"/>
    <w:rsid w:val="004C4D52"/>
    <w:rsid w:val="004C5145"/>
    <w:rsid w:val="004C5994"/>
    <w:rsid w:val="004C5F1B"/>
    <w:rsid w:val="004C5FE3"/>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A92"/>
    <w:rsid w:val="004D2F43"/>
    <w:rsid w:val="004D2F92"/>
    <w:rsid w:val="004D3218"/>
    <w:rsid w:val="004D3611"/>
    <w:rsid w:val="004D3C84"/>
    <w:rsid w:val="004D3F90"/>
    <w:rsid w:val="004D4156"/>
    <w:rsid w:val="004D42C7"/>
    <w:rsid w:val="004D43F0"/>
    <w:rsid w:val="004D456E"/>
    <w:rsid w:val="004D45AE"/>
    <w:rsid w:val="004D4D58"/>
    <w:rsid w:val="004D5673"/>
    <w:rsid w:val="004D65BE"/>
    <w:rsid w:val="004D68BF"/>
    <w:rsid w:val="004D7219"/>
    <w:rsid w:val="004D7343"/>
    <w:rsid w:val="004D7CE4"/>
    <w:rsid w:val="004D7E96"/>
    <w:rsid w:val="004D7EE9"/>
    <w:rsid w:val="004E0293"/>
    <w:rsid w:val="004E0A3E"/>
    <w:rsid w:val="004E0DDD"/>
    <w:rsid w:val="004E12BD"/>
    <w:rsid w:val="004E21C4"/>
    <w:rsid w:val="004E23AE"/>
    <w:rsid w:val="004E287E"/>
    <w:rsid w:val="004E28AA"/>
    <w:rsid w:val="004E2999"/>
    <w:rsid w:val="004E2C49"/>
    <w:rsid w:val="004E2D12"/>
    <w:rsid w:val="004E2EA3"/>
    <w:rsid w:val="004E305C"/>
    <w:rsid w:val="004E34EF"/>
    <w:rsid w:val="004E36F1"/>
    <w:rsid w:val="004E3781"/>
    <w:rsid w:val="004E3C26"/>
    <w:rsid w:val="004E3E04"/>
    <w:rsid w:val="004E456E"/>
    <w:rsid w:val="004E4636"/>
    <w:rsid w:val="004E4BDE"/>
    <w:rsid w:val="004E4D10"/>
    <w:rsid w:val="004E4E71"/>
    <w:rsid w:val="004E52F7"/>
    <w:rsid w:val="004E5863"/>
    <w:rsid w:val="004E58BD"/>
    <w:rsid w:val="004E5925"/>
    <w:rsid w:val="004E5D23"/>
    <w:rsid w:val="004E5D91"/>
    <w:rsid w:val="004E5F69"/>
    <w:rsid w:val="004E5FD3"/>
    <w:rsid w:val="004E6BD5"/>
    <w:rsid w:val="004E6D5D"/>
    <w:rsid w:val="004E7163"/>
    <w:rsid w:val="004E7213"/>
    <w:rsid w:val="004E75A2"/>
    <w:rsid w:val="004E7D0C"/>
    <w:rsid w:val="004E7E22"/>
    <w:rsid w:val="004E7E4E"/>
    <w:rsid w:val="004F069B"/>
    <w:rsid w:val="004F0A59"/>
    <w:rsid w:val="004F0F3F"/>
    <w:rsid w:val="004F0FA8"/>
    <w:rsid w:val="004F12B8"/>
    <w:rsid w:val="004F19BF"/>
    <w:rsid w:val="004F22EE"/>
    <w:rsid w:val="004F2433"/>
    <w:rsid w:val="004F251D"/>
    <w:rsid w:val="004F2BBE"/>
    <w:rsid w:val="004F2E07"/>
    <w:rsid w:val="004F2FD9"/>
    <w:rsid w:val="004F3055"/>
    <w:rsid w:val="004F37D0"/>
    <w:rsid w:val="004F3897"/>
    <w:rsid w:val="004F3C84"/>
    <w:rsid w:val="004F3F81"/>
    <w:rsid w:val="004F4008"/>
    <w:rsid w:val="004F4401"/>
    <w:rsid w:val="004F4A50"/>
    <w:rsid w:val="004F4F3C"/>
    <w:rsid w:val="004F52E6"/>
    <w:rsid w:val="004F5664"/>
    <w:rsid w:val="004F5B5D"/>
    <w:rsid w:val="004F5B9A"/>
    <w:rsid w:val="004F5D55"/>
    <w:rsid w:val="004F5EF3"/>
    <w:rsid w:val="004F5F48"/>
    <w:rsid w:val="004F647E"/>
    <w:rsid w:val="004F6872"/>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E55"/>
    <w:rsid w:val="00502FDC"/>
    <w:rsid w:val="00503148"/>
    <w:rsid w:val="00503BEE"/>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C4C"/>
    <w:rsid w:val="005119B6"/>
    <w:rsid w:val="005124C2"/>
    <w:rsid w:val="005126EA"/>
    <w:rsid w:val="00512B75"/>
    <w:rsid w:val="00513850"/>
    <w:rsid w:val="00513B7A"/>
    <w:rsid w:val="00513BF1"/>
    <w:rsid w:val="00513F0E"/>
    <w:rsid w:val="00513F2D"/>
    <w:rsid w:val="00514699"/>
    <w:rsid w:val="00515080"/>
    <w:rsid w:val="00515F67"/>
    <w:rsid w:val="00517081"/>
    <w:rsid w:val="0051743D"/>
    <w:rsid w:val="0051774D"/>
    <w:rsid w:val="00517A0F"/>
    <w:rsid w:val="00520412"/>
    <w:rsid w:val="0052068C"/>
    <w:rsid w:val="00520825"/>
    <w:rsid w:val="0052141C"/>
    <w:rsid w:val="0052160C"/>
    <w:rsid w:val="00521BBB"/>
    <w:rsid w:val="00521DD1"/>
    <w:rsid w:val="00522387"/>
    <w:rsid w:val="00522823"/>
    <w:rsid w:val="0052283A"/>
    <w:rsid w:val="005228CA"/>
    <w:rsid w:val="00522A3F"/>
    <w:rsid w:val="00523210"/>
    <w:rsid w:val="005234A6"/>
    <w:rsid w:val="00523511"/>
    <w:rsid w:val="00523922"/>
    <w:rsid w:val="00524168"/>
    <w:rsid w:val="0052471B"/>
    <w:rsid w:val="00525954"/>
    <w:rsid w:val="00525D50"/>
    <w:rsid w:val="00526070"/>
    <w:rsid w:val="005261C4"/>
    <w:rsid w:val="00526856"/>
    <w:rsid w:val="00526A33"/>
    <w:rsid w:val="00526B16"/>
    <w:rsid w:val="0052706F"/>
    <w:rsid w:val="00527505"/>
    <w:rsid w:val="0052771B"/>
    <w:rsid w:val="005278D4"/>
    <w:rsid w:val="00527AAE"/>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125"/>
    <w:rsid w:val="00537429"/>
    <w:rsid w:val="00537617"/>
    <w:rsid w:val="005379E5"/>
    <w:rsid w:val="00537C23"/>
    <w:rsid w:val="005404AA"/>
    <w:rsid w:val="005408CA"/>
    <w:rsid w:val="005408E6"/>
    <w:rsid w:val="005411AD"/>
    <w:rsid w:val="00541661"/>
    <w:rsid w:val="005416A3"/>
    <w:rsid w:val="00541E94"/>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CD"/>
    <w:rsid w:val="00544D20"/>
    <w:rsid w:val="00544FE6"/>
    <w:rsid w:val="005451A5"/>
    <w:rsid w:val="005454D0"/>
    <w:rsid w:val="0054558B"/>
    <w:rsid w:val="0054559F"/>
    <w:rsid w:val="0054596D"/>
    <w:rsid w:val="00545C59"/>
    <w:rsid w:val="005463D7"/>
    <w:rsid w:val="00546AE3"/>
    <w:rsid w:val="005478AF"/>
    <w:rsid w:val="00547A87"/>
    <w:rsid w:val="00550A90"/>
    <w:rsid w:val="00550CB0"/>
    <w:rsid w:val="005511FD"/>
    <w:rsid w:val="005518D8"/>
    <w:rsid w:val="00551A79"/>
    <w:rsid w:val="00551D7F"/>
    <w:rsid w:val="0055202D"/>
    <w:rsid w:val="005523B2"/>
    <w:rsid w:val="0055299C"/>
    <w:rsid w:val="005529E1"/>
    <w:rsid w:val="00552A64"/>
    <w:rsid w:val="005534E3"/>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643"/>
    <w:rsid w:val="00560A09"/>
    <w:rsid w:val="00560D55"/>
    <w:rsid w:val="00560F6E"/>
    <w:rsid w:val="00561017"/>
    <w:rsid w:val="005615A9"/>
    <w:rsid w:val="0056168E"/>
    <w:rsid w:val="0056170E"/>
    <w:rsid w:val="00561817"/>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EF2"/>
    <w:rsid w:val="0056606F"/>
    <w:rsid w:val="00566120"/>
    <w:rsid w:val="005662D4"/>
    <w:rsid w:val="00566372"/>
    <w:rsid w:val="00566911"/>
    <w:rsid w:val="00566A27"/>
    <w:rsid w:val="005679D1"/>
    <w:rsid w:val="00567BAB"/>
    <w:rsid w:val="00567E56"/>
    <w:rsid w:val="00570138"/>
    <w:rsid w:val="0057026F"/>
    <w:rsid w:val="00570889"/>
    <w:rsid w:val="00570BDF"/>
    <w:rsid w:val="005717A0"/>
    <w:rsid w:val="00571931"/>
    <w:rsid w:val="00571BB8"/>
    <w:rsid w:val="00571DC5"/>
    <w:rsid w:val="005720B3"/>
    <w:rsid w:val="00572710"/>
    <w:rsid w:val="005727D1"/>
    <w:rsid w:val="00572946"/>
    <w:rsid w:val="00572A9D"/>
    <w:rsid w:val="00572D30"/>
    <w:rsid w:val="00572E55"/>
    <w:rsid w:val="005730E8"/>
    <w:rsid w:val="0057323A"/>
    <w:rsid w:val="0057363A"/>
    <w:rsid w:val="005739B8"/>
    <w:rsid w:val="00574523"/>
    <w:rsid w:val="00574636"/>
    <w:rsid w:val="00574716"/>
    <w:rsid w:val="00574B84"/>
    <w:rsid w:val="00574D76"/>
    <w:rsid w:val="00574E68"/>
    <w:rsid w:val="00575037"/>
    <w:rsid w:val="00575109"/>
    <w:rsid w:val="00575352"/>
    <w:rsid w:val="005756C2"/>
    <w:rsid w:val="00575B6B"/>
    <w:rsid w:val="00575BA6"/>
    <w:rsid w:val="00575BFB"/>
    <w:rsid w:val="00575ECA"/>
    <w:rsid w:val="005764A6"/>
    <w:rsid w:val="005767D2"/>
    <w:rsid w:val="005769A4"/>
    <w:rsid w:val="00576A32"/>
    <w:rsid w:val="00576AF4"/>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FB9"/>
    <w:rsid w:val="005844E3"/>
    <w:rsid w:val="005849EF"/>
    <w:rsid w:val="00584CA2"/>
    <w:rsid w:val="00584FEB"/>
    <w:rsid w:val="0058507F"/>
    <w:rsid w:val="005858E2"/>
    <w:rsid w:val="00585CCB"/>
    <w:rsid w:val="00585D90"/>
    <w:rsid w:val="00585EF0"/>
    <w:rsid w:val="00585FFF"/>
    <w:rsid w:val="00586015"/>
    <w:rsid w:val="00586078"/>
    <w:rsid w:val="00586209"/>
    <w:rsid w:val="005871C5"/>
    <w:rsid w:val="005872EC"/>
    <w:rsid w:val="005874E2"/>
    <w:rsid w:val="005874E3"/>
    <w:rsid w:val="00587668"/>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79A"/>
    <w:rsid w:val="00592B8E"/>
    <w:rsid w:val="0059315B"/>
    <w:rsid w:val="005934B3"/>
    <w:rsid w:val="005936D7"/>
    <w:rsid w:val="00593E55"/>
    <w:rsid w:val="005941B9"/>
    <w:rsid w:val="00594A24"/>
    <w:rsid w:val="00594B41"/>
    <w:rsid w:val="00595139"/>
    <w:rsid w:val="00595256"/>
    <w:rsid w:val="005952F6"/>
    <w:rsid w:val="0059555E"/>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49C"/>
    <w:rsid w:val="005A277A"/>
    <w:rsid w:val="005A2B53"/>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A47"/>
    <w:rsid w:val="005B0C4E"/>
    <w:rsid w:val="005B1798"/>
    <w:rsid w:val="005B1B3A"/>
    <w:rsid w:val="005B1F63"/>
    <w:rsid w:val="005B2091"/>
    <w:rsid w:val="005B2311"/>
    <w:rsid w:val="005B2A97"/>
    <w:rsid w:val="005B3332"/>
    <w:rsid w:val="005B344F"/>
    <w:rsid w:val="005B4537"/>
    <w:rsid w:val="005B467E"/>
    <w:rsid w:val="005B4C1C"/>
    <w:rsid w:val="005B4ED4"/>
    <w:rsid w:val="005B4EDF"/>
    <w:rsid w:val="005B5085"/>
    <w:rsid w:val="005B5231"/>
    <w:rsid w:val="005B53F2"/>
    <w:rsid w:val="005B579F"/>
    <w:rsid w:val="005B5BAA"/>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A7B"/>
    <w:rsid w:val="005C1B5D"/>
    <w:rsid w:val="005C22DE"/>
    <w:rsid w:val="005C2ED8"/>
    <w:rsid w:val="005C3195"/>
    <w:rsid w:val="005C34DC"/>
    <w:rsid w:val="005C361F"/>
    <w:rsid w:val="005C3625"/>
    <w:rsid w:val="005C36E2"/>
    <w:rsid w:val="005C39F7"/>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9E7"/>
    <w:rsid w:val="005C6D60"/>
    <w:rsid w:val="005C6E2F"/>
    <w:rsid w:val="005C6E82"/>
    <w:rsid w:val="005C6F7E"/>
    <w:rsid w:val="005C764B"/>
    <w:rsid w:val="005C7704"/>
    <w:rsid w:val="005C77A3"/>
    <w:rsid w:val="005C7E20"/>
    <w:rsid w:val="005D015A"/>
    <w:rsid w:val="005D0DA8"/>
    <w:rsid w:val="005D1478"/>
    <w:rsid w:val="005D173D"/>
    <w:rsid w:val="005D1A18"/>
    <w:rsid w:val="005D1D58"/>
    <w:rsid w:val="005D1DCE"/>
    <w:rsid w:val="005D1EC2"/>
    <w:rsid w:val="005D1F09"/>
    <w:rsid w:val="005D2A39"/>
    <w:rsid w:val="005D3548"/>
    <w:rsid w:val="005D36E7"/>
    <w:rsid w:val="005D3728"/>
    <w:rsid w:val="005D3749"/>
    <w:rsid w:val="005D3869"/>
    <w:rsid w:val="005D38B9"/>
    <w:rsid w:val="005D3B27"/>
    <w:rsid w:val="005D4791"/>
    <w:rsid w:val="005D4A27"/>
    <w:rsid w:val="005D4F46"/>
    <w:rsid w:val="005D51A3"/>
    <w:rsid w:val="005D5696"/>
    <w:rsid w:val="005D574D"/>
    <w:rsid w:val="005D57B5"/>
    <w:rsid w:val="005D5865"/>
    <w:rsid w:val="005D59D7"/>
    <w:rsid w:val="005D5D47"/>
    <w:rsid w:val="005D5F37"/>
    <w:rsid w:val="005D6CDC"/>
    <w:rsid w:val="005D6E92"/>
    <w:rsid w:val="005D6F55"/>
    <w:rsid w:val="005D75A5"/>
    <w:rsid w:val="005D76A6"/>
    <w:rsid w:val="005D79E1"/>
    <w:rsid w:val="005D7FE2"/>
    <w:rsid w:val="005E019F"/>
    <w:rsid w:val="005E0455"/>
    <w:rsid w:val="005E087B"/>
    <w:rsid w:val="005E0F16"/>
    <w:rsid w:val="005E144B"/>
    <w:rsid w:val="005E1706"/>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1B4"/>
    <w:rsid w:val="005E54EC"/>
    <w:rsid w:val="005E637C"/>
    <w:rsid w:val="005E75A5"/>
    <w:rsid w:val="005E75EF"/>
    <w:rsid w:val="005E7C2C"/>
    <w:rsid w:val="005E7F6B"/>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E65"/>
    <w:rsid w:val="005F41F8"/>
    <w:rsid w:val="005F4591"/>
    <w:rsid w:val="005F4CF7"/>
    <w:rsid w:val="005F4DFE"/>
    <w:rsid w:val="005F5364"/>
    <w:rsid w:val="005F539F"/>
    <w:rsid w:val="005F543E"/>
    <w:rsid w:val="005F578B"/>
    <w:rsid w:val="005F57D2"/>
    <w:rsid w:val="005F5864"/>
    <w:rsid w:val="005F5F68"/>
    <w:rsid w:val="005F5F80"/>
    <w:rsid w:val="005F60AD"/>
    <w:rsid w:val="005F623F"/>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DC9"/>
    <w:rsid w:val="00601E1A"/>
    <w:rsid w:val="0060250A"/>
    <w:rsid w:val="00602F4F"/>
    <w:rsid w:val="00603B2B"/>
    <w:rsid w:val="00603BF1"/>
    <w:rsid w:val="00603CC9"/>
    <w:rsid w:val="0060411F"/>
    <w:rsid w:val="00604183"/>
    <w:rsid w:val="006042FB"/>
    <w:rsid w:val="00604519"/>
    <w:rsid w:val="00604559"/>
    <w:rsid w:val="00605207"/>
    <w:rsid w:val="0060590A"/>
    <w:rsid w:val="00605991"/>
    <w:rsid w:val="006059BB"/>
    <w:rsid w:val="00605B03"/>
    <w:rsid w:val="00605B10"/>
    <w:rsid w:val="00605DB2"/>
    <w:rsid w:val="00606926"/>
    <w:rsid w:val="00606C0D"/>
    <w:rsid w:val="00606D02"/>
    <w:rsid w:val="00606DEE"/>
    <w:rsid w:val="0060719B"/>
    <w:rsid w:val="00607247"/>
    <w:rsid w:val="006079DE"/>
    <w:rsid w:val="00607EB9"/>
    <w:rsid w:val="00607F88"/>
    <w:rsid w:val="006103D8"/>
    <w:rsid w:val="006105B7"/>
    <w:rsid w:val="00610712"/>
    <w:rsid w:val="0061085B"/>
    <w:rsid w:val="006113DE"/>
    <w:rsid w:val="0061158A"/>
    <w:rsid w:val="00611659"/>
    <w:rsid w:val="00611968"/>
    <w:rsid w:val="00611A93"/>
    <w:rsid w:val="00611BD2"/>
    <w:rsid w:val="006121DA"/>
    <w:rsid w:val="0061246B"/>
    <w:rsid w:val="006124ED"/>
    <w:rsid w:val="0061329E"/>
    <w:rsid w:val="0061376F"/>
    <w:rsid w:val="0061429B"/>
    <w:rsid w:val="00614617"/>
    <w:rsid w:val="0061472D"/>
    <w:rsid w:val="0061496B"/>
    <w:rsid w:val="006155D2"/>
    <w:rsid w:val="00615635"/>
    <w:rsid w:val="00615D1D"/>
    <w:rsid w:val="00615FC4"/>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CAF"/>
    <w:rsid w:val="00622E77"/>
    <w:rsid w:val="0062307B"/>
    <w:rsid w:val="00623758"/>
    <w:rsid w:val="00623819"/>
    <w:rsid w:val="006239E1"/>
    <w:rsid w:val="00623DF3"/>
    <w:rsid w:val="00624214"/>
    <w:rsid w:val="0062487A"/>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71E6"/>
    <w:rsid w:val="006376F4"/>
    <w:rsid w:val="00637765"/>
    <w:rsid w:val="006378ED"/>
    <w:rsid w:val="00637B95"/>
    <w:rsid w:val="0064006F"/>
    <w:rsid w:val="0064055F"/>
    <w:rsid w:val="00640DBB"/>
    <w:rsid w:val="00640DDB"/>
    <w:rsid w:val="00640EB5"/>
    <w:rsid w:val="00640F6B"/>
    <w:rsid w:val="006410EA"/>
    <w:rsid w:val="006411BE"/>
    <w:rsid w:val="0064189D"/>
    <w:rsid w:val="006418DE"/>
    <w:rsid w:val="00641C72"/>
    <w:rsid w:val="006420B7"/>
    <w:rsid w:val="00642F51"/>
    <w:rsid w:val="0064317E"/>
    <w:rsid w:val="00643814"/>
    <w:rsid w:val="006439C3"/>
    <w:rsid w:val="00643DDC"/>
    <w:rsid w:val="00643E7B"/>
    <w:rsid w:val="00644230"/>
    <w:rsid w:val="006449BB"/>
    <w:rsid w:val="00645B59"/>
    <w:rsid w:val="00645D89"/>
    <w:rsid w:val="00646044"/>
    <w:rsid w:val="006466BF"/>
    <w:rsid w:val="006472DD"/>
    <w:rsid w:val="006473AA"/>
    <w:rsid w:val="0064779A"/>
    <w:rsid w:val="00647EBC"/>
    <w:rsid w:val="006503ED"/>
    <w:rsid w:val="00650AC1"/>
    <w:rsid w:val="00650CDE"/>
    <w:rsid w:val="00650F72"/>
    <w:rsid w:val="00651221"/>
    <w:rsid w:val="00651406"/>
    <w:rsid w:val="006516CF"/>
    <w:rsid w:val="006516D5"/>
    <w:rsid w:val="00651B97"/>
    <w:rsid w:val="00651BD3"/>
    <w:rsid w:val="00651F07"/>
    <w:rsid w:val="00651FC1"/>
    <w:rsid w:val="00651FDE"/>
    <w:rsid w:val="00652315"/>
    <w:rsid w:val="006527A5"/>
    <w:rsid w:val="0065318D"/>
    <w:rsid w:val="0065320D"/>
    <w:rsid w:val="00653375"/>
    <w:rsid w:val="00653CCF"/>
    <w:rsid w:val="00653EE1"/>
    <w:rsid w:val="006541D5"/>
    <w:rsid w:val="0065429F"/>
    <w:rsid w:val="006544AE"/>
    <w:rsid w:val="0065459B"/>
    <w:rsid w:val="00654869"/>
    <w:rsid w:val="00655816"/>
    <w:rsid w:val="0065592D"/>
    <w:rsid w:val="00655C45"/>
    <w:rsid w:val="00655DBD"/>
    <w:rsid w:val="00655F09"/>
    <w:rsid w:val="00656D3D"/>
    <w:rsid w:val="006570BB"/>
    <w:rsid w:val="006570C2"/>
    <w:rsid w:val="00657315"/>
    <w:rsid w:val="00657863"/>
    <w:rsid w:val="0065786B"/>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8F"/>
    <w:rsid w:val="006624AA"/>
    <w:rsid w:val="006626BA"/>
    <w:rsid w:val="00662B07"/>
    <w:rsid w:val="00662FA3"/>
    <w:rsid w:val="0066370C"/>
    <w:rsid w:val="00663958"/>
    <w:rsid w:val="00663EF2"/>
    <w:rsid w:val="006643F6"/>
    <w:rsid w:val="006648B8"/>
    <w:rsid w:val="00664A3A"/>
    <w:rsid w:val="00664E95"/>
    <w:rsid w:val="00665C66"/>
    <w:rsid w:val="00665CAF"/>
    <w:rsid w:val="00665FB2"/>
    <w:rsid w:val="00667227"/>
    <w:rsid w:val="006678B5"/>
    <w:rsid w:val="00667D7C"/>
    <w:rsid w:val="00667DC2"/>
    <w:rsid w:val="00670036"/>
    <w:rsid w:val="0067014B"/>
    <w:rsid w:val="00670424"/>
    <w:rsid w:val="006704EA"/>
    <w:rsid w:val="006707AD"/>
    <w:rsid w:val="00670CFC"/>
    <w:rsid w:val="006710B3"/>
    <w:rsid w:val="006712A1"/>
    <w:rsid w:val="006714A3"/>
    <w:rsid w:val="006716CA"/>
    <w:rsid w:val="006717ED"/>
    <w:rsid w:val="006719B9"/>
    <w:rsid w:val="006725AF"/>
    <w:rsid w:val="006726A5"/>
    <w:rsid w:val="006726BF"/>
    <w:rsid w:val="00672BBB"/>
    <w:rsid w:val="00672BD1"/>
    <w:rsid w:val="00672DC4"/>
    <w:rsid w:val="006731A6"/>
    <w:rsid w:val="006731C9"/>
    <w:rsid w:val="00673709"/>
    <w:rsid w:val="00673841"/>
    <w:rsid w:val="00673E14"/>
    <w:rsid w:val="00673E9E"/>
    <w:rsid w:val="00674153"/>
    <w:rsid w:val="00674BD7"/>
    <w:rsid w:val="0067516E"/>
    <w:rsid w:val="0067517A"/>
    <w:rsid w:val="0067523B"/>
    <w:rsid w:val="0067565D"/>
    <w:rsid w:val="00675AF9"/>
    <w:rsid w:val="00675DF6"/>
    <w:rsid w:val="00676168"/>
    <w:rsid w:val="0067623A"/>
    <w:rsid w:val="00676787"/>
    <w:rsid w:val="00676C5B"/>
    <w:rsid w:val="00676D82"/>
    <w:rsid w:val="00677019"/>
    <w:rsid w:val="006771C4"/>
    <w:rsid w:val="00677628"/>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6E"/>
    <w:rsid w:val="00682A23"/>
    <w:rsid w:val="00682DF2"/>
    <w:rsid w:val="0068315F"/>
    <w:rsid w:val="006831B5"/>
    <w:rsid w:val="006832BE"/>
    <w:rsid w:val="0068334A"/>
    <w:rsid w:val="00683672"/>
    <w:rsid w:val="006837B2"/>
    <w:rsid w:val="00684378"/>
    <w:rsid w:val="0068449B"/>
    <w:rsid w:val="00684CFE"/>
    <w:rsid w:val="006851B6"/>
    <w:rsid w:val="00685B1E"/>
    <w:rsid w:val="00685E17"/>
    <w:rsid w:val="00686299"/>
    <w:rsid w:val="0068631B"/>
    <w:rsid w:val="0068631F"/>
    <w:rsid w:val="00686424"/>
    <w:rsid w:val="0068668B"/>
    <w:rsid w:val="006872CA"/>
    <w:rsid w:val="006875F3"/>
    <w:rsid w:val="00687990"/>
    <w:rsid w:val="006900BE"/>
    <w:rsid w:val="0069013E"/>
    <w:rsid w:val="00690152"/>
    <w:rsid w:val="006904C6"/>
    <w:rsid w:val="0069054D"/>
    <w:rsid w:val="00690676"/>
    <w:rsid w:val="006906C2"/>
    <w:rsid w:val="006907D3"/>
    <w:rsid w:val="0069117A"/>
    <w:rsid w:val="0069135C"/>
    <w:rsid w:val="006914AE"/>
    <w:rsid w:val="00691609"/>
    <w:rsid w:val="00691901"/>
    <w:rsid w:val="00691B0C"/>
    <w:rsid w:val="00691B33"/>
    <w:rsid w:val="0069299E"/>
    <w:rsid w:val="00692D1C"/>
    <w:rsid w:val="006930CC"/>
    <w:rsid w:val="0069321C"/>
    <w:rsid w:val="0069377B"/>
    <w:rsid w:val="00693DBC"/>
    <w:rsid w:val="0069489E"/>
    <w:rsid w:val="00694BB6"/>
    <w:rsid w:val="00694E02"/>
    <w:rsid w:val="0069516E"/>
    <w:rsid w:val="00695178"/>
    <w:rsid w:val="006953B3"/>
    <w:rsid w:val="006954D5"/>
    <w:rsid w:val="00695580"/>
    <w:rsid w:val="00696115"/>
    <w:rsid w:val="00696B78"/>
    <w:rsid w:val="00696C13"/>
    <w:rsid w:val="00697123"/>
    <w:rsid w:val="00697242"/>
    <w:rsid w:val="0069779D"/>
    <w:rsid w:val="00697965"/>
    <w:rsid w:val="00697A18"/>
    <w:rsid w:val="00697E75"/>
    <w:rsid w:val="006A01F6"/>
    <w:rsid w:val="006A033D"/>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38C"/>
    <w:rsid w:val="006A35A7"/>
    <w:rsid w:val="006A3E92"/>
    <w:rsid w:val="006A3FF0"/>
    <w:rsid w:val="006A46F3"/>
    <w:rsid w:val="006A4C17"/>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E6"/>
    <w:rsid w:val="006B145B"/>
    <w:rsid w:val="006B147C"/>
    <w:rsid w:val="006B1C03"/>
    <w:rsid w:val="006B1E24"/>
    <w:rsid w:val="006B295B"/>
    <w:rsid w:val="006B2EBF"/>
    <w:rsid w:val="006B2EFA"/>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A50"/>
    <w:rsid w:val="006C0D50"/>
    <w:rsid w:val="006C1649"/>
    <w:rsid w:val="006C17F7"/>
    <w:rsid w:val="006C1803"/>
    <w:rsid w:val="006C1B52"/>
    <w:rsid w:val="006C1E00"/>
    <w:rsid w:val="006C1F39"/>
    <w:rsid w:val="006C2197"/>
    <w:rsid w:val="006C223F"/>
    <w:rsid w:val="006C23A1"/>
    <w:rsid w:val="006C27BB"/>
    <w:rsid w:val="006C29E1"/>
    <w:rsid w:val="006C2D48"/>
    <w:rsid w:val="006C2E93"/>
    <w:rsid w:val="006C34E7"/>
    <w:rsid w:val="006C3919"/>
    <w:rsid w:val="006C4090"/>
    <w:rsid w:val="006C40E3"/>
    <w:rsid w:val="006C4124"/>
    <w:rsid w:val="006C42D2"/>
    <w:rsid w:val="006C4459"/>
    <w:rsid w:val="006C4A78"/>
    <w:rsid w:val="006C4E7B"/>
    <w:rsid w:val="006C4F65"/>
    <w:rsid w:val="006C5842"/>
    <w:rsid w:val="006C5B3D"/>
    <w:rsid w:val="006C5BBF"/>
    <w:rsid w:val="006C5FE5"/>
    <w:rsid w:val="006C6AF5"/>
    <w:rsid w:val="006C6D64"/>
    <w:rsid w:val="006C6F1F"/>
    <w:rsid w:val="006C7330"/>
    <w:rsid w:val="006C75FA"/>
    <w:rsid w:val="006C7748"/>
    <w:rsid w:val="006C7CAE"/>
    <w:rsid w:val="006C7F94"/>
    <w:rsid w:val="006D0213"/>
    <w:rsid w:val="006D0253"/>
    <w:rsid w:val="006D0355"/>
    <w:rsid w:val="006D0779"/>
    <w:rsid w:val="006D0C96"/>
    <w:rsid w:val="006D0D19"/>
    <w:rsid w:val="006D0F87"/>
    <w:rsid w:val="006D1058"/>
    <w:rsid w:val="006D122E"/>
    <w:rsid w:val="006D1247"/>
    <w:rsid w:val="006D128B"/>
    <w:rsid w:val="006D1685"/>
    <w:rsid w:val="006D18DF"/>
    <w:rsid w:val="006D1D60"/>
    <w:rsid w:val="006D1E3E"/>
    <w:rsid w:val="006D2627"/>
    <w:rsid w:val="006D2815"/>
    <w:rsid w:val="006D28F3"/>
    <w:rsid w:val="006D2C08"/>
    <w:rsid w:val="006D2CF2"/>
    <w:rsid w:val="006D2F1A"/>
    <w:rsid w:val="006D3AC1"/>
    <w:rsid w:val="006D3AD3"/>
    <w:rsid w:val="006D3C90"/>
    <w:rsid w:val="006D4222"/>
    <w:rsid w:val="006D426A"/>
    <w:rsid w:val="006D45D2"/>
    <w:rsid w:val="006D5221"/>
    <w:rsid w:val="006D5419"/>
    <w:rsid w:val="006D5B45"/>
    <w:rsid w:val="006D5E5E"/>
    <w:rsid w:val="006D6231"/>
    <w:rsid w:val="006D6293"/>
    <w:rsid w:val="006D659D"/>
    <w:rsid w:val="006D6875"/>
    <w:rsid w:val="006D6B08"/>
    <w:rsid w:val="006D6B85"/>
    <w:rsid w:val="006D6D05"/>
    <w:rsid w:val="006D6D41"/>
    <w:rsid w:val="006D7376"/>
    <w:rsid w:val="006D7688"/>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4321"/>
    <w:rsid w:val="006E4B31"/>
    <w:rsid w:val="006E4CC2"/>
    <w:rsid w:val="006E5066"/>
    <w:rsid w:val="006E5449"/>
    <w:rsid w:val="006E5532"/>
    <w:rsid w:val="006E569D"/>
    <w:rsid w:val="006E5A48"/>
    <w:rsid w:val="006E6A1D"/>
    <w:rsid w:val="006E6E4A"/>
    <w:rsid w:val="006E7254"/>
    <w:rsid w:val="006E7481"/>
    <w:rsid w:val="006E7A7B"/>
    <w:rsid w:val="006E7CF3"/>
    <w:rsid w:val="006E7ED0"/>
    <w:rsid w:val="006F07E5"/>
    <w:rsid w:val="006F0ADA"/>
    <w:rsid w:val="006F0DE2"/>
    <w:rsid w:val="006F0F1B"/>
    <w:rsid w:val="006F1447"/>
    <w:rsid w:val="006F191D"/>
    <w:rsid w:val="006F1A25"/>
    <w:rsid w:val="006F1BEB"/>
    <w:rsid w:val="006F1CDC"/>
    <w:rsid w:val="006F1E57"/>
    <w:rsid w:val="006F1E74"/>
    <w:rsid w:val="006F273D"/>
    <w:rsid w:val="006F2830"/>
    <w:rsid w:val="006F29B8"/>
    <w:rsid w:val="006F3076"/>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7B7"/>
    <w:rsid w:val="00700059"/>
    <w:rsid w:val="0070008C"/>
    <w:rsid w:val="0070038F"/>
    <w:rsid w:val="007005CB"/>
    <w:rsid w:val="00700607"/>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7D7"/>
    <w:rsid w:val="00704E98"/>
    <w:rsid w:val="00704F5E"/>
    <w:rsid w:val="007053C9"/>
    <w:rsid w:val="007053F6"/>
    <w:rsid w:val="00705559"/>
    <w:rsid w:val="00705C06"/>
    <w:rsid w:val="00705ED5"/>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D5"/>
    <w:rsid w:val="00712402"/>
    <w:rsid w:val="00713489"/>
    <w:rsid w:val="00713947"/>
    <w:rsid w:val="00713AB8"/>
    <w:rsid w:val="007148A3"/>
    <w:rsid w:val="00715379"/>
    <w:rsid w:val="00715818"/>
    <w:rsid w:val="0071590A"/>
    <w:rsid w:val="00716314"/>
    <w:rsid w:val="00716509"/>
    <w:rsid w:val="007168ED"/>
    <w:rsid w:val="007169DF"/>
    <w:rsid w:val="00716B24"/>
    <w:rsid w:val="00716D03"/>
    <w:rsid w:val="00716FC9"/>
    <w:rsid w:val="0072031E"/>
    <w:rsid w:val="0072042D"/>
    <w:rsid w:val="00720879"/>
    <w:rsid w:val="00720A75"/>
    <w:rsid w:val="00720B35"/>
    <w:rsid w:val="00721512"/>
    <w:rsid w:val="007218FB"/>
    <w:rsid w:val="00721956"/>
    <w:rsid w:val="00721B9A"/>
    <w:rsid w:val="00721D5D"/>
    <w:rsid w:val="00721E0E"/>
    <w:rsid w:val="00721E7C"/>
    <w:rsid w:val="0072209A"/>
    <w:rsid w:val="007221BC"/>
    <w:rsid w:val="0072299A"/>
    <w:rsid w:val="00722F13"/>
    <w:rsid w:val="0072366E"/>
    <w:rsid w:val="00723ADC"/>
    <w:rsid w:val="00724280"/>
    <w:rsid w:val="007251EF"/>
    <w:rsid w:val="0072532C"/>
    <w:rsid w:val="007254C7"/>
    <w:rsid w:val="00725809"/>
    <w:rsid w:val="00725A3D"/>
    <w:rsid w:val="00725DA7"/>
    <w:rsid w:val="00726796"/>
    <w:rsid w:val="00726B0C"/>
    <w:rsid w:val="00726ED9"/>
    <w:rsid w:val="00726FDF"/>
    <w:rsid w:val="0072732D"/>
    <w:rsid w:val="0072747C"/>
    <w:rsid w:val="00727D86"/>
    <w:rsid w:val="00730009"/>
    <w:rsid w:val="0073002A"/>
    <w:rsid w:val="0073038F"/>
    <w:rsid w:val="007304FF"/>
    <w:rsid w:val="00730630"/>
    <w:rsid w:val="00730AC4"/>
    <w:rsid w:val="00730E45"/>
    <w:rsid w:val="00730EFF"/>
    <w:rsid w:val="007313EA"/>
    <w:rsid w:val="007316E6"/>
    <w:rsid w:val="007317E1"/>
    <w:rsid w:val="00732097"/>
    <w:rsid w:val="007328D1"/>
    <w:rsid w:val="007328F4"/>
    <w:rsid w:val="00732906"/>
    <w:rsid w:val="007330E9"/>
    <w:rsid w:val="007334B1"/>
    <w:rsid w:val="007335D6"/>
    <w:rsid w:val="00733A3E"/>
    <w:rsid w:val="00733D35"/>
    <w:rsid w:val="00734140"/>
    <w:rsid w:val="0073436B"/>
    <w:rsid w:val="007344F4"/>
    <w:rsid w:val="00734512"/>
    <w:rsid w:val="007347B4"/>
    <w:rsid w:val="007349BC"/>
    <w:rsid w:val="00735048"/>
    <w:rsid w:val="007357BC"/>
    <w:rsid w:val="00735850"/>
    <w:rsid w:val="00735E97"/>
    <w:rsid w:val="00735F6C"/>
    <w:rsid w:val="00736083"/>
    <w:rsid w:val="00736318"/>
    <w:rsid w:val="00736508"/>
    <w:rsid w:val="007367B8"/>
    <w:rsid w:val="00736DC0"/>
    <w:rsid w:val="00736F20"/>
    <w:rsid w:val="00737069"/>
    <w:rsid w:val="0073739E"/>
    <w:rsid w:val="00737928"/>
    <w:rsid w:val="007379D0"/>
    <w:rsid w:val="00737F1F"/>
    <w:rsid w:val="00740931"/>
    <w:rsid w:val="00740979"/>
    <w:rsid w:val="0074098D"/>
    <w:rsid w:val="00740B92"/>
    <w:rsid w:val="007417FE"/>
    <w:rsid w:val="00741831"/>
    <w:rsid w:val="00742411"/>
    <w:rsid w:val="0074268C"/>
    <w:rsid w:val="0074282A"/>
    <w:rsid w:val="0074300B"/>
    <w:rsid w:val="00743379"/>
    <w:rsid w:val="007436BA"/>
    <w:rsid w:val="00743CB4"/>
    <w:rsid w:val="0074423A"/>
    <w:rsid w:val="007443EF"/>
    <w:rsid w:val="007453A7"/>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CCF"/>
    <w:rsid w:val="0075629B"/>
    <w:rsid w:val="007563C5"/>
    <w:rsid w:val="00756A30"/>
    <w:rsid w:val="00756A59"/>
    <w:rsid w:val="0075720E"/>
    <w:rsid w:val="00757829"/>
    <w:rsid w:val="00757921"/>
    <w:rsid w:val="00757B74"/>
    <w:rsid w:val="00760209"/>
    <w:rsid w:val="00760269"/>
    <w:rsid w:val="00760316"/>
    <w:rsid w:val="007603C4"/>
    <w:rsid w:val="0076159B"/>
    <w:rsid w:val="00761804"/>
    <w:rsid w:val="00761854"/>
    <w:rsid w:val="00761B59"/>
    <w:rsid w:val="00761BE0"/>
    <w:rsid w:val="00761BE7"/>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50CB"/>
    <w:rsid w:val="007654EB"/>
    <w:rsid w:val="0076584E"/>
    <w:rsid w:val="00765A18"/>
    <w:rsid w:val="00766083"/>
    <w:rsid w:val="007664D9"/>
    <w:rsid w:val="007664EF"/>
    <w:rsid w:val="00766576"/>
    <w:rsid w:val="00766613"/>
    <w:rsid w:val="00766698"/>
    <w:rsid w:val="00766C08"/>
    <w:rsid w:val="00767485"/>
    <w:rsid w:val="00767494"/>
    <w:rsid w:val="007675BE"/>
    <w:rsid w:val="00767A22"/>
    <w:rsid w:val="00770B4A"/>
    <w:rsid w:val="00770CC3"/>
    <w:rsid w:val="00770DB4"/>
    <w:rsid w:val="00771355"/>
    <w:rsid w:val="00771667"/>
    <w:rsid w:val="00771FB9"/>
    <w:rsid w:val="00772057"/>
    <w:rsid w:val="00772935"/>
    <w:rsid w:val="00772AC4"/>
    <w:rsid w:val="00772D91"/>
    <w:rsid w:val="00772E25"/>
    <w:rsid w:val="00772E9C"/>
    <w:rsid w:val="00773392"/>
    <w:rsid w:val="00773871"/>
    <w:rsid w:val="00775524"/>
    <w:rsid w:val="00775FD7"/>
    <w:rsid w:val="0077616C"/>
    <w:rsid w:val="007769B0"/>
    <w:rsid w:val="00776C40"/>
    <w:rsid w:val="00776DC3"/>
    <w:rsid w:val="00776F9B"/>
    <w:rsid w:val="00777584"/>
    <w:rsid w:val="0077778F"/>
    <w:rsid w:val="007778D4"/>
    <w:rsid w:val="00777980"/>
    <w:rsid w:val="00777B36"/>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E54"/>
    <w:rsid w:val="0078311C"/>
    <w:rsid w:val="00783284"/>
    <w:rsid w:val="007838A5"/>
    <w:rsid w:val="00783901"/>
    <w:rsid w:val="00783964"/>
    <w:rsid w:val="00783E05"/>
    <w:rsid w:val="00784913"/>
    <w:rsid w:val="00784A27"/>
    <w:rsid w:val="00784BCE"/>
    <w:rsid w:val="00784E0C"/>
    <w:rsid w:val="0078548B"/>
    <w:rsid w:val="007854D4"/>
    <w:rsid w:val="0078553A"/>
    <w:rsid w:val="007857BE"/>
    <w:rsid w:val="007858D3"/>
    <w:rsid w:val="00785DC0"/>
    <w:rsid w:val="00785E9E"/>
    <w:rsid w:val="00786574"/>
    <w:rsid w:val="00786A28"/>
    <w:rsid w:val="00786CCF"/>
    <w:rsid w:val="00786D86"/>
    <w:rsid w:val="00786F29"/>
    <w:rsid w:val="00787014"/>
    <w:rsid w:val="00787614"/>
    <w:rsid w:val="00787ED5"/>
    <w:rsid w:val="007904B6"/>
    <w:rsid w:val="00790604"/>
    <w:rsid w:val="00790676"/>
    <w:rsid w:val="00790AE9"/>
    <w:rsid w:val="00790BEE"/>
    <w:rsid w:val="00790C62"/>
    <w:rsid w:val="00790D2D"/>
    <w:rsid w:val="00791110"/>
    <w:rsid w:val="007911FA"/>
    <w:rsid w:val="007912E7"/>
    <w:rsid w:val="007919CB"/>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647"/>
    <w:rsid w:val="007A2B8E"/>
    <w:rsid w:val="007A2BA2"/>
    <w:rsid w:val="007A2FD1"/>
    <w:rsid w:val="007A3097"/>
    <w:rsid w:val="007A31A3"/>
    <w:rsid w:val="007A35D4"/>
    <w:rsid w:val="007A388F"/>
    <w:rsid w:val="007A3E7D"/>
    <w:rsid w:val="007A42B5"/>
    <w:rsid w:val="007A4EFC"/>
    <w:rsid w:val="007A5C26"/>
    <w:rsid w:val="007A6505"/>
    <w:rsid w:val="007A65EF"/>
    <w:rsid w:val="007A6CD1"/>
    <w:rsid w:val="007A6D40"/>
    <w:rsid w:val="007A6EED"/>
    <w:rsid w:val="007A70A6"/>
    <w:rsid w:val="007A7121"/>
    <w:rsid w:val="007A7924"/>
    <w:rsid w:val="007A7A4B"/>
    <w:rsid w:val="007A7D29"/>
    <w:rsid w:val="007B01C4"/>
    <w:rsid w:val="007B046A"/>
    <w:rsid w:val="007B064D"/>
    <w:rsid w:val="007B069C"/>
    <w:rsid w:val="007B06FB"/>
    <w:rsid w:val="007B1054"/>
    <w:rsid w:val="007B175A"/>
    <w:rsid w:val="007B1790"/>
    <w:rsid w:val="007B1CC7"/>
    <w:rsid w:val="007B23B0"/>
    <w:rsid w:val="007B24C3"/>
    <w:rsid w:val="007B25E3"/>
    <w:rsid w:val="007B29A1"/>
    <w:rsid w:val="007B29D0"/>
    <w:rsid w:val="007B2E09"/>
    <w:rsid w:val="007B32DF"/>
    <w:rsid w:val="007B367F"/>
    <w:rsid w:val="007B37B7"/>
    <w:rsid w:val="007B387A"/>
    <w:rsid w:val="007B4179"/>
    <w:rsid w:val="007B4290"/>
    <w:rsid w:val="007B4BA7"/>
    <w:rsid w:val="007B4D9A"/>
    <w:rsid w:val="007B4E1E"/>
    <w:rsid w:val="007B500E"/>
    <w:rsid w:val="007B53F4"/>
    <w:rsid w:val="007B54B5"/>
    <w:rsid w:val="007B5636"/>
    <w:rsid w:val="007B573C"/>
    <w:rsid w:val="007B5762"/>
    <w:rsid w:val="007B5AD0"/>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8E6"/>
    <w:rsid w:val="007C2E54"/>
    <w:rsid w:val="007C2E61"/>
    <w:rsid w:val="007C2FD7"/>
    <w:rsid w:val="007C32C2"/>
    <w:rsid w:val="007C337A"/>
    <w:rsid w:val="007C357E"/>
    <w:rsid w:val="007C3A9F"/>
    <w:rsid w:val="007C4315"/>
    <w:rsid w:val="007C4528"/>
    <w:rsid w:val="007C4659"/>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F73"/>
    <w:rsid w:val="007D281E"/>
    <w:rsid w:val="007D2A62"/>
    <w:rsid w:val="007D2C54"/>
    <w:rsid w:val="007D3053"/>
    <w:rsid w:val="007D30E0"/>
    <w:rsid w:val="007D33AA"/>
    <w:rsid w:val="007D33F7"/>
    <w:rsid w:val="007D3AC2"/>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76D"/>
    <w:rsid w:val="007F283F"/>
    <w:rsid w:val="007F2A8C"/>
    <w:rsid w:val="007F2C99"/>
    <w:rsid w:val="007F2EF1"/>
    <w:rsid w:val="007F30B4"/>
    <w:rsid w:val="007F3786"/>
    <w:rsid w:val="007F396F"/>
    <w:rsid w:val="007F3A41"/>
    <w:rsid w:val="007F3B88"/>
    <w:rsid w:val="007F417B"/>
    <w:rsid w:val="007F44ED"/>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FD4"/>
    <w:rsid w:val="008011BB"/>
    <w:rsid w:val="00801757"/>
    <w:rsid w:val="00801D3C"/>
    <w:rsid w:val="008020BA"/>
    <w:rsid w:val="00802692"/>
    <w:rsid w:val="00802911"/>
    <w:rsid w:val="00802A3A"/>
    <w:rsid w:val="00803077"/>
    <w:rsid w:val="00803230"/>
    <w:rsid w:val="008036E7"/>
    <w:rsid w:val="00803850"/>
    <w:rsid w:val="00803D66"/>
    <w:rsid w:val="0080432F"/>
    <w:rsid w:val="00804350"/>
    <w:rsid w:val="0080492A"/>
    <w:rsid w:val="00804B08"/>
    <w:rsid w:val="00805231"/>
    <w:rsid w:val="008053FB"/>
    <w:rsid w:val="008058EE"/>
    <w:rsid w:val="00805B27"/>
    <w:rsid w:val="00806628"/>
    <w:rsid w:val="008066D6"/>
    <w:rsid w:val="00806C85"/>
    <w:rsid w:val="008079BF"/>
    <w:rsid w:val="008079C1"/>
    <w:rsid w:val="00807CB2"/>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71D"/>
    <w:rsid w:val="00813D3B"/>
    <w:rsid w:val="00813D58"/>
    <w:rsid w:val="00813FFA"/>
    <w:rsid w:val="0081410C"/>
    <w:rsid w:val="00814611"/>
    <w:rsid w:val="008155B2"/>
    <w:rsid w:val="0081575A"/>
    <w:rsid w:val="00816595"/>
    <w:rsid w:val="0081671A"/>
    <w:rsid w:val="008168A5"/>
    <w:rsid w:val="0081714D"/>
    <w:rsid w:val="008174BE"/>
    <w:rsid w:val="008177A9"/>
    <w:rsid w:val="00817E8F"/>
    <w:rsid w:val="00820157"/>
    <w:rsid w:val="0082075F"/>
    <w:rsid w:val="0082086F"/>
    <w:rsid w:val="00820C23"/>
    <w:rsid w:val="008214CD"/>
    <w:rsid w:val="00821A5A"/>
    <w:rsid w:val="008220A1"/>
    <w:rsid w:val="00822A1C"/>
    <w:rsid w:val="00823491"/>
    <w:rsid w:val="00823580"/>
    <w:rsid w:val="00823BD5"/>
    <w:rsid w:val="00823E41"/>
    <w:rsid w:val="008245DE"/>
    <w:rsid w:val="008248E2"/>
    <w:rsid w:val="00824EDE"/>
    <w:rsid w:val="00825515"/>
    <w:rsid w:val="00825779"/>
    <w:rsid w:val="00825B1C"/>
    <w:rsid w:val="008263D9"/>
    <w:rsid w:val="008267DF"/>
    <w:rsid w:val="008269C5"/>
    <w:rsid w:val="00827349"/>
    <w:rsid w:val="008275AA"/>
    <w:rsid w:val="00827B94"/>
    <w:rsid w:val="00827CBC"/>
    <w:rsid w:val="00827E00"/>
    <w:rsid w:val="00830219"/>
    <w:rsid w:val="0083059E"/>
    <w:rsid w:val="00830B6F"/>
    <w:rsid w:val="00830CA0"/>
    <w:rsid w:val="00830D9D"/>
    <w:rsid w:val="00831084"/>
    <w:rsid w:val="0083113D"/>
    <w:rsid w:val="008311CC"/>
    <w:rsid w:val="00831D02"/>
    <w:rsid w:val="00831D2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4003E"/>
    <w:rsid w:val="00840160"/>
    <w:rsid w:val="00840423"/>
    <w:rsid w:val="0084091D"/>
    <w:rsid w:val="00840993"/>
    <w:rsid w:val="00840A01"/>
    <w:rsid w:val="00840BA0"/>
    <w:rsid w:val="008410D7"/>
    <w:rsid w:val="008419FB"/>
    <w:rsid w:val="008420DF"/>
    <w:rsid w:val="00842177"/>
    <w:rsid w:val="008423FC"/>
    <w:rsid w:val="00843097"/>
    <w:rsid w:val="008430C8"/>
    <w:rsid w:val="008431F6"/>
    <w:rsid w:val="0084328B"/>
    <w:rsid w:val="008432D3"/>
    <w:rsid w:val="00843415"/>
    <w:rsid w:val="008434F7"/>
    <w:rsid w:val="00843C75"/>
    <w:rsid w:val="008440B9"/>
    <w:rsid w:val="0084469A"/>
    <w:rsid w:val="00844786"/>
    <w:rsid w:val="00844953"/>
    <w:rsid w:val="008449F7"/>
    <w:rsid w:val="00844ADC"/>
    <w:rsid w:val="0084509B"/>
    <w:rsid w:val="008450D1"/>
    <w:rsid w:val="00845416"/>
    <w:rsid w:val="0084550C"/>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60"/>
    <w:rsid w:val="00850686"/>
    <w:rsid w:val="008511B2"/>
    <w:rsid w:val="00851951"/>
    <w:rsid w:val="008520E0"/>
    <w:rsid w:val="008526C8"/>
    <w:rsid w:val="00852A1F"/>
    <w:rsid w:val="00852B82"/>
    <w:rsid w:val="00852CAA"/>
    <w:rsid w:val="00852D11"/>
    <w:rsid w:val="00852DD7"/>
    <w:rsid w:val="00852EBE"/>
    <w:rsid w:val="008530C1"/>
    <w:rsid w:val="008531FE"/>
    <w:rsid w:val="0085390E"/>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7E1"/>
    <w:rsid w:val="008600F9"/>
    <w:rsid w:val="008614A9"/>
    <w:rsid w:val="008614E8"/>
    <w:rsid w:val="0086167E"/>
    <w:rsid w:val="008619DB"/>
    <w:rsid w:val="00862155"/>
    <w:rsid w:val="0086224A"/>
    <w:rsid w:val="00862619"/>
    <w:rsid w:val="00862E68"/>
    <w:rsid w:val="00862F5B"/>
    <w:rsid w:val="00863359"/>
    <w:rsid w:val="0086363E"/>
    <w:rsid w:val="00863F11"/>
    <w:rsid w:val="0086481C"/>
    <w:rsid w:val="00864BFE"/>
    <w:rsid w:val="00864C1E"/>
    <w:rsid w:val="00865F17"/>
    <w:rsid w:val="00865F3F"/>
    <w:rsid w:val="00865F9A"/>
    <w:rsid w:val="00866006"/>
    <w:rsid w:val="008660CC"/>
    <w:rsid w:val="00866531"/>
    <w:rsid w:val="008666B4"/>
    <w:rsid w:val="008668C6"/>
    <w:rsid w:val="00866C2E"/>
    <w:rsid w:val="00867924"/>
    <w:rsid w:val="00867A36"/>
    <w:rsid w:val="00867BFF"/>
    <w:rsid w:val="00870213"/>
    <w:rsid w:val="00870466"/>
    <w:rsid w:val="008705D0"/>
    <w:rsid w:val="008706FB"/>
    <w:rsid w:val="00870CA3"/>
    <w:rsid w:val="00870FC0"/>
    <w:rsid w:val="008714AE"/>
    <w:rsid w:val="008714B3"/>
    <w:rsid w:val="0087175F"/>
    <w:rsid w:val="00871CB8"/>
    <w:rsid w:val="00871CD5"/>
    <w:rsid w:val="0087210D"/>
    <w:rsid w:val="0087238B"/>
    <w:rsid w:val="0087283F"/>
    <w:rsid w:val="008728F3"/>
    <w:rsid w:val="00873586"/>
    <w:rsid w:val="00873940"/>
    <w:rsid w:val="00873AE9"/>
    <w:rsid w:val="0087435B"/>
    <w:rsid w:val="008744B1"/>
    <w:rsid w:val="00874562"/>
    <w:rsid w:val="008749DC"/>
    <w:rsid w:val="00874BC1"/>
    <w:rsid w:val="00875589"/>
    <w:rsid w:val="008762EC"/>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12"/>
    <w:rsid w:val="00881ECE"/>
    <w:rsid w:val="0088211F"/>
    <w:rsid w:val="00882360"/>
    <w:rsid w:val="00883262"/>
    <w:rsid w:val="008836B2"/>
    <w:rsid w:val="00883823"/>
    <w:rsid w:val="00883A05"/>
    <w:rsid w:val="00883B43"/>
    <w:rsid w:val="00883B74"/>
    <w:rsid w:val="00884C0D"/>
    <w:rsid w:val="00884DA9"/>
    <w:rsid w:val="00885245"/>
    <w:rsid w:val="00885581"/>
    <w:rsid w:val="008857AA"/>
    <w:rsid w:val="00885B20"/>
    <w:rsid w:val="00885FAA"/>
    <w:rsid w:val="00886155"/>
    <w:rsid w:val="0088668E"/>
    <w:rsid w:val="0088679F"/>
    <w:rsid w:val="0088700B"/>
    <w:rsid w:val="008870C3"/>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B41"/>
    <w:rsid w:val="00893279"/>
    <w:rsid w:val="00893395"/>
    <w:rsid w:val="008938E9"/>
    <w:rsid w:val="00894229"/>
    <w:rsid w:val="00894294"/>
    <w:rsid w:val="0089459F"/>
    <w:rsid w:val="00894FDD"/>
    <w:rsid w:val="00894FF3"/>
    <w:rsid w:val="00895153"/>
    <w:rsid w:val="00895202"/>
    <w:rsid w:val="008962A9"/>
    <w:rsid w:val="00896437"/>
    <w:rsid w:val="008965AE"/>
    <w:rsid w:val="00896980"/>
    <w:rsid w:val="00896B25"/>
    <w:rsid w:val="00896DFD"/>
    <w:rsid w:val="00897250"/>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EB1"/>
    <w:rsid w:val="008A60EF"/>
    <w:rsid w:val="008A67BD"/>
    <w:rsid w:val="008A6C0F"/>
    <w:rsid w:val="008A707E"/>
    <w:rsid w:val="008A75E2"/>
    <w:rsid w:val="008A7719"/>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94E"/>
    <w:rsid w:val="008B2F9C"/>
    <w:rsid w:val="008B3137"/>
    <w:rsid w:val="008B335D"/>
    <w:rsid w:val="008B37B2"/>
    <w:rsid w:val="008B3847"/>
    <w:rsid w:val="008B3AAA"/>
    <w:rsid w:val="008B3D99"/>
    <w:rsid w:val="008B3DB6"/>
    <w:rsid w:val="008B3E0B"/>
    <w:rsid w:val="008B4718"/>
    <w:rsid w:val="008B47ED"/>
    <w:rsid w:val="008B4C5B"/>
    <w:rsid w:val="008B4CCE"/>
    <w:rsid w:val="008B54C0"/>
    <w:rsid w:val="008B55D4"/>
    <w:rsid w:val="008B562B"/>
    <w:rsid w:val="008B5F7A"/>
    <w:rsid w:val="008B6579"/>
    <w:rsid w:val="008B6912"/>
    <w:rsid w:val="008B6AFE"/>
    <w:rsid w:val="008B6BEF"/>
    <w:rsid w:val="008B6DB3"/>
    <w:rsid w:val="008B7075"/>
    <w:rsid w:val="008B7709"/>
    <w:rsid w:val="008B7ABB"/>
    <w:rsid w:val="008B7D32"/>
    <w:rsid w:val="008B7DAD"/>
    <w:rsid w:val="008C00CA"/>
    <w:rsid w:val="008C03BA"/>
    <w:rsid w:val="008C090D"/>
    <w:rsid w:val="008C09DE"/>
    <w:rsid w:val="008C0DE9"/>
    <w:rsid w:val="008C1883"/>
    <w:rsid w:val="008C196B"/>
    <w:rsid w:val="008C1B2E"/>
    <w:rsid w:val="008C1DCB"/>
    <w:rsid w:val="008C2086"/>
    <w:rsid w:val="008C2DB7"/>
    <w:rsid w:val="008C34EE"/>
    <w:rsid w:val="008C3965"/>
    <w:rsid w:val="008C3B41"/>
    <w:rsid w:val="008C3EA6"/>
    <w:rsid w:val="008C424A"/>
    <w:rsid w:val="008C44BB"/>
    <w:rsid w:val="008C4511"/>
    <w:rsid w:val="008C4583"/>
    <w:rsid w:val="008C4AFB"/>
    <w:rsid w:val="008C4C35"/>
    <w:rsid w:val="008C52E5"/>
    <w:rsid w:val="008C58D3"/>
    <w:rsid w:val="008C5920"/>
    <w:rsid w:val="008C5FB1"/>
    <w:rsid w:val="008C60BA"/>
    <w:rsid w:val="008C6399"/>
    <w:rsid w:val="008C6493"/>
    <w:rsid w:val="008C67A9"/>
    <w:rsid w:val="008C6885"/>
    <w:rsid w:val="008C695E"/>
    <w:rsid w:val="008C69B9"/>
    <w:rsid w:val="008C6BEE"/>
    <w:rsid w:val="008C709D"/>
    <w:rsid w:val="008C742D"/>
    <w:rsid w:val="008C77C7"/>
    <w:rsid w:val="008C7924"/>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3CB"/>
    <w:rsid w:val="008D5CA1"/>
    <w:rsid w:val="008D5CAB"/>
    <w:rsid w:val="008D5DE7"/>
    <w:rsid w:val="008D60DC"/>
    <w:rsid w:val="008D69CD"/>
    <w:rsid w:val="008D70BB"/>
    <w:rsid w:val="008D7216"/>
    <w:rsid w:val="008D722D"/>
    <w:rsid w:val="008D76C5"/>
    <w:rsid w:val="008D772F"/>
    <w:rsid w:val="008D7BCA"/>
    <w:rsid w:val="008E00B3"/>
    <w:rsid w:val="008E090C"/>
    <w:rsid w:val="008E0EB1"/>
    <w:rsid w:val="008E123E"/>
    <w:rsid w:val="008E1605"/>
    <w:rsid w:val="008E164A"/>
    <w:rsid w:val="008E187E"/>
    <w:rsid w:val="008E1CB4"/>
    <w:rsid w:val="008E1D06"/>
    <w:rsid w:val="008E200C"/>
    <w:rsid w:val="008E27EB"/>
    <w:rsid w:val="008E3717"/>
    <w:rsid w:val="008E3F8E"/>
    <w:rsid w:val="008E4105"/>
    <w:rsid w:val="008E41ED"/>
    <w:rsid w:val="008E4206"/>
    <w:rsid w:val="008E4314"/>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3EB"/>
    <w:rsid w:val="008F053A"/>
    <w:rsid w:val="008F0AA5"/>
    <w:rsid w:val="008F1111"/>
    <w:rsid w:val="008F113C"/>
    <w:rsid w:val="008F1AC0"/>
    <w:rsid w:val="008F1CC5"/>
    <w:rsid w:val="008F2C40"/>
    <w:rsid w:val="008F2F0A"/>
    <w:rsid w:val="008F34F4"/>
    <w:rsid w:val="008F463F"/>
    <w:rsid w:val="008F4698"/>
    <w:rsid w:val="008F4A76"/>
    <w:rsid w:val="008F4A9A"/>
    <w:rsid w:val="008F4AD8"/>
    <w:rsid w:val="008F4B4C"/>
    <w:rsid w:val="008F51DB"/>
    <w:rsid w:val="008F51FA"/>
    <w:rsid w:val="008F5F77"/>
    <w:rsid w:val="008F623B"/>
    <w:rsid w:val="008F6300"/>
    <w:rsid w:val="008F69E7"/>
    <w:rsid w:val="008F7162"/>
    <w:rsid w:val="008F7194"/>
    <w:rsid w:val="008F7261"/>
    <w:rsid w:val="008F7E63"/>
    <w:rsid w:val="00900983"/>
    <w:rsid w:val="00900E64"/>
    <w:rsid w:val="00900EBB"/>
    <w:rsid w:val="009011AC"/>
    <w:rsid w:val="00901AC8"/>
    <w:rsid w:val="00901B73"/>
    <w:rsid w:val="00901FFA"/>
    <w:rsid w:val="0090216C"/>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57D"/>
    <w:rsid w:val="00905646"/>
    <w:rsid w:val="0090569D"/>
    <w:rsid w:val="00905770"/>
    <w:rsid w:val="00905C34"/>
    <w:rsid w:val="00905CA3"/>
    <w:rsid w:val="00905DA9"/>
    <w:rsid w:val="009064B0"/>
    <w:rsid w:val="00906698"/>
    <w:rsid w:val="00906CE9"/>
    <w:rsid w:val="00906EBB"/>
    <w:rsid w:val="00907957"/>
    <w:rsid w:val="009101DA"/>
    <w:rsid w:val="00910718"/>
    <w:rsid w:val="00911044"/>
    <w:rsid w:val="0091120B"/>
    <w:rsid w:val="0091172E"/>
    <w:rsid w:val="0091199D"/>
    <w:rsid w:val="00911C69"/>
    <w:rsid w:val="00912006"/>
    <w:rsid w:val="0091206A"/>
    <w:rsid w:val="0091213D"/>
    <w:rsid w:val="00912F2B"/>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20A89"/>
    <w:rsid w:val="00920D90"/>
    <w:rsid w:val="009212C6"/>
    <w:rsid w:val="00921B06"/>
    <w:rsid w:val="00921B64"/>
    <w:rsid w:val="00921BC4"/>
    <w:rsid w:val="00921C3C"/>
    <w:rsid w:val="00921CAB"/>
    <w:rsid w:val="00922F43"/>
    <w:rsid w:val="00923664"/>
    <w:rsid w:val="00923CBE"/>
    <w:rsid w:val="00924031"/>
    <w:rsid w:val="00924677"/>
    <w:rsid w:val="00924753"/>
    <w:rsid w:val="00924AB2"/>
    <w:rsid w:val="00924B96"/>
    <w:rsid w:val="00924EAD"/>
    <w:rsid w:val="0092517A"/>
    <w:rsid w:val="009251C3"/>
    <w:rsid w:val="00925B76"/>
    <w:rsid w:val="00925C09"/>
    <w:rsid w:val="00926AFD"/>
    <w:rsid w:val="00926B20"/>
    <w:rsid w:val="009272A0"/>
    <w:rsid w:val="0092766E"/>
    <w:rsid w:val="00927953"/>
    <w:rsid w:val="00927A2F"/>
    <w:rsid w:val="00927A7C"/>
    <w:rsid w:val="00927CA1"/>
    <w:rsid w:val="00927F96"/>
    <w:rsid w:val="009300DB"/>
    <w:rsid w:val="009301C5"/>
    <w:rsid w:val="00930A31"/>
    <w:rsid w:val="00930CBD"/>
    <w:rsid w:val="00930DA4"/>
    <w:rsid w:val="00930ECF"/>
    <w:rsid w:val="00931014"/>
    <w:rsid w:val="0093131F"/>
    <w:rsid w:val="00931A24"/>
    <w:rsid w:val="00932363"/>
    <w:rsid w:val="0093266F"/>
    <w:rsid w:val="00932BE6"/>
    <w:rsid w:val="00932F3A"/>
    <w:rsid w:val="00932FCD"/>
    <w:rsid w:val="0093351C"/>
    <w:rsid w:val="00933935"/>
    <w:rsid w:val="00933C29"/>
    <w:rsid w:val="00934310"/>
    <w:rsid w:val="0093445F"/>
    <w:rsid w:val="0093453C"/>
    <w:rsid w:val="00934815"/>
    <w:rsid w:val="0093527B"/>
    <w:rsid w:val="00935516"/>
    <w:rsid w:val="00935562"/>
    <w:rsid w:val="009359BD"/>
    <w:rsid w:val="00936811"/>
    <w:rsid w:val="00936D07"/>
    <w:rsid w:val="00936D3A"/>
    <w:rsid w:val="00936EC1"/>
    <w:rsid w:val="00936FE6"/>
    <w:rsid w:val="00937CD9"/>
    <w:rsid w:val="00937F6B"/>
    <w:rsid w:val="0094027E"/>
    <w:rsid w:val="0094077E"/>
    <w:rsid w:val="009409BE"/>
    <w:rsid w:val="00940AF4"/>
    <w:rsid w:val="00940B56"/>
    <w:rsid w:val="00940FF9"/>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48A"/>
    <w:rsid w:val="009535D8"/>
    <w:rsid w:val="009536D4"/>
    <w:rsid w:val="00953B0E"/>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DE9"/>
    <w:rsid w:val="00957F45"/>
    <w:rsid w:val="00960053"/>
    <w:rsid w:val="009603D8"/>
    <w:rsid w:val="00960578"/>
    <w:rsid w:val="00960758"/>
    <w:rsid w:val="009608E5"/>
    <w:rsid w:val="0096095C"/>
    <w:rsid w:val="00960C05"/>
    <w:rsid w:val="00960C68"/>
    <w:rsid w:val="00960E20"/>
    <w:rsid w:val="00961431"/>
    <w:rsid w:val="00961A0A"/>
    <w:rsid w:val="00961BA7"/>
    <w:rsid w:val="00961C1B"/>
    <w:rsid w:val="00961E29"/>
    <w:rsid w:val="00962004"/>
    <w:rsid w:val="00962392"/>
    <w:rsid w:val="00962D33"/>
    <w:rsid w:val="00962D69"/>
    <w:rsid w:val="009632E1"/>
    <w:rsid w:val="0096342C"/>
    <w:rsid w:val="009634FC"/>
    <w:rsid w:val="009642F6"/>
    <w:rsid w:val="009644F0"/>
    <w:rsid w:val="00964789"/>
    <w:rsid w:val="0096478E"/>
    <w:rsid w:val="00964D2B"/>
    <w:rsid w:val="00965230"/>
    <w:rsid w:val="0096545D"/>
    <w:rsid w:val="00965F9E"/>
    <w:rsid w:val="00967378"/>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279"/>
    <w:rsid w:val="009773A5"/>
    <w:rsid w:val="00977414"/>
    <w:rsid w:val="009779F5"/>
    <w:rsid w:val="00977E64"/>
    <w:rsid w:val="0098006E"/>
    <w:rsid w:val="009801E1"/>
    <w:rsid w:val="009802F8"/>
    <w:rsid w:val="00980958"/>
    <w:rsid w:val="00980C5E"/>
    <w:rsid w:val="00980E45"/>
    <w:rsid w:val="0098147B"/>
    <w:rsid w:val="0098158A"/>
    <w:rsid w:val="009815B1"/>
    <w:rsid w:val="00981BD7"/>
    <w:rsid w:val="009823A0"/>
    <w:rsid w:val="0098278E"/>
    <w:rsid w:val="00982AC2"/>
    <w:rsid w:val="00982C2A"/>
    <w:rsid w:val="00983063"/>
    <w:rsid w:val="009848B2"/>
    <w:rsid w:val="00984AF9"/>
    <w:rsid w:val="00984CE5"/>
    <w:rsid w:val="00984F17"/>
    <w:rsid w:val="00985326"/>
    <w:rsid w:val="00985468"/>
    <w:rsid w:val="009863C6"/>
    <w:rsid w:val="0098685B"/>
    <w:rsid w:val="00986B0B"/>
    <w:rsid w:val="00986CAE"/>
    <w:rsid w:val="00986F0C"/>
    <w:rsid w:val="009870BF"/>
    <w:rsid w:val="00987900"/>
    <w:rsid w:val="009879C3"/>
    <w:rsid w:val="00987B71"/>
    <w:rsid w:val="009904EB"/>
    <w:rsid w:val="00990643"/>
    <w:rsid w:val="009906E7"/>
    <w:rsid w:val="00990C40"/>
    <w:rsid w:val="00990D10"/>
    <w:rsid w:val="0099113E"/>
    <w:rsid w:val="00991253"/>
    <w:rsid w:val="00991507"/>
    <w:rsid w:val="009919D5"/>
    <w:rsid w:val="00991D8E"/>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D30"/>
    <w:rsid w:val="009970F3"/>
    <w:rsid w:val="0099738B"/>
    <w:rsid w:val="00997640"/>
    <w:rsid w:val="00997AFD"/>
    <w:rsid w:val="00997CED"/>
    <w:rsid w:val="009A01C6"/>
    <w:rsid w:val="009A09DD"/>
    <w:rsid w:val="009A0CE5"/>
    <w:rsid w:val="009A1053"/>
    <w:rsid w:val="009A1538"/>
    <w:rsid w:val="009A1EB2"/>
    <w:rsid w:val="009A1F14"/>
    <w:rsid w:val="009A23BE"/>
    <w:rsid w:val="009A2450"/>
    <w:rsid w:val="009A2BB3"/>
    <w:rsid w:val="009A2E6F"/>
    <w:rsid w:val="009A3112"/>
    <w:rsid w:val="009A320A"/>
    <w:rsid w:val="009A3AB3"/>
    <w:rsid w:val="009A3F2C"/>
    <w:rsid w:val="009A42B9"/>
    <w:rsid w:val="009A4350"/>
    <w:rsid w:val="009A4AD4"/>
    <w:rsid w:val="009A4B0D"/>
    <w:rsid w:val="009A4C80"/>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6B7"/>
    <w:rsid w:val="009A7DD9"/>
    <w:rsid w:val="009A7EC5"/>
    <w:rsid w:val="009B02A8"/>
    <w:rsid w:val="009B0352"/>
    <w:rsid w:val="009B0E02"/>
    <w:rsid w:val="009B0E6F"/>
    <w:rsid w:val="009B10EB"/>
    <w:rsid w:val="009B119C"/>
    <w:rsid w:val="009B159B"/>
    <w:rsid w:val="009B176F"/>
    <w:rsid w:val="009B21EB"/>
    <w:rsid w:val="009B2230"/>
    <w:rsid w:val="009B2C7A"/>
    <w:rsid w:val="009B2E73"/>
    <w:rsid w:val="009B360D"/>
    <w:rsid w:val="009B387E"/>
    <w:rsid w:val="009B3A31"/>
    <w:rsid w:val="009B3C28"/>
    <w:rsid w:val="009B3CAE"/>
    <w:rsid w:val="009B44DA"/>
    <w:rsid w:val="009B44DF"/>
    <w:rsid w:val="009B45C3"/>
    <w:rsid w:val="009B4790"/>
    <w:rsid w:val="009B4C1B"/>
    <w:rsid w:val="009B4C96"/>
    <w:rsid w:val="009B4D42"/>
    <w:rsid w:val="009B5107"/>
    <w:rsid w:val="009B539C"/>
    <w:rsid w:val="009B5441"/>
    <w:rsid w:val="009B575C"/>
    <w:rsid w:val="009B58D6"/>
    <w:rsid w:val="009B5DD0"/>
    <w:rsid w:val="009B5E65"/>
    <w:rsid w:val="009B615C"/>
    <w:rsid w:val="009B6174"/>
    <w:rsid w:val="009B61AA"/>
    <w:rsid w:val="009B65A0"/>
    <w:rsid w:val="009B689C"/>
    <w:rsid w:val="009B68F3"/>
    <w:rsid w:val="009B6A1C"/>
    <w:rsid w:val="009B6BB5"/>
    <w:rsid w:val="009B6D40"/>
    <w:rsid w:val="009B6DFE"/>
    <w:rsid w:val="009B73DB"/>
    <w:rsid w:val="009B7407"/>
    <w:rsid w:val="009B7458"/>
    <w:rsid w:val="009B7837"/>
    <w:rsid w:val="009B7BD8"/>
    <w:rsid w:val="009B7BEE"/>
    <w:rsid w:val="009C028B"/>
    <w:rsid w:val="009C02B7"/>
    <w:rsid w:val="009C04AD"/>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593"/>
    <w:rsid w:val="009C46E8"/>
    <w:rsid w:val="009C489A"/>
    <w:rsid w:val="009C48B2"/>
    <w:rsid w:val="009C4BCC"/>
    <w:rsid w:val="009C4D41"/>
    <w:rsid w:val="009C4FA6"/>
    <w:rsid w:val="009C53E9"/>
    <w:rsid w:val="009C5A7A"/>
    <w:rsid w:val="009C5EB1"/>
    <w:rsid w:val="009C6697"/>
    <w:rsid w:val="009C6978"/>
    <w:rsid w:val="009C6BB1"/>
    <w:rsid w:val="009C7337"/>
    <w:rsid w:val="009C77A7"/>
    <w:rsid w:val="009C79BF"/>
    <w:rsid w:val="009C7A91"/>
    <w:rsid w:val="009C7CD3"/>
    <w:rsid w:val="009D0138"/>
    <w:rsid w:val="009D0177"/>
    <w:rsid w:val="009D0297"/>
    <w:rsid w:val="009D0506"/>
    <w:rsid w:val="009D077B"/>
    <w:rsid w:val="009D0C5F"/>
    <w:rsid w:val="009D0E68"/>
    <w:rsid w:val="009D12A5"/>
    <w:rsid w:val="009D1314"/>
    <w:rsid w:val="009D167F"/>
    <w:rsid w:val="009D17FC"/>
    <w:rsid w:val="009D1B39"/>
    <w:rsid w:val="009D1B6C"/>
    <w:rsid w:val="009D1F7D"/>
    <w:rsid w:val="009D2198"/>
    <w:rsid w:val="009D21E2"/>
    <w:rsid w:val="009D25BA"/>
    <w:rsid w:val="009D2993"/>
    <w:rsid w:val="009D2A9B"/>
    <w:rsid w:val="009D2CBB"/>
    <w:rsid w:val="009D3516"/>
    <w:rsid w:val="009D3FDD"/>
    <w:rsid w:val="009D41BB"/>
    <w:rsid w:val="009D465E"/>
    <w:rsid w:val="009D4C1C"/>
    <w:rsid w:val="009D4D97"/>
    <w:rsid w:val="009D5104"/>
    <w:rsid w:val="009D51B9"/>
    <w:rsid w:val="009D5446"/>
    <w:rsid w:val="009D5A21"/>
    <w:rsid w:val="009D5AE6"/>
    <w:rsid w:val="009D5EC2"/>
    <w:rsid w:val="009D5F2C"/>
    <w:rsid w:val="009D6079"/>
    <w:rsid w:val="009D645D"/>
    <w:rsid w:val="009D6598"/>
    <w:rsid w:val="009D661D"/>
    <w:rsid w:val="009D672E"/>
    <w:rsid w:val="009D6918"/>
    <w:rsid w:val="009D6BD8"/>
    <w:rsid w:val="009D6F49"/>
    <w:rsid w:val="009D6F5B"/>
    <w:rsid w:val="009D7051"/>
    <w:rsid w:val="009D7182"/>
    <w:rsid w:val="009D7268"/>
    <w:rsid w:val="009D750F"/>
    <w:rsid w:val="009D75E6"/>
    <w:rsid w:val="009D7A06"/>
    <w:rsid w:val="009E061C"/>
    <w:rsid w:val="009E06DF"/>
    <w:rsid w:val="009E0759"/>
    <w:rsid w:val="009E0C8F"/>
    <w:rsid w:val="009E0D7F"/>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6120"/>
    <w:rsid w:val="009E6261"/>
    <w:rsid w:val="009E62D5"/>
    <w:rsid w:val="009E6585"/>
    <w:rsid w:val="009E66EF"/>
    <w:rsid w:val="009E6D15"/>
    <w:rsid w:val="009E7417"/>
    <w:rsid w:val="009E7579"/>
    <w:rsid w:val="009E7E4F"/>
    <w:rsid w:val="009E7E7A"/>
    <w:rsid w:val="009F010B"/>
    <w:rsid w:val="009F010D"/>
    <w:rsid w:val="009F016D"/>
    <w:rsid w:val="009F0912"/>
    <w:rsid w:val="009F09B1"/>
    <w:rsid w:val="009F09D3"/>
    <w:rsid w:val="009F0C49"/>
    <w:rsid w:val="009F0EA7"/>
    <w:rsid w:val="009F111B"/>
    <w:rsid w:val="009F1285"/>
    <w:rsid w:val="009F15A3"/>
    <w:rsid w:val="009F195E"/>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47B"/>
    <w:rsid w:val="009F6769"/>
    <w:rsid w:val="009F6AE9"/>
    <w:rsid w:val="009F722C"/>
    <w:rsid w:val="009F7658"/>
    <w:rsid w:val="009F7B7B"/>
    <w:rsid w:val="009F7DA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99A"/>
    <w:rsid w:val="00A04A43"/>
    <w:rsid w:val="00A04D1E"/>
    <w:rsid w:val="00A050C9"/>
    <w:rsid w:val="00A05222"/>
    <w:rsid w:val="00A05955"/>
    <w:rsid w:val="00A05EA2"/>
    <w:rsid w:val="00A06352"/>
    <w:rsid w:val="00A0665E"/>
    <w:rsid w:val="00A06D03"/>
    <w:rsid w:val="00A06EAE"/>
    <w:rsid w:val="00A0747F"/>
    <w:rsid w:val="00A07805"/>
    <w:rsid w:val="00A07BBA"/>
    <w:rsid w:val="00A10050"/>
    <w:rsid w:val="00A10068"/>
    <w:rsid w:val="00A104C1"/>
    <w:rsid w:val="00A1075B"/>
    <w:rsid w:val="00A10932"/>
    <w:rsid w:val="00A10CA5"/>
    <w:rsid w:val="00A11439"/>
    <w:rsid w:val="00A114AC"/>
    <w:rsid w:val="00A11D4E"/>
    <w:rsid w:val="00A11F60"/>
    <w:rsid w:val="00A12115"/>
    <w:rsid w:val="00A121DD"/>
    <w:rsid w:val="00A12469"/>
    <w:rsid w:val="00A12575"/>
    <w:rsid w:val="00A12878"/>
    <w:rsid w:val="00A129BD"/>
    <w:rsid w:val="00A12D19"/>
    <w:rsid w:val="00A12F6F"/>
    <w:rsid w:val="00A131BD"/>
    <w:rsid w:val="00A13361"/>
    <w:rsid w:val="00A13866"/>
    <w:rsid w:val="00A13BA0"/>
    <w:rsid w:val="00A13F42"/>
    <w:rsid w:val="00A13FE4"/>
    <w:rsid w:val="00A1434E"/>
    <w:rsid w:val="00A147A7"/>
    <w:rsid w:val="00A148EF"/>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BC6"/>
    <w:rsid w:val="00A22431"/>
    <w:rsid w:val="00A22642"/>
    <w:rsid w:val="00A22F63"/>
    <w:rsid w:val="00A23D88"/>
    <w:rsid w:val="00A24609"/>
    <w:rsid w:val="00A2462C"/>
    <w:rsid w:val="00A24C10"/>
    <w:rsid w:val="00A25118"/>
    <w:rsid w:val="00A25153"/>
    <w:rsid w:val="00A258C5"/>
    <w:rsid w:val="00A261DF"/>
    <w:rsid w:val="00A26445"/>
    <w:rsid w:val="00A264EF"/>
    <w:rsid w:val="00A26516"/>
    <w:rsid w:val="00A26559"/>
    <w:rsid w:val="00A26687"/>
    <w:rsid w:val="00A2688E"/>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64"/>
    <w:rsid w:val="00A34301"/>
    <w:rsid w:val="00A343EB"/>
    <w:rsid w:val="00A345FE"/>
    <w:rsid w:val="00A3468B"/>
    <w:rsid w:val="00A347DC"/>
    <w:rsid w:val="00A34DAE"/>
    <w:rsid w:val="00A34E52"/>
    <w:rsid w:val="00A353BF"/>
    <w:rsid w:val="00A35455"/>
    <w:rsid w:val="00A35626"/>
    <w:rsid w:val="00A35788"/>
    <w:rsid w:val="00A357C4"/>
    <w:rsid w:val="00A36133"/>
    <w:rsid w:val="00A36191"/>
    <w:rsid w:val="00A37601"/>
    <w:rsid w:val="00A3787D"/>
    <w:rsid w:val="00A37E70"/>
    <w:rsid w:val="00A37F2B"/>
    <w:rsid w:val="00A4119F"/>
    <w:rsid w:val="00A4140F"/>
    <w:rsid w:val="00A41491"/>
    <w:rsid w:val="00A41578"/>
    <w:rsid w:val="00A41AF3"/>
    <w:rsid w:val="00A42A5B"/>
    <w:rsid w:val="00A42DDC"/>
    <w:rsid w:val="00A4321D"/>
    <w:rsid w:val="00A434DD"/>
    <w:rsid w:val="00A4380C"/>
    <w:rsid w:val="00A4387D"/>
    <w:rsid w:val="00A43BBE"/>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52A"/>
    <w:rsid w:val="00A47D2F"/>
    <w:rsid w:val="00A5005C"/>
    <w:rsid w:val="00A50B5C"/>
    <w:rsid w:val="00A50E43"/>
    <w:rsid w:val="00A51043"/>
    <w:rsid w:val="00A512A9"/>
    <w:rsid w:val="00A5201C"/>
    <w:rsid w:val="00A529DF"/>
    <w:rsid w:val="00A52AF8"/>
    <w:rsid w:val="00A52DB4"/>
    <w:rsid w:val="00A531AE"/>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E27"/>
    <w:rsid w:val="00A63921"/>
    <w:rsid w:val="00A63EBE"/>
    <w:rsid w:val="00A641C1"/>
    <w:rsid w:val="00A64DB3"/>
    <w:rsid w:val="00A64DDE"/>
    <w:rsid w:val="00A64FD0"/>
    <w:rsid w:val="00A655AD"/>
    <w:rsid w:val="00A65B6C"/>
    <w:rsid w:val="00A65EC9"/>
    <w:rsid w:val="00A66A5B"/>
    <w:rsid w:val="00A670AC"/>
    <w:rsid w:val="00A67899"/>
    <w:rsid w:val="00A6793A"/>
    <w:rsid w:val="00A7050B"/>
    <w:rsid w:val="00A70660"/>
    <w:rsid w:val="00A70A16"/>
    <w:rsid w:val="00A70E09"/>
    <w:rsid w:val="00A7128E"/>
    <w:rsid w:val="00A7135F"/>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6C4"/>
    <w:rsid w:val="00A747DA"/>
    <w:rsid w:val="00A74998"/>
    <w:rsid w:val="00A75131"/>
    <w:rsid w:val="00A751BE"/>
    <w:rsid w:val="00A754A9"/>
    <w:rsid w:val="00A75E43"/>
    <w:rsid w:val="00A768B4"/>
    <w:rsid w:val="00A76F72"/>
    <w:rsid w:val="00A771C6"/>
    <w:rsid w:val="00A77713"/>
    <w:rsid w:val="00A777F3"/>
    <w:rsid w:val="00A778ED"/>
    <w:rsid w:val="00A80201"/>
    <w:rsid w:val="00A8128B"/>
    <w:rsid w:val="00A81594"/>
    <w:rsid w:val="00A81964"/>
    <w:rsid w:val="00A81AE5"/>
    <w:rsid w:val="00A81B9D"/>
    <w:rsid w:val="00A81C3D"/>
    <w:rsid w:val="00A81D30"/>
    <w:rsid w:val="00A81DD0"/>
    <w:rsid w:val="00A824D3"/>
    <w:rsid w:val="00A82920"/>
    <w:rsid w:val="00A82ADE"/>
    <w:rsid w:val="00A82FE6"/>
    <w:rsid w:val="00A8338A"/>
    <w:rsid w:val="00A83397"/>
    <w:rsid w:val="00A8392E"/>
    <w:rsid w:val="00A83948"/>
    <w:rsid w:val="00A83E5F"/>
    <w:rsid w:val="00A83E91"/>
    <w:rsid w:val="00A84C6B"/>
    <w:rsid w:val="00A84D9D"/>
    <w:rsid w:val="00A85346"/>
    <w:rsid w:val="00A85B9E"/>
    <w:rsid w:val="00A85BFB"/>
    <w:rsid w:val="00A85D28"/>
    <w:rsid w:val="00A85D54"/>
    <w:rsid w:val="00A85EBA"/>
    <w:rsid w:val="00A86855"/>
    <w:rsid w:val="00A86A0E"/>
    <w:rsid w:val="00A86A8C"/>
    <w:rsid w:val="00A86BEF"/>
    <w:rsid w:val="00A86F55"/>
    <w:rsid w:val="00A86FBD"/>
    <w:rsid w:val="00A871F5"/>
    <w:rsid w:val="00A87730"/>
    <w:rsid w:val="00A87830"/>
    <w:rsid w:val="00A87B36"/>
    <w:rsid w:val="00A9021E"/>
    <w:rsid w:val="00A904E9"/>
    <w:rsid w:val="00A90F0E"/>
    <w:rsid w:val="00A90FA1"/>
    <w:rsid w:val="00A91296"/>
    <w:rsid w:val="00A91956"/>
    <w:rsid w:val="00A9236A"/>
    <w:rsid w:val="00A926D1"/>
    <w:rsid w:val="00A92707"/>
    <w:rsid w:val="00A92B19"/>
    <w:rsid w:val="00A92B28"/>
    <w:rsid w:val="00A93034"/>
    <w:rsid w:val="00A930FF"/>
    <w:rsid w:val="00A93D73"/>
    <w:rsid w:val="00A93F40"/>
    <w:rsid w:val="00A93F56"/>
    <w:rsid w:val="00A9432E"/>
    <w:rsid w:val="00A94504"/>
    <w:rsid w:val="00A945FC"/>
    <w:rsid w:val="00A94979"/>
    <w:rsid w:val="00A94A66"/>
    <w:rsid w:val="00A94D04"/>
    <w:rsid w:val="00A95353"/>
    <w:rsid w:val="00A95564"/>
    <w:rsid w:val="00A9558B"/>
    <w:rsid w:val="00A95E65"/>
    <w:rsid w:val="00A96058"/>
    <w:rsid w:val="00A9625A"/>
    <w:rsid w:val="00A96267"/>
    <w:rsid w:val="00A96FE2"/>
    <w:rsid w:val="00A9719E"/>
    <w:rsid w:val="00A976AF"/>
    <w:rsid w:val="00A9786B"/>
    <w:rsid w:val="00AA02A6"/>
    <w:rsid w:val="00AA0B21"/>
    <w:rsid w:val="00AA0E15"/>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7094"/>
    <w:rsid w:val="00AA7717"/>
    <w:rsid w:val="00AA78E1"/>
    <w:rsid w:val="00AA79EF"/>
    <w:rsid w:val="00AA7B32"/>
    <w:rsid w:val="00AA7B8E"/>
    <w:rsid w:val="00AA7C5D"/>
    <w:rsid w:val="00AA7ECB"/>
    <w:rsid w:val="00AB0A23"/>
    <w:rsid w:val="00AB0EC3"/>
    <w:rsid w:val="00AB0FD7"/>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4DF"/>
    <w:rsid w:val="00AB557A"/>
    <w:rsid w:val="00AB57A6"/>
    <w:rsid w:val="00AB59CF"/>
    <w:rsid w:val="00AB5E27"/>
    <w:rsid w:val="00AB6252"/>
    <w:rsid w:val="00AB64D8"/>
    <w:rsid w:val="00AB685B"/>
    <w:rsid w:val="00AB68EA"/>
    <w:rsid w:val="00AB690C"/>
    <w:rsid w:val="00AB6D2E"/>
    <w:rsid w:val="00AB6DF0"/>
    <w:rsid w:val="00AB6EE3"/>
    <w:rsid w:val="00AB72E2"/>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8C7"/>
    <w:rsid w:val="00AC33B1"/>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112E"/>
    <w:rsid w:val="00AD13AE"/>
    <w:rsid w:val="00AD13C8"/>
    <w:rsid w:val="00AD20AF"/>
    <w:rsid w:val="00AD26A2"/>
    <w:rsid w:val="00AD2D25"/>
    <w:rsid w:val="00AD2D89"/>
    <w:rsid w:val="00AD2E0E"/>
    <w:rsid w:val="00AD2F3E"/>
    <w:rsid w:val="00AD31F0"/>
    <w:rsid w:val="00AD3F8E"/>
    <w:rsid w:val="00AD40BE"/>
    <w:rsid w:val="00AD4451"/>
    <w:rsid w:val="00AD466C"/>
    <w:rsid w:val="00AD4AFE"/>
    <w:rsid w:val="00AD4D5B"/>
    <w:rsid w:val="00AD4DD3"/>
    <w:rsid w:val="00AD5877"/>
    <w:rsid w:val="00AD5D07"/>
    <w:rsid w:val="00AD5E40"/>
    <w:rsid w:val="00AD6097"/>
    <w:rsid w:val="00AD6567"/>
    <w:rsid w:val="00AD69D7"/>
    <w:rsid w:val="00AD711F"/>
    <w:rsid w:val="00AE1529"/>
    <w:rsid w:val="00AE212F"/>
    <w:rsid w:val="00AE218C"/>
    <w:rsid w:val="00AE264A"/>
    <w:rsid w:val="00AE269F"/>
    <w:rsid w:val="00AE2708"/>
    <w:rsid w:val="00AE2A72"/>
    <w:rsid w:val="00AE2CDF"/>
    <w:rsid w:val="00AE34B8"/>
    <w:rsid w:val="00AE3C0C"/>
    <w:rsid w:val="00AE3CCC"/>
    <w:rsid w:val="00AE41F4"/>
    <w:rsid w:val="00AE421F"/>
    <w:rsid w:val="00AE4246"/>
    <w:rsid w:val="00AE5DA9"/>
    <w:rsid w:val="00AE5E02"/>
    <w:rsid w:val="00AE6203"/>
    <w:rsid w:val="00AE6453"/>
    <w:rsid w:val="00AE6912"/>
    <w:rsid w:val="00AE69DC"/>
    <w:rsid w:val="00AE6D60"/>
    <w:rsid w:val="00AE6F25"/>
    <w:rsid w:val="00AE79F8"/>
    <w:rsid w:val="00AF028B"/>
    <w:rsid w:val="00AF047E"/>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4FB"/>
    <w:rsid w:val="00B0063B"/>
    <w:rsid w:val="00B01415"/>
    <w:rsid w:val="00B0151E"/>
    <w:rsid w:val="00B015D1"/>
    <w:rsid w:val="00B019CD"/>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50A8"/>
    <w:rsid w:val="00B05752"/>
    <w:rsid w:val="00B05A08"/>
    <w:rsid w:val="00B05BA1"/>
    <w:rsid w:val="00B05D86"/>
    <w:rsid w:val="00B06324"/>
    <w:rsid w:val="00B0653E"/>
    <w:rsid w:val="00B0658C"/>
    <w:rsid w:val="00B067AE"/>
    <w:rsid w:val="00B06EB1"/>
    <w:rsid w:val="00B070A8"/>
    <w:rsid w:val="00B0731A"/>
    <w:rsid w:val="00B07377"/>
    <w:rsid w:val="00B0783B"/>
    <w:rsid w:val="00B07986"/>
    <w:rsid w:val="00B07E35"/>
    <w:rsid w:val="00B1014A"/>
    <w:rsid w:val="00B10344"/>
    <w:rsid w:val="00B10CFA"/>
    <w:rsid w:val="00B110DB"/>
    <w:rsid w:val="00B113EF"/>
    <w:rsid w:val="00B114F7"/>
    <w:rsid w:val="00B11561"/>
    <w:rsid w:val="00B11BA7"/>
    <w:rsid w:val="00B11CF0"/>
    <w:rsid w:val="00B11ED8"/>
    <w:rsid w:val="00B127DD"/>
    <w:rsid w:val="00B12867"/>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56"/>
    <w:rsid w:val="00B2178C"/>
    <w:rsid w:val="00B223FB"/>
    <w:rsid w:val="00B22771"/>
    <w:rsid w:val="00B2288C"/>
    <w:rsid w:val="00B22A2F"/>
    <w:rsid w:val="00B22B02"/>
    <w:rsid w:val="00B22C6F"/>
    <w:rsid w:val="00B23545"/>
    <w:rsid w:val="00B23BB6"/>
    <w:rsid w:val="00B244F4"/>
    <w:rsid w:val="00B24C84"/>
    <w:rsid w:val="00B24E5E"/>
    <w:rsid w:val="00B24E79"/>
    <w:rsid w:val="00B24EC8"/>
    <w:rsid w:val="00B2574E"/>
    <w:rsid w:val="00B257E9"/>
    <w:rsid w:val="00B258D9"/>
    <w:rsid w:val="00B25A3E"/>
    <w:rsid w:val="00B25B54"/>
    <w:rsid w:val="00B25CB9"/>
    <w:rsid w:val="00B26536"/>
    <w:rsid w:val="00B266F4"/>
    <w:rsid w:val="00B269FE"/>
    <w:rsid w:val="00B26BC8"/>
    <w:rsid w:val="00B27133"/>
    <w:rsid w:val="00B2765A"/>
    <w:rsid w:val="00B27DB9"/>
    <w:rsid w:val="00B27FD3"/>
    <w:rsid w:val="00B30197"/>
    <w:rsid w:val="00B30521"/>
    <w:rsid w:val="00B30E27"/>
    <w:rsid w:val="00B30F91"/>
    <w:rsid w:val="00B31CA5"/>
    <w:rsid w:val="00B31EB2"/>
    <w:rsid w:val="00B3245C"/>
    <w:rsid w:val="00B329B2"/>
    <w:rsid w:val="00B32A1E"/>
    <w:rsid w:val="00B32D1A"/>
    <w:rsid w:val="00B32E13"/>
    <w:rsid w:val="00B339F9"/>
    <w:rsid w:val="00B33C85"/>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78FF"/>
    <w:rsid w:val="00B37E1C"/>
    <w:rsid w:val="00B37FAF"/>
    <w:rsid w:val="00B400B4"/>
    <w:rsid w:val="00B40210"/>
    <w:rsid w:val="00B4038C"/>
    <w:rsid w:val="00B40467"/>
    <w:rsid w:val="00B416E0"/>
    <w:rsid w:val="00B417DC"/>
    <w:rsid w:val="00B4186D"/>
    <w:rsid w:val="00B41DA1"/>
    <w:rsid w:val="00B41EEC"/>
    <w:rsid w:val="00B42025"/>
    <w:rsid w:val="00B42057"/>
    <w:rsid w:val="00B42064"/>
    <w:rsid w:val="00B42B03"/>
    <w:rsid w:val="00B42D45"/>
    <w:rsid w:val="00B43174"/>
    <w:rsid w:val="00B432BF"/>
    <w:rsid w:val="00B43B85"/>
    <w:rsid w:val="00B43C7A"/>
    <w:rsid w:val="00B445CE"/>
    <w:rsid w:val="00B44632"/>
    <w:rsid w:val="00B448D5"/>
    <w:rsid w:val="00B449F5"/>
    <w:rsid w:val="00B44A2B"/>
    <w:rsid w:val="00B44DAB"/>
    <w:rsid w:val="00B45794"/>
    <w:rsid w:val="00B459FA"/>
    <w:rsid w:val="00B45CD8"/>
    <w:rsid w:val="00B464DA"/>
    <w:rsid w:val="00B46655"/>
    <w:rsid w:val="00B46B31"/>
    <w:rsid w:val="00B46B8B"/>
    <w:rsid w:val="00B4757E"/>
    <w:rsid w:val="00B47839"/>
    <w:rsid w:val="00B47C8E"/>
    <w:rsid w:val="00B5002A"/>
    <w:rsid w:val="00B501E6"/>
    <w:rsid w:val="00B50657"/>
    <w:rsid w:val="00B50CB1"/>
    <w:rsid w:val="00B51B94"/>
    <w:rsid w:val="00B51DD0"/>
    <w:rsid w:val="00B520A4"/>
    <w:rsid w:val="00B52525"/>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6EC"/>
    <w:rsid w:val="00B5689B"/>
    <w:rsid w:val="00B5691B"/>
    <w:rsid w:val="00B56B1B"/>
    <w:rsid w:val="00B56BC1"/>
    <w:rsid w:val="00B5737B"/>
    <w:rsid w:val="00B573B9"/>
    <w:rsid w:val="00B57EF2"/>
    <w:rsid w:val="00B604C4"/>
    <w:rsid w:val="00B60608"/>
    <w:rsid w:val="00B60A1C"/>
    <w:rsid w:val="00B60AA0"/>
    <w:rsid w:val="00B60D1F"/>
    <w:rsid w:val="00B61315"/>
    <w:rsid w:val="00B6167F"/>
    <w:rsid w:val="00B616F6"/>
    <w:rsid w:val="00B61766"/>
    <w:rsid w:val="00B61822"/>
    <w:rsid w:val="00B61F14"/>
    <w:rsid w:val="00B61FA6"/>
    <w:rsid w:val="00B62A3B"/>
    <w:rsid w:val="00B62AB2"/>
    <w:rsid w:val="00B62CDD"/>
    <w:rsid w:val="00B62E6D"/>
    <w:rsid w:val="00B6300C"/>
    <w:rsid w:val="00B63C35"/>
    <w:rsid w:val="00B63D5E"/>
    <w:rsid w:val="00B64596"/>
    <w:rsid w:val="00B6531A"/>
    <w:rsid w:val="00B654E5"/>
    <w:rsid w:val="00B65618"/>
    <w:rsid w:val="00B660D0"/>
    <w:rsid w:val="00B6659E"/>
    <w:rsid w:val="00B666C6"/>
    <w:rsid w:val="00B673D0"/>
    <w:rsid w:val="00B67ADB"/>
    <w:rsid w:val="00B67CCB"/>
    <w:rsid w:val="00B67E4B"/>
    <w:rsid w:val="00B67E9C"/>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2041"/>
    <w:rsid w:val="00B72C8C"/>
    <w:rsid w:val="00B72E71"/>
    <w:rsid w:val="00B734C5"/>
    <w:rsid w:val="00B735F5"/>
    <w:rsid w:val="00B73D54"/>
    <w:rsid w:val="00B747A3"/>
    <w:rsid w:val="00B75128"/>
    <w:rsid w:val="00B75A9A"/>
    <w:rsid w:val="00B75C81"/>
    <w:rsid w:val="00B75EF0"/>
    <w:rsid w:val="00B75F49"/>
    <w:rsid w:val="00B76548"/>
    <w:rsid w:val="00B766D2"/>
    <w:rsid w:val="00B76D8A"/>
    <w:rsid w:val="00B77095"/>
    <w:rsid w:val="00B77E82"/>
    <w:rsid w:val="00B80322"/>
    <w:rsid w:val="00B80989"/>
    <w:rsid w:val="00B80C1E"/>
    <w:rsid w:val="00B81596"/>
    <w:rsid w:val="00B81915"/>
    <w:rsid w:val="00B81DFC"/>
    <w:rsid w:val="00B822ED"/>
    <w:rsid w:val="00B826D0"/>
    <w:rsid w:val="00B8285A"/>
    <w:rsid w:val="00B82D6E"/>
    <w:rsid w:val="00B8337F"/>
    <w:rsid w:val="00B836C1"/>
    <w:rsid w:val="00B83955"/>
    <w:rsid w:val="00B83FDC"/>
    <w:rsid w:val="00B84364"/>
    <w:rsid w:val="00B843FD"/>
    <w:rsid w:val="00B845DB"/>
    <w:rsid w:val="00B84AA6"/>
    <w:rsid w:val="00B84C3B"/>
    <w:rsid w:val="00B84E8B"/>
    <w:rsid w:val="00B84F0B"/>
    <w:rsid w:val="00B85093"/>
    <w:rsid w:val="00B85160"/>
    <w:rsid w:val="00B851EE"/>
    <w:rsid w:val="00B85940"/>
    <w:rsid w:val="00B85D6F"/>
    <w:rsid w:val="00B85E70"/>
    <w:rsid w:val="00B85EDD"/>
    <w:rsid w:val="00B86264"/>
    <w:rsid w:val="00B864D4"/>
    <w:rsid w:val="00B865C0"/>
    <w:rsid w:val="00B865C4"/>
    <w:rsid w:val="00B86B21"/>
    <w:rsid w:val="00B86C3A"/>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6F"/>
    <w:rsid w:val="00B9267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E8F"/>
    <w:rsid w:val="00B95FED"/>
    <w:rsid w:val="00B96071"/>
    <w:rsid w:val="00B965DB"/>
    <w:rsid w:val="00B965FD"/>
    <w:rsid w:val="00B9674E"/>
    <w:rsid w:val="00B967D6"/>
    <w:rsid w:val="00B97548"/>
    <w:rsid w:val="00B977BD"/>
    <w:rsid w:val="00B97BE4"/>
    <w:rsid w:val="00B97DC2"/>
    <w:rsid w:val="00BA0351"/>
    <w:rsid w:val="00BA0821"/>
    <w:rsid w:val="00BA08D7"/>
    <w:rsid w:val="00BA0B6B"/>
    <w:rsid w:val="00BA0E1E"/>
    <w:rsid w:val="00BA0F90"/>
    <w:rsid w:val="00BA203F"/>
    <w:rsid w:val="00BA250B"/>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972"/>
    <w:rsid w:val="00BB4F59"/>
    <w:rsid w:val="00BB50F0"/>
    <w:rsid w:val="00BB51BD"/>
    <w:rsid w:val="00BB5C9C"/>
    <w:rsid w:val="00BB6297"/>
    <w:rsid w:val="00BB65F8"/>
    <w:rsid w:val="00BB702A"/>
    <w:rsid w:val="00BB7430"/>
    <w:rsid w:val="00BB7524"/>
    <w:rsid w:val="00BB7E96"/>
    <w:rsid w:val="00BB7F9C"/>
    <w:rsid w:val="00BC0236"/>
    <w:rsid w:val="00BC0395"/>
    <w:rsid w:val="00BC0575"/>
    <w:rsid w:val="00BC09FA"/>
    <w:rsid w:val="00BC26E2"/>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EF2"/>
    <w:rsid w:val="00BD0FC3"/>
    <w:rsid w:val="00BD1037"/>
    <w:rsid w:val="00BD185F"/>
    <w:rsid w:val="00BD1F55"/>
    <w:rsid w:val="00BD1FBB"/>
    <w:rsid w:val="00BD39CA"/>
    <w:rsid w:val="00BD3A56"/>
    <w:rsid w:val="00BD3CE2"/>
    <w:rsid w:val="00BD3F1E"/>
    <w:rsid w:val="00BD3FDF"/>
    <w:rsid w:val="00BD420D"/>
    <w:rsid w:val="00BD46A1"/>
    <w:rsid w:val="00BD4883"/>
    <w:rsid w:val="00BD4CA7"/>
    <w:rsid w:val="00BD55B3"/>
    <w:rsid w:val="00BD59CF"/>
    <w:rsid w:val="00BD6040"/>
    <w:rsid w:val="00BD6448"/>
    <w:rsid w:val="00BD6BC3"/>
    <w:rsid w:val="00BD7095"/>
    <w:rsid w:val="00BD7210"/>
    <w:rsid w:val="00BD757C"/>
    <w:rsid w:val="00BD75CF"/>
    <w:rsid w:val="00BD796B"/>
    <w:rsid w:val="00BE0111"/>
    <w:rsid w:val="00BE035F"/>
    <w:rsid w:val="00BE0895"/>
    <w:rsid w:val="00BE10C9"/>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4F3D"/>
    <w:rsid w:val="00BE5FDB"/>
    <w:rsid w:val="00BE6BCA"/>
    <w:rsid w:val="00BE6DCD"/>
    <w:rsid w:val="00BE72C2"/>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C00122"/>
    <w:rsid w:val="00C0016E"/>
    <w:rsid w:val="00C00249"/>
    <w:rsid w:val="00C00352"/>
    <w:rsid w:val="00C00877"/>
    <w:rsid w:val="00C00D25"/>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F7"/>
    <w:rsid w:val="00C101B4"/>
    <w:rsid w:val="00C10319"/>
    <w:rsid w:val="00C10676"/>
    <w:rsid w:val="00C106B2"/>
    <w:rsid w:val="00C10D83"/>
    <w:rsid w:val="00C10F0D"/>
    <w:rsid w:val="00C10FAA"/>
    <w:rsid w:val="00C10FC9"/>
    <w:rsid w:val="00C11420"/>
    <w:rsid w:val="00C1143C"/>
    <w:rsid w:val="00C1151B"/>
    <w:rsid w:val="00C1192C"/>
    <w:rsid w:val="00C11A08"/>
    <w:rsid w:val="00C11CEC"/>
    <w:rsid w:val="00C11FA5"/>
    <w:rsid w:val="00C12375"/>
    <w:rsid w:val="00C12450"/>
    <w:rsid w:val="00C12633"/>
    <w:rsid w:val="00C12F84"/>
    <w:rsid w:val="00C13A16"/>
    <w:rsid w:val="00C13FFA"/>
    <w:rsid w:val="00C143CB"/>
    <w:rsid w:val="00C145C3"/>
    <w:rsid w:val="00C14977"/>
    <w:rsid w:val="00C14CC4"/>
    <w:rsid w:val="00C15224"/>
    <w:rsid w:val="00C153DE"/>
    <w:rsid w:val="00C155E9"/>
    <w:rsid w:val="00C16558"/>
    <w:rsid w:val="00C17877"/>
    <w:rsid w:val="00C1792A"/>
    <w:rsid w:val="00C179E0"/>
    <w:rsid w:val="00C2029D"/>
    <w:rsid w:val="00C2047C"/>
    <w:rsid w:val="00C2060B"/>
    <w:rsid w:val="00C208E5"/>
    <w:rsid w:val="00C20CD6"/>
    <w:rsid w:val="00C20F36"/>
    <w:rsid w:val="00C214DD"/>
    <w:rsid w:val="00C2166B"/>
    <w:rsid w:val="00C218D8"/>
    <w:rsid w:val="00C21B81"/>
    <w:rsid w:val="00C21BE1"/>
    <w:rsid w:val="00C21D99"/>
    <w:rsid w:val="00C21F8E"/>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64D"/>
    <w:rsid w:val="00C26B33"/>
    <w:rsid w:val="00C26B52"/>
    <w:rsid w:val="00C26B76"/>
    <w:rsid w:val="00C26F1C"/>
    <w:rsid w:val="00C26F66"/>
    <w:rsid w:val="00C27B85"/>
    <w:rsid w:val="00C27F00"/>
    <w:rsid w:val="00C30056"/>
    <w:rsid w:val="00C302EE"/>
    <w:rsid w:val="00C303A3"/>
    <w:rsid w:val="00C3067C"/>
    <w:rsid w:val="00C31220"/>
    <w:rsid w:val="00C319EE"/>
    <w:rsid w:val="00C31DC9"/>
    <w:rsid w:val="00C32274"/>
    <w:rsid w:val="00C325EB"/>
    <w:rsid w:val="00C325FA"/>
    <w:rsid w:val="00C32D91"/>
    <w:rsid w:val="00C33584"/>
    <w:rsid w:val="00C33911"/>
    <w:rsid w:val="00C3397E"/>
    <w:rsid w:val="00C33B48"/>
    <w:rsid w:val="00C33B9E"/>
    <w:rsid w:val="00C33CD6"/>
    <w:rsid w:val="00C33DCB"/>
    <w:rsid w:val="00C34055"/>
    <w:rsid w:val="00C34293"/>
    <w:rsid w:val="00C346E9"/>
    <w:rsid w:val="00C348F9"/>
    <w:rsid w:val="00C352BD"/>
    <w:rsid w:val="00C35423"/>
    <w:rsid w:val="00C35738"/>
    <w:rsid w:val="00C35828"/>
    <w:rsid w:val="00C35A6C"/>
    <w:rsid w:val="00C35C6D"/>
    <w:rsid w:val="00C36C3A"/>
    <w:rsid w:val="00C36D5F"/>
    <w:rsid w:val="00C37FCF"/>
    <w:rsid w:val="00C37FEE"/>
    <w:rsid w:val="00C40072"/>
    <w:rsid w:val="00C409E5"/>
    <w:rsid w:val="00C40A63"/>
    <w:rsid w:val="00C40A6C"/>
    <w:rsid w:val="00C40C42"/>
    <w:rsid w:val="00C414B9"/>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50136"/>
    <w:rsid w:val="00C501E4"/>
    <w:rsid w:val="00C50690"/>
    <w:rsid w:val="00C50F89"/>
    <w:rsid w:val="00C5146E"/>
    <w:rsid w:val="00C5158D"/>
    <w:rsid w:val="00C51679"/>
    <w:rsid w:val="00C51997"/>
    <w:rsid w:val="00C51E64"/>
    <w:rsid w:val="00C52965"/>
    <w:rsid w:val="00C52BF8"/>
    <w:rsid w:val="00C52C1D"/>
    <w:rsid w:val="00C52CD9"/>
    <w:rsid w:val="00C5303F"/>
    <w:rsid w:val="00C53274"/>
    <w:rsid w:val="00C53A42"/>
    <w:rsid w:val="00C53B85"/>
    <w:rsid w:val="00C54106"/>
    <w:rsid w:val="00C54583"/>
    <w:rsid w:val="00C545AF"/>
    <w:rsid w:val="00C54737"/>
    <w:rsid w:val="00C55076"/>
    <w:rsid w:val="00C55495"/>
    <w:rsid w:val="00C5569B"/>
    <w:rsid w:val="00C55876"/>
    <w:rsid w:val="00C55A10"/>
    <w:rsid w:val="00C55CF7"/>
    <w:rsid w:val="00C56021"/>
    <w:rsid w:val="00C56613"/>
    <w:rsid w:val="00C56875"/>
    <w:rsid w:val="00C5689D"/>
    <w:rsid w:val="00C56DA5"/>
    <w:rsid w:val="00C57496"/>
    <w:rsid w:val="00C575F5"/>
    <w:rsid w:val="00C57611"/>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70B0"/>
    <w:rsid w:val="00C6767F"/>
    <w:rsid w:val="00C67B71"/>
    <w:rsid w:val="00C67CD2"/>
    <w:rsid w:val="00C67CD6"/>
    <w:rsid w:val="00C7035F"/>
    <w:rsid w:val="00C70A34"/>
    <w:rsid w:val="00C70C44"/>
    <w:rsid w:val="00C70CA3"/>
    <w:rsid w:val="00C71465"/>
    <w:rsid w:val="00C71503"/>
    <w:rsid w:val="00C72582"/>
    <w:rsid w:val="00C725A5"/>
    <w:rsid w:val="00C728FC"/>
    <w:rsid w:val="00C72AC1"/>
    <w:rsid w:val="00C72C24"/>
    <w:rsid w:val="00C72C79"/>
    <w:rsid w:val="00C72FF0"/>
    <w:rsid w:val="00C73ACA"/>
    <w:rsid w:val="00C74127"/>
    <w:rsid w:val="00C74433"/>
    <w:rsid w:val="00C7453D"/>
    <w:rsid w:val="00C7496B"/>
    <w:rsid w:val="00C74B4A"/>
    <w:rsid w:val="00C75058"/>
    <w:rsid w:val="00C75067"/>
    <w:rsid w:val="00C7553A"/>
    <w:rsid w:val="00C7566B"/>
    <w:rsid w:val="00C75878"/>
    <w:rsid w:val="00C75CA8"/>
    <w:rsid w:val="00C7608E"/>
    <w:rsid w:val="00C761F6"/>
    <w:rsid w:val="00C762D3"/>
    <w:rsid w:val="00C76430"/>
    <w:rsid w:val="00C766DA"/>
    <w:rsid w:val="00C767AC"/>
    <w:rsid w:val="00C7691D"/>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4117"/>
    <w:rsid w:val="00C842AC"/>
    <w:rsid w:val="00C847B3"/>
    <w:rsid w:val="00C84ADD"/>
    <w:rsid w:val="00C84D41"/>
    <w:rsid w:val="00C84E0B"/>
    <w:rsid w:val="00C852EA"/>
    <w:rsid w:val="00C85331"/>
    <w:rsid w:val="00C85692"/>
    <w:rsid w:val="00C859F0"/>
    <w:rsid w:val="00C85B87"/>
    <w:rsid w:val="00C86672"/>
    <w:rsid w:val="00C86CBE"/>
    <w:rsid w:val="00C86CDC"/>
    <w:rsid w:val="00C86FA1"/>
    <w:rsid w:val="00C87118"/>
    <w:rsid w:val="00C872F1"/>
    <w:rsid w:val="00C87508"/>
    <w:rsid w:val="00C87AE1"/>
    <w:rsid w:val="00C9069D"/>
    <w:rsid w:val="00C9074E"/>
    <w:rsid w:val="00C91284"/>
    <w:rsid w:val="00C912C6"/>
    <w:rsid w:val="00C918F5"/>
    <w:rsid w:val="00C91EE4"/>
    <w:rsid w:val="00C9212A"/>
    <w:rsid w:val="00C9214F"/>
    <w:rsid w:val="00C9237E"/>
    <w:rsid w:val="00C927FB"/>
    <w:rsid w:val="00C92A4F"/>
    <w:rsid w:val="00C92DF6"/>
    <w:rsid w:val="00C9305F"/>
    <w:rsid w:val="00C93157"/>
    <w:rsid w:val="00C9354C"/>
    <w:rsid w:val="00C936E3"/>
    <w:rsid w:val="00C936E6"/>
    <w:rsid w:val="00C9425F"/>
    <w:rsid w:val="00C94F40"/>
    <w:rsid w:val="00C95287"/>
    <w:rsid w:val="00C95991"/>
    <w:rsid w:val="00C95A58"/>
    <w:rsid w:val="00C961E0"/>
    <w:rsid w:val="00C96235"/>
    <w:rsid w:val="00C9653B"/>
    <w:rsid w:val="00C96B5A"/>
    <w:rsid w:val="00C9757A"/>
    <w:rsid w:val="00C976BD"/>
    <w:rsid w:val="00C97ACF"/>
    <w:rsid w:val="00CA0120"/>
    <w:rsid w:val="00CA02CD"/>
    <w:rsid w:val="00CA03E8"/>
    <w:rsid w:val="00CA0859"/>
    <w:rsid w:val="00CA08F9"/>
    <w:rsid w:val="00CA0B18"/>
    <w:rsid w:val="00CA0C39"/>
    <w:rsid w:val="00CA1489"/>
    <w:rsid w:val="00CA1659"/>
    <w:rsid w:val="00CA19C0"/>
    <w:rsid w:val="00CA1A91"/>
    <w:rsid w:val="00CA2036"/>
    <w:rsid w:val="00CA215E"/>
    <w:rsid w:val="00CA218C"/>
    <w:rsid w:val="00CA228C"/>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3D4"/>
    <w:rsid w:val="00CA5450"/>
    <w:rsid w:val="00CA5759"/>
    <w:rsid w:val="00CA59A4"/>
    <w:rsid w:val="00CA59AF"/>
    <w:rsid w:val="00CA5A6D"/>
    <w:rsid w:val="00CA6CD7"/>
    <w:rsid w:val="00CA6F82"/>
    <w:rsid w:val="00CA6FC7"/>
    <w:rsid w:val="00CA7274"/>
    <w:rsid w:val="00CA7B9F"/>
    <w:rsid w:val="00CA7CAE"/>
    <w:rsid w:val="00CA7DF4"/>
    <w:rsid w:val="00CA7FB2"/>
    <w:rsid w:val="00CB00DF"/>
    <w:rsid w:val="00CB013F"/>
    <w:rsid w:val="00CB0B72"/>
    <w:rsid w:val="00CB12D0"/>
    <w:rsid w:val="00CB194B"/>
    <w:rsid w:val="00CB1B00"/>
    <w:rsid w:val="00CB1CE2"/>
    <w:rsid w:val="00CB1FEA"/>
    <w:rsid w:val="00CB22C8"/>
    <w:rsid w:val="00CB22E8"/>
    <w:rsid w:val="00CB23B8"/>
    <w:rsid w:val="00CB279D"/>
    <w:rsid w:val="00CB2887"/>
    <w:rsid w:val="00CB2AA0"/>
    <w:rsid w:val="00CB3270"/>
    <w:rsid w:val="00CB384A"/>
    <w:rsid w:val="00CB384F"/>
    <w:rsid w:val="00CB3CB2"/>
    <w:rsid w:val="00CB401C"/>
    <w:rsid w:val="00CB41E0"/>
    <w:rsid w:val="00CB422A"/>
    <w:rsid w:val="00CB44E6"/>
    <w:rsid w:val="00CB4A92"/>
    <w:rsid w:val="00CB4E31"/>
    <w:rsid w:val="00CB5B8E"/>
    <w:rsid w:val="00CB619B"/>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6D1"/>
    <w:rsid w:val="00CC4191"/>
    <w:rsid w:val="00CC41D8"/>
    <w:rsid w:val="00CC4340"/>
    <w:rsid w:val="00CC4E10"/>
    <w:rsid w:val="00CC4FF7"/>
    <w:rsid w:val="00CC502F"/>
    <w:rsid w:val="00CC573B"/>
    <w:rsid w:val="00CC5C3D"/>
    <w:rsid w:val="00CC6119"/>
    <w:rsid w:val="00CC6147"/>
    <w:rsid w:val="00CC6188"/>
    <w:rsid w:val="00CC675E"/>
    <w:rsid w:val="00CC6832"/>
    <w:rsid w:val="00CC6AB9"/>
    <w:rsid w:val="00CC70F2"/>
    <w:rsid w:val="00CC7C57"/>
    <w:rsid w:val="00CD0143"/>
    <w:rsid w:val="00CD0A24"/>
    <w:rsid w:val="00CD0EEA"/>
    <w:rsid w:val="00CD0F11"/>
    <w:rsid w:val="00CD0F31"/>
    <w:rsid w:val="00CD0F4A"/>
    <w:rsid w:val="00CD0FFF"/>
    <w:rsid w:val="00CD21D7"/>
    <w:rsid w:val="00CD28C5"/>
    <w:rsid w:val="00CD2DA1"/>
    <w:rsid w:val="00CD306D"/>
    <w:rsid w:val="00CD32E3"/>
    <w:rsid w:val="00CD336B"/>
    <w:rsid w:val="00CD35E5"/>
    <w:rsid w:val="00CD3BE9"/>
    <w:rsid w:val="00CD4325"/>
    <w:rsid w:val="00CD4448"/>
    <w:rsid w:val="00CD5151"/>
    <w:rsid w:val="00CD5176"/>
    <w:rsid w:val="00CD52CF"/>
    <w:rsid w:val="00CD55A1"/>
    <w:rsid w:val="00CD5C1D"/>
    <w:rsid w:val="00CD5D1F"/>
    <w:rsid w:val="00CD60EE"/>
    <w:rsid w:val="00CD6218"/>
    <w:rsid w:val="00CD64B3"/>
    <w:rsid w:val="00CD6718"/>
    <w:rsid w:val="00CD686C"/>
    <w:rsid w:val="00CD6F7A"/>
    <w:rsid w:val="00CD7074"/>
    <w:rsid w:val="00CD7115"/>
    <w:rsid w:val="00CD716E"/>
    <w:rsid w:val="00CD73C9"/>
    <w:rsid w:val="00CD742C"/>
    <w:rsid w:val="00CD791A"/>
    <w:rsid w:val="00CD7953"/>
    <w:rsid w:val="00CE0519"/>
    <w:rsid w:val="00CE0C0B"/>
    <w:rsid w:val="00CE0CD2"/>
    <w:rsid w:val="00CE11DB"/>
    <w:rsid w:val="00CE1868"/>
    <w:rsid w:val="00CE1C37"/>
    <w:rsid w:val="00CE1DF7"/>
    <w:rsid w:val="00CE21BA"/>
    <w:rsid w:val="00CE21E9"/>
    <w:rsid w:val="00CE248A"/>
    <w:rsid w:val="00CE27EE"/>
    <w:rsid w:val="00CE2A24"/>
    <w:rsid w:val="00CE3356"/>
    <w:rsid w:val="00CE337D"/>
    <w:rsid w:val="00CE3468"/>
    <w:rsid w:val="00CE3E78"/>
    <w:rsid w:val="00CE4A2D"/>
    <w:rsid w:val="00CE4BE6"/>
    <w:rsid w:val="00CE4D58"/>
    <w:rsid w:val="00CE4D7F"/>
    <w:rsid w:val="00CE4F9B"/>
    <w:rsid w:val="00CE4FCD"/>
    <w:rsid w:val="00CE54B0"/>
    <w:rsid w:val="00CE5597"/>
    <w:rsid w:val="00CE5CBB"/>
    <w:rsid w:val="00CE5ED9"/>
    <w:rsid w:val="00CE6143"/>
    <w:rsid w:val="00CE6635"/>
    <w:rsid w:val="00CE6BA3"/>
    <w:rsid w:val="00CE6E02"/>
    <w:rsid w:val="00CE72CB"/>
    <w:rsid w:val="00CE798B"/>
    <w:rsid w:val="00CE7F7F"/>
    <w:rsid w:val="00CF02A1"/>
    <w:rsid w:val="00CF0310"/>
    <w:rsid w:val="00CF05CF"/>
    <w:rsid w:val="00CF0683"/>
    <w:rsid w:val="00CF078C"/>
    <w:rsid w:val="00CF0791"/>
    <w:rsid w:val="00CF0B49"/>
    <w:rsid w:val="00CF0D44"/>
    <w:rsid w:val="00CF0FB6"/>
    <w:rsid w:val="00CF1145"/>
    <w:rsid w:val="00CF125C"/>
    <w:rsid w:val="00CF19D6"/>
    <w:rsid w:val="00CF2071"/>
    <w:rsid w:val="00CF20A7"/>
    <w:rsid w:val="00CF212B"/>
    <w:rsid w:val="00CF28B1"/>
    <w:rsid w:val="00CF29AC"/>
    <w:rsid w:val="00CF31B4"/>
    <w:rsid w:val="00CF3CC1"/>
    <w:rsid w:val="00CF46D0"/>
    <w:rsid w:val="00CF4723"/>
    <w:rsid w:val="00CF4D7E"/>
    <w:rsid w:val="00CF59EC"/>
    <w:rsid w:val="00CF5A2E"/>
    <w:rsid w:val="00CF5AE3"/>
    <w:rsid w:val="00CF5BD9"/>
    <w:rsid w:val="00CF64BC"/>
    <w:rsid w:val="00CF6B72"/>
    <w:rsid w:val="00CF6C19"/>
    <w:rsid w:val="00CF6ECE"/>
    <w:rsid w:val="00CF71DD"/>
    <w:rsid w:val="00CF7791"/>
    <w:rsid w:val="00CF7D5D"/>
    <w:rsid w:val="00D0018A"/>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487"/>
    <w:rsid w:val="00D04493"/>
    <w:rsid w:val="00D04533"/>
    <w:rsid w:val="00D04795"/>
    <w:rsid w:val="00D04888"/>
    <w:rsid w:val="00D04FE2"/>
    <w:rsid w:val="00D056F6"/>
    <w:rsid w:val="00D05808"/>
    <w:rsid w:val="00D0581A"/>
    <w:rsid w:val="00D06617"/>
    <w:rsid w:val="00D06645"/>
    <w:rsid w:val="00D068FC"/>
    <w:rsid w:val="00D06A40"/>
    <w:rsid w:val="00D06B69"/>
    <w:rsid w:val="00D06F03"/>
    <w:rsid w:val="00D0712C"/>
    <w:rsid w:val="00D073C3"/>
    <w:rsid w:val="00D076AC"/>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D1A"/>
    <w:rsid w:val="00D13E20"/>
    <w:rsid w:val="00D14019"/>
    <w:rsid w:val="00D15435"/>
    <w:rsid w:val="00D15543"/>
    <w:rsid w:val="00D161DC"/>
    <w:rsid w:val="00D162F0"/>
    <w:rsid w:val="00D164A0"/>
    <w:rsid w:val="00D166B1"/>
    <w:rsid w:val="00D166BC"/>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7A5"/>
    <w:rsid w:val="00D24C8B"/>
    <w:rsid w:val="00D24F61"/>
    <w:rsid w:val="00D25628"/>
    <w:rsid w:val="00D25B02"/>
    <w:rsid w:val="00D25DB0"/>
    <w:rsid w:val="00D2639C"/>
    <w:rsid w:val="00D2664C"/>
    <w:rsid w:val="00D2675F"/>
    <w:rsid w:val="00D27382"/>
    <w:rsid w:val="00D27885"/>
    <w:rsid w:val="00D27D2B"/>
    <w:rsid w:val="00D30217"/>
    <w:rsid w:val="00D3026E"/>
    <w:rsid w:val="00D30C03"/>
    <w:rsid w:val="00D30C8D"/>
    <w:rsid w:val="00D30E6E"/>
    <w:rsid w:val="00D3137B"/>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95"/>
    <w:rsid w:val="00D35742"/>
    <w:rsid w:val="00D35905"/>
    <w:rsid w:val="00D35E9E"/>
    <w:rsid w:val="00D363DB"/>
    <w:rsid w:val="00D367F5"/>
    <w:rsid w:val="00D36C52"/>
    <w:rsid w:val="00D36C85"/>
    <w:rsid w:val="00D3752C"/>
    <w:rsid w:val="00D3796D"/>
    <w:rsid w:val="00D40303"/>
    <w:rsid w:val="00D40332"/>
    <w:rsid w:val="00D40A6D"/>
    <w:rsid w:val="00D4120B"/>
    <w:rsid w:val="00D412F3"/>
    <w:rsid w:val="00D4174D"/>
    <w:rsid w:val="00D41D76"/>
    <w:rsid w:val="00D41E36"/>
    <w:rsid w:val="00D41F30"/>
    <w:rsid w:val="00D420CE"/>
    <w:rsid w:val="00D4226E"/>
    <w:rsid w:val="00D436A8"/>
    <w:rsid w:val="00D43C93"/>
    <w:rsid w:val="00D43F13"/>
    <w:rsid w:val="00D44952"/>
    <w:rsid w:val="00D4498B"/>
    <w:rsid w:val="00D4501D"/>
    <w:rsid w:val="00D45E89"/>
    <w:rsid w:val="00D46436"/>
    <w:rsid w:val="00D46586"/>
    <w:rsid w:val="00D465D1"/>
    <w:rsid w:val="00D4683E"/>
    <w:rsid w:val="00D46A39"/>
    <w:rsid w:val="00D46C2B"/>
    <w:rsid w:val="00D4703A"/>
    <w:rsid w:val="00D4793E"/>
    <w:rsid w:val="00D47A09"/>
    <w:rsid w:val="00D47A93"/>
    <w:rsid w:val="00D47E25"/>
    <w:rsid w:val="00D50331"/>
    <w:rsid w:val="00D5089D"/>
    <w:rsid w:val="00D50C7F"/>
    <w:rsid w:val="00D50CB3"/>
    <w:rsid w:val="00D510A5"/>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B4"/>
    <w:rsid w:val="00D54FB0"/>
    <w:rsid w:val="00D55062"/>
    <w:rsid w:val="00D5613C"/>
    <w:rsid w:val="00D56A33"/>
    <w:rsid w:val="00D56A78"/>
    <w:rsid w:val="00D56C1D"/>
    <w:rsid w:val="00D56C2E"/>
    <w:rsid w:val="00D56CA1"/>
    <w:rsid w:val="00D56E49"/>
    <w:rsid w:val="00D56F75"/>
    <w:rsid w:val="00D5714D"/>
    <w:rsid w:val="00D573E7"/>
    <w:rsid w:val="00D577FE"/>
    <w:rsid w:val="00D57B9F"/>
    <w:rsid w:val="00D57FDD"/>
    <w:rsid w:val="00D60350"/>
    <w:rsid w:val="00D603D6"/>
    <w:rsid w:val="00D6045D"/>
    <w:rsid w:val="00D604A9"/>
    <w:rsid w:val="00D60A3D"/>
    <w:rsid w:val="00D60DD4"/>
    <w:rsid w:val="00D617E6"/>
    <w:rsid w:val="00D61A63"/>
    <w:rsid w:val="00D61D5C"/>
    <w:rsid w:val="00D61E37"/>
    <w:rsid w:val="00D62012"/>
    <w:rsid w:val="00D6211D"/>
    <w:rsid w:val="00D62404"/>
    <w:rsid w:val="00D62979"/>
    <w:rsid w:val="00D62A31"/>
    <w:rsid w:val="00D62A40"/>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FD"/>
    <w:rsid w:val="00D67AB0"/>
    <w:rsid w:val="00D67EA8"/>
    <w:rsid w:val="00D7041C"/>
    <w:rsid w:val="00D70448"/>
    <w:rsid w:val="00D7055F"/>
    <w:rsid w:val="00D7059E"/>
    <w:rsid w:val="00D70DC1"/>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6E0"/>
    <w:rsid w:val="00D76735"/>
    <w:rsid w:val="00D768C9"/>
    <w:rsid w:val="00D76C63"/>
    <w:rsid w:val="00D7707A"/>
    <w:rsid w:val="00D773B2"/>
    <w:rsid w:val="00D77597"/>
    <w:rsid w:val="00D77910"/>
    <w:rsid w:val="00D779FB"/>
    <w:rsid w:val="00D77BB0"/>
    <w:rsid w:val="00D77E4E"/>
    <w:rsid w:val="00D77F0E"/>
    <w:rsid w:val="00D8062C"/>
    <w:rsid w:val="00D80765"/>
    <w:rsid w:val="00D80859"/>
    <w:rsid w:val="00D8156A"/>
    <w:rsid w:val="00D8192A"/>
    <w:rsid w:val="00D81C64"/>
    <w:rsid w:val="00D81D68"/>
    <w:rsid w:val="00D81F60"/>
    <w:rsid w:val="00D8228A"/>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9F"/>
    <w:rsid w:val="00D92920"/>
    <w:rsid w:val="00D92AA2"/>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AD"/>
    <w:rsid w:val="00D9707B"/>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722"/>
    <w:rsid w:val="00DA49DB"/>
    <w:rsid w:val="00DA4AC9"/>
    <w:rsid w:val="00DA4DF4"/>
    <w:rsid w:val="00DA4F8C"/>
    <w:rsid w:val="00DA5049"/>
    <w:rsid w:val="00DA5193"/>
    <w:rsid w:val="00DA53CC"/>
    <w:rsid w:val="00DA5652"/>
    <w:rsid w:val="00DA5E11"/>
    <w:rsid w:val="00DA5F39"/>
    <w:rsid w:val="00DA5F56"/>
    <w:rsid w:val="00DA60F4"/>
    <w:rsid w:val="00DA61A1"/>
    <w:rsid w:val="00DA61C5"/>
    <w:rsid w:val="00DA6515"/>
    <w:rsid w:val="00DA68F9"/>
    <w:rsid w:val="00DA6CF9"/>
    <w:rsid w:val="00DA7263"/>
    <w:rsid w:val="00DA7550"/>
    <w:rsid w:val="00DA75AF"/>
    <w:rsid w:val="00DA7711"/>
    <w:rsid w:val="00DA7A61"/>
    <w:rsid w:val="00DA7B29"/>
    <w:rsid w:val="00DA7B63"/>
    <w:rsid w:val="00DB0106"/>
    <w:rsid w:val="00DB035D"/>
    <w:rsid w:val="00DB04BF"/>
    <w:rsid w:val="00DB0744"/>
    <w:rsid w:val="00DB08C0"/>
    <w:rsid w:val="00DB093C"/>
    <w:rsid w:val="00DB0947"/>
    <w:rsid w:val="00DB0C89"/>
    <w:rsid w:val="00DB0D3D"/>
    <w:rsid w:val="00DB0EBC"/>
    <w:rsid w:val="00DB0FDA"/>
    <w:rsid w:val="00DB1613"/>
    <w:rsid w:val="00DB193B"/>
    <w:rsid w:val="00DB197C"/>
    <w:rsid w:val="00DB1BEF"/>
    <w:rsid w:val="00DB1E96"/>
    <w:rsid w:val="00DB2650"/>
    <w:rsid w:val="00DB29D6"/>
    <w:rsid w:val="00DB2C0B"/>
    <w:rsid w:val="00DB2CCB"/>
    <w:rsid w:val="00DB2DBE"/>
    <w:rsid w:val="00DB34E0"/>
    <w:rsid w:val="00DB45D6"/>
    <w:rsid w:val="00DB557D"/>
    <w:rsid w:val="00DB565D"/>
    <w:rsid w:val="00DB5ECF"/>
    <w:rsid w:val="00DB5F1E"/>
    <w:rsid w:val="00DB6050"/>
    <w:rsid w:val="00DB6231"/>
    <w:rsid w:val="00DB6421"/>
    <w:rsid w:val="00DB6B0C"/>
    <w:rsid w:val="00DB6FAE"/>
    <w:rsid w:val="00DB6FC6"/>
    <w:rsid w:val="00DB70DE"/>
    <w:rsid w:val="00DB76F9"/>
    <w:rsid w:val="00DB7851"/>
    <w:rsid w:val="00DB7C13"/>
    <w:rsid w:val="00DC0E29"/>
    <w:rsid w:val="00DC1D4F"/>
    <w:rsid w:val="00DC1E02"/>
    <w:rsid w:val="00DC2DA2"/>
    <w:rsid w:val="00DC300C"/>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EC3"/>
    <w:rsid w:val="00DD2F83"/>
    <w:rsid w:val="00DD3785"/>
    <w:rsid w:val="00DD3C8D"/>
    <w:rsid w:val="00DD3E1D"/>
    <w:rsid w:val="00DD4094"/>
    <w:rsid w:val="00DD4693"/>
    <w:rsid w:val="00DD50F3"/>
    <w:rsid w:val="00DD5D60"/>
    <w:rsid w:val="00DD5D83"/>
    <w:rsid w:val="00DD6105"/>
    <w:rsid w:val="00DD7BC4"/>
    <w:rsid w:val="00DD7DE3"/>
    <w:rsid w:val="00DE008A"/>
    <w:rsid w:val="00DE0206"/>
    <w:rsid w:val="00DE0979"/>
    <w:rsid w:val="00DE0982"/>
    <w:rsid w:val="00DE0A8E"/>
    <w:rsid w:val="00DE1310"/>
    <w:rsid w:val="00DE15CF"/>
    <w:rsid w:val="00DE1766"/>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7174"/>
    <w:rsid w:val="00DE71FC"/>
    <w:rsid w:val="00DE7260"/>
    <w:rsid w:val="00DE736C"/>
    <w:rsid w:val="00DE74D8"/>
    <w:rsid w:val="00DE74F0"/>
    <w:rsid w:val="00DE76D1"/>
    <w:rsid w:val="00DE76F6"/>
    <w:rsid w:val="00DE79E9"/>
    <w:rsid w:val="00DE7A63"/>
    <w:rsid w:val="00DF0186"/>
    <w:rsid w:val="00DF04AF"/>
    <w:rsid w:val="00DF0AA0"/>
    <w:rsid w:val="00DF1123"/>
    <w:rsid w:val="00DF2036"/>
    <w:rsid w:val="00DF20EB"/>
    <w:rsid w:val="00DF22CD"/>
    <w:rsid w:val="00DF23AE"/>
    <w:rsid w:val="00DF24B7"/>
    <w:rsid w:val="00DF29B7"/>
    <w:rsid w:val="00DF2A15"/>
    <w:rsid w:val="00DF31B3"/>
    <w:rsid w:val="00DF3666"/>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FA"/>
    <w:rsid w:val="00DF73B0"/>
    <w:rsid w:val="00DF73D3"/>
    <w:rsid w:val="00DF749A"/>
    <w:rsid w:val="00DF74FD"/>
    <w:rsid w:val="00DF7794"/>
    <w:rsid w:val="00DF7FBE"/>
    <w:rsid w:val="00E00106"/>
    <w:rsid w:val="00E0069C"/>
    <w:rsid w:val="00E00726"/>
    <w:rsid w:val="00E0125A"/>
    <w:rsid w:val="00E0161E"/>
    <w:rsid w:val="00E02334"/>
    <w:rsid w:val="00E02B74"/>
    <w:rsid w:val="00E02DB6"/>
    <w:rsid w:val="00E0394F"/>
    <w:rsid w:val="00E03A1F"/>
    <w:rsid w:val="00E03AE6"/>
    <w:rsid w:val="00E0418E"/>
    <w:rsid w:val="00E0491F"/>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95"/>
    <w:rsid w:val="00E13CF0"/>
    <w:rsid w:val="00E13D0C"/>
    <w:rsid w:val="00E14149"/>
    <w:rsid w:val="00E14471"/>
    <w:rsid w:val="00E148CB"/>
    <w:rsid w:val="00E14E8D"/>
    <w:rsid w:val="00E151F7"/>
    <w:rsid w:val="00E1523D"/>
    <w:rsid w:val="00E159C1"/>
    <w:rsid w:val="00E15A2C"/>
    <w:rsid w:val="00E15A6D"/>
    <w:rsid w:val="00E161C2"/>
    <w:rsid w:val="00E16970"/>
    <w:rsid w:val="00E169C8"/>
    <w:rsid w:val="00E172B1"/>
    <w:rsid w:val="00E173BE"/>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671"/>
    <w:rsid w:val="00E23D16"/>
    <w:rsid w:val="00E24072"/>
    <w:rsid w:val="00E242D0"/>
    <w:rsid w:val="00E249DA"/>
    <w:rsid w:val="00E24EA6"/>
    <w:rsid w:val="00E2525C"/>
    <w:rsid w:val="00E25ACB"/>
    <w:rsid w:val="00E25B66"/>
    <w:rsid w:val="00E25C39"/>
    <w:rsid w:val="00E267D5"/>
    <w:rsid w:val="00E26821"/>
    <w:rsid w:val="00E26D32"/>
    <w:rsid w:val="00E27919"/>
    <w:rsid w:val="00E300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945"/>
    <w:rsid w:val="00E33F2B"/>
    <w:rsid w:val="00E33F31"/>
    <w:rsid w:val="00E342C3"/>
    <w:rsid w:val="00E343BC"/>
    <w:rsid w:val="00E34753"/>
    <w:rsid w:val="00E349AB"/>
    <w:rsid w:val="00E34A2E"/>
    <w:rsid w:val="00E34B4A"/>
    <w:rsid w:val="00E34B7F"/>
    <w:rsid w:val="00E358DC"/>
    <w:rsid w:val="00E358F5"/>
    <w:rsid w:val="00E35DF8"/>
    <w:rsid w:val="00E36588"/>
    <w:rsid w:val="00E3697D"/>
    <w:rsid w:val="00E36A23"/>
    <w:rsid w:val="00E36A70"/>
    <w:rsid w:val="00E36C16"/>
    <w:rsid w:val="00E36D47"/>
    <w:rsid w:val="00E36DC3"/>
    <w:rsid w:val="00E377FB"/>
    <w:rsid w:val="00E40252"/>
    <w:rsid w:val="00E402A0"/>
    <w:rsid w:val="00E403D1"/>
    <w:rsid w:val="00E40752"/>
    <w:rsid w:val="00E4094D"/>
    <w:rsid w:val="00E40D0E"/>
    <w:rsid w:val="00E40FDE"/>
    <w:rsid w:val="00E410AE"/>
    <w:rsid w:val="00E41770"/>
    <w:rsid w:val="00E41E10"/>
    <w:rsid w:val="00E41EB0"/>
    <w:rsid w:val="00E42217"/>
    <w:rsid w:val="00E42534"/>
    <w:rsid w:val="00E430FF"/>
    <w:rsid w:val="00E436B4"/>
    <w:rsid w:val="00E439B9"/>
    <w:rsid w:val="00E4437F"/>
    <w:rsid w:val="00E443E3"/>
    <w:rsid w:val="00E44696"/>
    <w:rsid w:val="00E4471A"/>
    <w:rsid w:val="00E44E95"/>
    <w:rsid w:val="00E4522E"/>
    <w:rsid w:val="00E452E0"/>
    <w:rsid w:val="00E45396"/>
    <w:rsid w:val="00E45780"/>
    <w:rsid w:val="00E4580F"/>
    <w:rsid w:val="00E45C59"/>
    <w:rsid w:val="00E4614D"/>
    <w:rsid w:val="00E4630D"/>
    <w:rsid w:val="00E47059"/>
    <w:rsid w:val="00E47488"/>
    <w:rsid w:val="00E476B5"/>
    <w:rsid w:val="00E477C6"/>
    <w:rsid w:val="00E47D86"/>
    <w:rsid w:val="00E47EF6"/>
    <w:rsid w:val="00E504C0"/>
    <w:rsid w:val="00E50ADC"/>
    <w:rsid w:val="00E50F2D"/>
    <w:rsid w:val="00E510C9"/>
    <w:rsid w:val="00E51401"/>
    <w:rsid w:val="00E514EC"/>
    <w:rsid w:val="00E517C6"/>
    <w:rsid w:val="00E5228D"/>
    <w:rsid w:val="00E525D6"/>
    <w:rsid w:val="00E526DD"/>
    <w:rsid w:val="00E52815"/>
    <w:rsid w:val="00E52D87"/>
    <w:rsid w:val="00E53540"/>
    <w:rsid w:val="00E53C6B"/>
    <w:rsid w:val="00E53E3E"/>
    <w:rsid w:val="00E5425C"/>
    <w:rsid w:val="00E5449F"/>
    <w:rsid w:val="00E547A6"/>
    <w:rsid w:val="00E54A24"/>
    <w:rsid w:val="00E54DF2"/>
    <w:rsid w:val="00E54F3B"/>
    <w:rsid w:val="00E54F46"/>
    <w:rsid w:val="00E55260"/>
    <w:rsid w:val="00E55319"/>
    <w:rsid w:val="00E5566B"/>
    <w:rsid w:val="00E55D7D"/>
    <w:rsid w:val="00E56158"/>
    <w:rsid w:val="00E56330"/>
    <w:rsid w:val="00E56444"/>
    <w:rsid w:val="00E567BB"/>
    <w:rsid w:val="00E56C99"/>
    <w:rsid w:val="00E56CBD"/>
    <w:rsid w:val="00E571D4"/>
    <w:rsid w:val="00E5725C"/>
    <w:rsid w:val="00E573BB"/>
    <w:rsid w:val="00E57864"/>
    <w:rsid w:val="00E6077D"/>
    <w:rsid w:val="00E60BFD"/>
    <w:rsid w:val="00E61340"/>
    <w:rsid w:val="00E614E0"/>
    <w:rsid w:val="00E619EB"/>
    <w:rsid w:val="00E61B2F"/>
    <w:rsid w:val="00E61D16"/>
    <w:rsid w:val="00E622A9"/>
    <w:rsid w:val="00E62610"/>
    <w:rsid w:val="00E62BBE"/>
    <w:rsid w:val="00E62FE5"/>
    <w:rsid w:val="00E6336D"/>
    <w:rsid w:val="00E634A6"/>
    <w:rsid w:val="00E635E6"/>
    <w:rsid w:val="00E63E92"/>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8F4"/>
    <w:rsid w:val="00E72B00"/>
    <w:rsid w:val="00E72E4F"/>
    <w:rsid w:val="00E72F01"/>
    <w:rsid w:val="00E7340A"/>
    <w:rsid w:val="00E74275"/>
    <w:rsid w:val="00E75709"/>
    <w:rsid w:val="00E75787"/>
    <w:rsid w:val="00E75EE2"/>
    <w:rsid w:val="00E76049"/>
    <w:rsid w:val="00E761C9"/>
    <w:rsid w:val="00E7649E"/>
    <w:rsid w:val="00E76650"/>
    <w:rsid w:val="00E7666A"/>
    <w:rsid w:val="00E766AD"/>
    <w:rsid w:val="00E766B8"/>
    <w:rsid w:val="00E7672D"/>
    <w:rsid w:val="00E76847"/>
    <w:rsid w:val="00E76C58"/>
    <w:rsid w:val="00E76D1D"/>
    <w:rsid w:val="00E76DFA"/>
    <w:rsid w:val="00E76FAF"/>
    <w:rsid w:val="00E77280"/>
    <w:rsid w:val="00E77ACF"/>
    <w:rsid w:val="00E77C40"/>
    <w:rsid w:val="00E8003E"/>
    <w:rsid w:val="00E8009D"/>
    <w:rsid w:val="00E8072D"/>
    <w:rsid w:val="00E80833"/>
    <w:rsid w:val="00E80BA8"/>
    <w:rsid w:val="00E80BE6"/>
    <w:rsid w:val="00E81136"/>
    <w:rsid w:val="00E8119E"/>
    <w:rsid w:val="00E81653"/>
    <w:rsid w:val="00E81786"/>
    <w:rsid w:val="00E81862"/>
    <w:rsid w:val="00E8206E"/>
    <w:rsid w:val="00E822CE"/>
    <w:rsid w:val="00E8298C"/>
    <w:rsid w:val="00E8299F"/>
    <w:rsid w:val="00E831AE"/>
    <w:rsid w:val="00E833ED"/>
    <w:rsid w:val="00E83F78"/>
    <w:rsid w:val="00E84178"/>
    <w:rsid w:val="00E848C5"/>
    <w:rsid w:val="00E8493F"/>
    <w:rsid w:val="00E84B59"/>
    <w:rsid w:val="00E84D6B"/>
    <w:rsid w:val="00E8526D"/>
    <w:rsid w:val="00E85735"/>
    <w:rsid w:val="00E85874"/>
    <w:rsid w:val="00E85AF9"/>
    <w:rsid w:val="00E85F83"/>
    <w:rsid w:val="00E85FD6"/>
    <w:rsid w:val="00E865D7"/>
    <w:rsid w:val="00E86753"/>
    <w:rsid w:val="00E86CCB"/>
    <w:rsid w:val="00E86EB7"/>
    <w:rsid w:val="00E87791"/>
    <w:rsid w:val="00E877A0"/>
    <w:rsid w:val="00E87A45"/>
    <w:rsid w:val="00E87B06"/>
    <w:rsid w:val="00E900DE"/>
    <w:rsid w:val="00E90236"/>
    <w:rsid w:val="00E90D38"/>
    <w:rsid w:val="00E90D4A"/>
    <w:rsid w:val="00E90FBD"/>
    <w:rsid w:val="00E90FF1"/>
    <w:rsid w:val="00E913F1"/>
    <w:rsid w:val="00E91574"/>
    <w:rsid w:val="00E91754"/>
    <w:rsid w:val="00E9184D"/>
    <w:rsid w:val="00E91DED"/>
    <w:rsid w:val="00E9269D"/>
    <w:rsid w:val="00E927BD"/>
    <w:rsid w:val="00E92904"/>
    <w:rsid w:val="00E929CC"/>
    <w:rsid w:val="00E93209"/>
    <w:rsid w:val="00E932D2"/>
    <w:rsid w:val="00E93663"/>
    <w:rsid w:val="00E93898"/>
    <w:rsid w:val="00E939BA"/>
    <w:rsid w:val="00E93ED4"/>
    <w:rsid w:val="00E93FEB"/>
    <w:rsid w:val="00E946C9"/>
    <w:rsid w:val="00E9499B"/>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D5B"/>
    <w:rsid w:val="00EA0197"/>
    <w:rsid w:val="00EA046D"/>
    <w:rsid w:val="00EA0687"/>
    <w:rsid w:val="00EA0B65"/>
    <w:rsid w:val="00EA0E94"/>
    <w:rsid w:val="00EA138E"/>
    <w:rsid w:val="00EA167D"/>
    <w:rsid w:val="00EA1FC6"/>
    <w:rsid w:val="00EA2303"/>
    <w:rsid w:val="00EA26ED"/>
    <w:rsid w:val="00EA29BB"/>
    <w:rsid w:val="00EA2E04"/>
    <w:rsid w:val="00EA2EFB"/>
    <w:rsid w:val="00EA2FD2"/>
    <w:rsid w:val="00EA308F"/>
    <w:rsid w:val="00EA34CB"/>
    <w:rsid w:val="00EA4125"/>
    <w:rsid w:val="00EA46F0"/>
    <w:rsid w:val="00EA48FC"/>
    <w:rsid w:val="00EA4CF7"/>
    <w:rsid w:val="00EA4E92"/>
    <w:rsid w:val="00EA5A90"/>
    <w:rsid w:val="00EA5D06"/>
    <w:rsid w:val="00EA5DB7"/>
    <w:rsid w:val="00EA5DBB"/>
    <w:rsid w:val="00EA6266"/>
    <w:rsid w:val="00EA6402"/>
    <w:rsid w:val="00EA6C13"/>
    <w:rsid w:val="00EA6F3B"/>
    <w:rsid w:val="00EA7479"/>
    <w:rsid w:val="00EA7509"/>
    <w:rsid w:val="00EB0182"/>
    <w:rsid w:val="00EB024E"/>
    <w:rsid w:val="00EB0456"/>
    <w:rsid w:val="00EB0539"/>
    <w:rsid w:val="00EB060E"/>
    <w:rsid w:val="00EB0A0B"/>
    <w:rsid w:val="00EB0CEA"/>
    <w:rsid w:val="00EB18A7"/>
    <w:rsid w:val="00EB1B23"/>
    <w:rsid w:val="00EB22A3"/>
    <w:rsid w:val="00EB2930"/>
    <w:rsid w:val="00EB2BB6"/>
    <w:rsid w:val="00EB3382"/>
    <w:rsid w:val="00EB4132"/>
    <w:rsid w:val="00EB4163"/>
    <w:rsid w:val="00EB4472"/>
    <w:rsid w:val="00EB4516"/>
    <w:rsid w:val="00EB4F12"/>
    <w:rsid w:val="00EB504C"/>
    <w:rsid w:val="00EB58C8"/>
    <w:rsid w:val="00EB5AED"/>
    <w:rsid w:val="00EB63E3"/>
    <w:rsid w:val="00EB6614"/>
    <w:rsid w:val="00EB6DD6"/>
    <w:rsid w:val="00EB6F2D"/>
    <w:rsid w:val="00EB71B4"/>
    <w:rsid w:val="00EB74AF"/>
    <w:rsid w:val="00EB758A"/>
    <w:rsid w:val="00EB784D"/>
    <w:rsid w:val="00EB7A0B"/>
    <w:rsid w:val="00EB7B52"/>
    <w:rsid w:val="00EB7C8D"/>
    <w:rsid w:val="00EB7D4E"/>
    <w:rsid w:val="00EC006A"/>
    <w:rsid w:val="00EC01C4"/>
    <w:rsid w:val="00EC0316"/>
    <w:rsid w:val="00EC097B"/>
    <w:rsid w:val="00EC09B9"/>
    <w:rsid w:val="00EC0B76"/>
    <w:rsid w:val="00EC0DF8"/>
    <w:rsid w:val="00EC1188"/>
    <w:rsid w:val="00EC1CDD"/>
    <w:rsid w:val="00EC1EF4"/>
    <w:rsid w:val="00EC20FE"/>
    <w:rsid w:val="00EC211A"/>
    <w:rsid w:val="00EC2A73"/>
    <w:rsid w:val="00EC2CCF"/>
    <w:rsid w:val="00EC2E2D"/>
    <w:rsid w:val="00EC2F2F"/>
    <w:rsid w:val="00EC31B7"/>
    <w:rsid w:val="00EC32CD"/>
    <w:rsid w:val="00EC3344"/>
    <w:rsid w:val="00EC35D5"/>
    <w:rsid w:val="00EC365E"/>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ED7"/>
    <w:rsid w:val="00ED07EE"/>
    <w:rsid w:val="00ED09EE"/>
    <w:rsid w:val="00ED09F7"/>
    <w:rsid w:val="00ED0E12"/>
    <w:rsid w:val="00ED0E26"/>
    <w:rsid w:val="00ED1592"/>
    <w:rsid w:val="00ED24BB"/>
    <w:rsid w:val="00ED2DCB"/>
    <w:rsid w:val="00ED2ECC"/>
    <w:rsid w:val="00ED32BB"/>
    <w:rsid w:val="00ED32F1"/>
    <w:rsid w:val="00ED3549"/>
    <w:rsid w:val="00ED366C"/>
    <w:rsid w:val="00ED39F6"/>
    <w:rsid w:val="00ED3A1B"/>
    <w:rsid w:val="00ED4CB8"/>
    <w:rsid w:val="00ED4E92"/>
    <w:rsid w:val="00ED50A6"/>
    <w:rsid w:val="00ED5375"/>
    <w:rsid w:val="00ED54FC"/>
    <w:rsid w:val="00ED5AFD"/>
    <w:rsid w:val="00ED5BFD"/>
    <w:rsid w:val="00ED607E"/>
    <w:rsid w:val="00ED6199"/>
    <w:rsid w:val="00ED61DA"/>
    <w:rsid w:val="00ED6AAE"/>
    <w:rsid w:val="00ED6F79"/>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23"/>
    <w:rsid w:val="00EF0BB9"/>
    <w:rsid w:val="00EF100D"/>
    <w:rsid w:val="00EF11CF"/>
    <w:rsid w:val="00EF11EA"/>
    <w:rsid w:val="00EF15ED"/>
    <w:rsid w:val="00EF16A8"/>
    <w:rsid w:val="00EF173A"/>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6315"/>
    <w:rsid w:val="00EF65F4"/>
    <w:rsid w:val="00EF6870"/>
    <w:rsid w:val="00EF6F83"/>
    <w:rsid w:val="00EF706B"/>
    <w:rsid w:val="00EF7096"/>
    <w:rsid w:val="00EF7877"/>
    <w:rsid w:val="00EF79FA"/>
    <w:rsid w:val="00EF7DE6"/>
    <w:rsid w:val="00F000BC"/>
    <w:rsid w:val="00F005BF"/>
    <w:rsid w:val="00F00ADF"/>
    <w:rsid w:val="00F00CF2"/>
    <w:rsid w:val="00F00E43"/>
    <w:rsid w:val="00F014CB"/>
    <w:rsid w:val="00F01BEC"/>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807"/>
    <w:rsid w:val="00F05D8E"/>
    <w:rsid w:val="00F0632F"/>
    <w:rsid w:val="00F06FB6"/>
    <w:rsid w:val="00F0736C"/>
    <w:rsid w:val="00F07393"/>
    <w:rsid w:val="00F07403"/>
    <w:rsid w:val="00F07467"/>
    <w:rsid w:val="00F076E3"/>
    <w:rsid w:val="00F077AB"/>
    <w:rsid w:val="00F07951"/>
    <w:rsid w:val="00F07C80"/>
    <w:rsid w:val="00F105F6"/>
    <w:rsid w:val="00F107F5"/>
    <w:rsid w:val="00F114E9"/>
    <w:rsid w:val="00F11664"/>
    <w:rsid w:val="00F11A63"/>
    <w:rsid w:val="00F11D74"/>
    <w:rsid w:val="00F132EC"/>
    <w:rsid w:val="00F13393"/>
    <w:rsid w:val="00F1450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71C2"/>
    <w:rsid w:val="00F20BEC"/>
    <w:rsid w:val="00F21110"/>
    <w:rsid w:val="00F2138F"/>
    <w:rsid w:val="00F21DA8"/>
    <w:rsid w:val="00F221A7"/>
    <w:rsid w:val="00F22E5E"/>
    <w:rsid w:val="00F22FB0"/>
    <w:rsid w:val="00F23261"/>
    <w:rsid w:val="00F23520"/>
    <w:rsid w:val="00F23AA0"/>
    <w:rsid w:val="00F23B2E"/>
    <w:rsid w:val="00F23B99"/>
    <w:rsid w:val="00F249A0"/>
    <w:rsid w:val="00F24DC5"/>
    <w:rsid w:val="00F25219"/>
    <w:rsid w:val="00F2564A"/>
    <w:rsid w:val="00F25A3C"/>
    <w:rsid w:val="00F260D3"/>
    <w:rsid w:val="00F2649F"/>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870"/>
    <w:rsid w:val="00F318A3"/>
    <w:rsid w:val="00F318D7"/>
    <w:rsid w:val="00F322FF"/>
    <w:rsid w:val="00F3274E"/>
    <w:rsid w:val="00F33307"/>
    <w:rsid w:val="00F33377"/>
    <w:rsid w:val="00F3387A"/>
    <w:rsid w:val="00F33C10"/>
    <w:rsid w:val="00F33FEB"/>
    <w:rsid w:val="00F3432A"/>
    <w:rsid w:val="00F34D96"/>
    <w:rsid w:val="00F34E33"/>
    <w:rsid w:val="00F35B6B"/>
    <w:rsid w:val="00F3604B"/>
    <w:rsid w:val="00F360C4"/>
    <w:rsid w:val="00F364C4"/>
    <w:rsid w:val="00F369A3"/>
    <w:rsid w:val="00F36BA0"/>
    <w:rsid w:val="00F36D19"/>
    <w:rsid w:val="00F36F4D"/>
    <w:rsid w:val="00F37099"/>
    <w:rsid w:val="00F3725C"/>
    <w:rsid w:val="00F37FD9"/>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613D"/>
    <w:rsid w:val="00F46535"/>
    <w:rsid w:val="00F46EB5"/>
    <w:rsid w:val="00F46FC8"/>
    <w:rsid w:val="00F471CF"/>
    <w:rsid w:val="00F471DE"/>
    <w:rsid w:val="00F47C09"/>
    <w:rsid w:val="00F47C18"/>
    <w:rsid w:val="00F47C46"/>
    <w:rsid w:val="00F47E9F"/>
    <w:rsid w:val="00F47FE2"/>
    <w:rsid w:val="00F500E6"/>
    <w:rsid w:val="00F50437"/>
    <w:rsid w:val="00F5072A"/>
    <w:rsid w:val="00F50824"/>
    <w:rsid w:val="00F5092A"/>
    <w:rsid w:val="00F50FBD"/>
    <w:rsid w:val="00F50FED"/>
    <w:rsid w:val="00F513F5"/>
    <w:rsid w:val="00F51441"/>
    <w:rsid w:val="00F5159E"/>
    <w:rsid w:val="00F5189D"/>
    <w:rsid w:val="00F519BF"/>
    <w:rsid w:val="00F523A4"/>
    <w:rsid w:val="00F52A40"/>
    <w:rsid w:val="00F52A82"/>
    <w:rsid w:val="00F52E2D"/>
    <w:rsid w:val="00F537D2"/>
    <w:rsid w:val="00F53865"/>
    <w:rsid w:val="00F53DB1"/>
    <w:rsid w:val="00F5409C"/>
    <w:rsid w:val="00F55728"/>
    <w:rsid w:val="00F55EC2"/>
    <w:rsid w:val="00F5612C"/>
    <w:rsid w:val="00F561E2"/>
    <w:rsid w:val="00F56406"/>
    <w:rsid w:val="00F566B0"/>
    <w:rsid w:val="00F5695D"/>
    <w:rsid w:val="00F56B39"/>
    <w:rsid w:val="00F57148"/>
    <w:rsid w:val="00F57954"/>
    <w:rsid w:val="00F57A02"/>
    <w:rsid w:val="00F60233"/>
    <w:rsid w:val="00F6038A"/>
    <w:rsid w:val="00F6048C"/>
    <w:rsid w:val="00F61333"/>
    <w:rsid w:val="00F61954"/>
    <w:rsid w:val="00F61C7B"/>
    <w:rsid w:val="00F623F9"/>
    <w:rsid w:val="00F62628"/>
    <w:rsid w:val="00F627C8"/>
    <w:rsid w:val="00F62B22"/>
    <w:rsid w:val="00F62DA4"/>
    <w:rsid w:val="00F62FCE"/>
    <w:rsid w:val="00F631B6"/>
    <w:rsid w:val="00F6353A"/>
    <w:rsid w:val="00F63620"/>
    <w:rsid w:val="00F63D1B"/>
    <w:rsid w:val="00F64050"/>
    <w:rsid w:val="00F64432"/>
    <w:rsid w:val="00F644FA"/>
    <w:rsid w:val="00F6471B"/>
    <w:rsid w:val="00F64848"/>
    <w:rsid w:val="00F649ED"/>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616"/>
    <w:rsid w:val="00F7483B"/>
    <w:rsid w:val="00F74974"/>
    <w:rsid w:val="00F749BA"/>
    <w:rsid w:val="00F7508C"/>
    <w:rsid w:val="00F7513C"/>
    <w:rsid w:val="00F755F2"/>
    <w:rsid w:val="00F75601"/>
    <w:rsid w:val="00F7561C"/>
    <w:rsid w:val="00F756AF"/>
    <w:rsid w:val="00F75A43"/>
    <w:rsid w:val="00F7649B"/>
    <w:rsid w:val="00F76BAF"/>
    <w:rsid w:val="00F76C19"/>
    <w:rsid w:val="00F76D03"/>
    <w:rsid w:val="00F77B41"/>
    <w:rsid w:val="00F805FF"/>
    <w:rsid w:val="00F80699"/>
    <w:rsid w:val="00F80F7E"/>
    <w:rsid w:val="00F811B8"/>
    <w:rsid w:val="00F8137C"/>
    <w:rsid w:val="00F81858"/>
    <w:rsid w:val="00F818CE"/>
    <w:rsid w:val="00F8191A"/>
    <w:rsid w:val="00F82267"/>
    <w:rsid w:val="00F82637"/>
    <w:rsid w:val="00F82BCD"/>
    <w:rsid w:val="00F82F4E"/>
    <w:rsid w:val="00F833B6"/>
    <w:rsid w:val="00F840CE"/>
    <w:rsid w:val="00F84495"/>
    <w:rsid w:val="00F844A5"/>
    <w:rsid w:val="00F84817"/>
    <w:rsid w:val="00F84CB9"/>
    <w:rsid w:val="00F84E26"/>
    <w:rsid w:val="00F858E2"/>
    <w:rsid w:val="00F85F0E"/>
    <w:rsid w:val="00F861C7"/>
    <w:rsid w:val="00F867A6"/>
    <w:rsid w:val="00F868EF"/>
    <w:rsid w:val="00F86AF9"/>
    <w:rsid w:val="00F86B46"/>
    <w:rsid w:val="00F87378"/>
    <w:rsid w:val="00F876D6"/>
    <w:rsid w:val="00F87704"/>
    <w:rsid w:val="00F87B40"/>
    <w:rsid w:val="00F87E17"/>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2FE"/>
    <w:rsid w:val="00F93B27"/>
    <w:rsid w:val="00F93CE5"/>
    <w:rsid w:val="00F941FE"/>
    <w:rsid w:val="00F9501E"/>
    <w:rsid w:val="00F9511F"/>
    <w:rsid w:val="00F951BB"/>
    <w:rsid w:val="00F954CF"/>
    <w:rsid w:val="00F95715"/>
    <w:rsid w:val="00F95A62"/>
    <w:rsid w:val="00F95BB8"/>
    <w:rsid w:val="00F95BD0"/>
    <w:rsid w:val="00F96159"/>
    <w:rsid w:val="00F9652A"/>
    <w:rsid w:val="00F965B8"/>
    <w:rsid w:val="00F96851"/>
    <w:rsid w:val="00F96AE2"/>
    <w:rsid w:val="00F96B12"/>
    <w:rsid w:val="00F97846"/>
    <w:rsid w:val="00F97A59"/>
    <w:rsid w:val="00F97B0F"/>
    <w:rsid w:val="00F97B7F"/>
    <w:rsid w:val="00F97D31"/>
    <w:rsid w:val="00FA03F0"/>
    <w:rsid w:val="00FA065A"/>
    <w:rsid w:val="00FA0892"/>
    <w:rsid w:val="00FA09BE"/>
    <w:rsid w:val="00FA1AD6"/>
    <w:rsid w:val="00FA1B9D"/>
    <w:rsid w:val="00FA20A0"/>
    <w:rsid w:val="00FA2287"/>
    <w:rsid w:val="00FA249D"/>
    <w:rsid w:val="00FA2582"/>
    <w:rsid w:val="00FA2BBC"/>
    <w:rsid w:val="00FA2CB5"/>
    <w:rsid w:val="00FA2DB2"/>
    <w:rsid w:val="00FA391B"/>
    <w:rsid w:val="00FA3953"/>
    <w:rsid w:val="00FA3C03"/>
    <w:rsid w:val="00FA40C7"/>
    <w:rsid w:val="00FA4830"/>
    <w:rsid w:val="00FA4851"/>
    <w:rsid w:val="00FA4D5A"/>
    <w:rsid w:val="00FA4E79"/>
    <w:rsid w:val="00FA4EDC"/>
    <w:rsid w:val="00FA5294"/>
    <w:rsid w:val="00FA53C1"/>
    <w:rsid w:val="00FA5723"/>
    <w:rsid w:val="00FA6521"/>
    <w:rsid w:val="00FA66DF"/>
    <w:rsid w:val="00FA67B4"/>
    <w:rsid w:val="00FA68F5"/>
    <w:rsid w:val="00FA6AC1"/>
    <w:rsid w:val="00FA6CDC"/>
    <w:rsid w:val="00FA7035"/>
    <w:rsid w:val="00FA7214"/>
    <w:rsid w:val="00FA7247"/>
    <w:rsid w:val="00FA73B2"/>
    <w:rsid w:val="00FA74DF"/>
    <w:rsid w:val="00FB0396"/>
    <w:rsid w:val="00FB03B0"/>
    <w:rsid w:val="00FB0845"/>
    <w:rsid w:val="00FB199C"/>
    <w:rsid w:val="00FB1B04"/>
    <w:rsid w:val="00FB2482"/>
    <w:rsid w:val="00FB24FD"/>
    <w:rsid w:val="00FB27C2"/>
    <w:rsid w:val="00FB2932"/>
    <w:rsid w:val="00FB29AA"/>
    <w:rsid w:val="00FB2ADC"/>
    <w:rsid w:val="00FB2BE3"/>
    <w:rsid w:val="00FB34A9"/>
    <w:rsid w:val="00FB37FD"/>
    <w:rsid w:val="00FB4366"/>
    <w:rsid w:val="00FB4A04"/>
    <w:rsid w:val="00FB4AD4"/>
    <w:rsid w:val="00FB4B43"/>
    <w:rsid w:val="00FB50B8"/>
    <w:rsid w:val="00FB520E"/>
    <w:rsid w:val="00FB55BF"/>
    <w:rsid w:val="00FB584B"/>
    <w:rsid w:val="00FB6872"/>
    <w:rsid w:val="00FB6BF2"/>
    <w:rsid w:val="00FB7260"/>
    <w:rsid w:val="00FB7E09"/>
    <w:rsid w:val="00FB7E28"/>
    <w:rsid w:val="00FC04A2"/>
    <w:rsid w:val="00FC0689"/>
    <w:rsid w:val="00FC0C8B"/>
    <w:rsid w:val="00FC0D3D"/>
    <w:rsid w:val="00FC0D95"/>
    <w:rsid w:val="00FC111A"/>
    <w:rsid w:val="00FC11B0"/>
    <w:rsid w:val="00FC17A9"/>
    <w:rsid w:val="00FC1AA7"/>
    <w:rsid w:val="00FC26CF"/>
    <w:rsid w:val="00FC27A7"/>
    <w:rsid w:val="00FC2BB4"/>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64B1"/>
    <w:rsid w:val="00FC73A4"/>
    <w:rsid w:val="00FC7879"/>
    <w:rsid w:val="00FC7D25"/>
    <w:rsid w:val="00FD0202"/>
    <w:rsid w:val="00FD0420"/>
    <w:rsid w:val="00FD05C3"/>
    <w:rsid w:val="00FD0C6D"/>
    <w:rsid w:val="00FD10EF"/>
    <w:rsid w:val="00FD1401"/>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594"/>
    <w:rsid w:val="00FD75E2"/>
    <w:rsid w:val="00FD7616"/>
    <w:rsid w:val="00FE06A8"/>
    <w:rsid w:val="00FE09DC"/>
    <w:rsid w:val="00FE18DE"/>
    <w:rsid w:val="00FE1AD4"/>
    <w:rsid w:val="00FE1B36"/>
    <w:rsid w:val="00FE2210"/>
    <w:rsid w:val="00FE2409"/>
    <w:rsid w:val="00FE29F8"/>
    <w:rsid w:val="00FE2A63"/>
    <w:rsid w:val="00FE2B0F"/>
    <w:rsid w:val="00FE3072"/>
    <w:rsid w:val="00FE36F3"/>
    <w:rsid w:val="00FE3A77"/>
    <w:rsid w:val="00FE3AB7"/>
    <w:rsid w:val="00FE4054"/>
    <w:rsid w:val="00FE40AF"/>
    <w:rsid w:val="00FE40D7"/>
    <w:rsid w:val="00FE4235"/>
    <w:rsid w:val="00FE4617"/>
    <w:rsid w:val="00FE4849"/>
    <w:rsid w:val="00FE4D3D"/>
    <w:rsid w:val="00FE5384"/>
    <w:rsid w:val="00FE580A"/>
    <w:rsid w:val="00FE5E00"/>
    <w:rsid w:val="00FE659D"/>
    <w:rsid w:val="00FE65A0"/>
    <w:rsid w:val="00FE6E81"/>
    <w:rsid w:val="00FE6F89"/>
    <w:rsid w:val="00FE701F"/>
    <w:rsid w:val="00FE73F5"/>
    <w:rsid w:val="00FE7559"/>
    <w:rsid w:val="00FE7B50"/>
    <w:rsid w:val="00FE7F5F"/>
    <w:rsid w:val="00FF0071"/>
    <w:rsid w:val="00FF04E0"/>
    <w:rsid w:val="00FF0A46"/>
    <w:rsid w:val="00FF0AC7"/>
    <w:rsid w:val="00FF0BAC"/>
    <w:rsid w:val="00FF135F"/>
    <w:rsid w:val="00FF14F1"/>
    <w:rsid w:val="00FF1744"/>
    <w:rsid w:val="00FF1EF9"/>
    <w:rsid w:val="00FF1FCD"/>
    <w:rsid w:val="00FF2100"/>
    <w:rsid w:val="00FF2A0E"/>
    <w:rsid w:val="00FF301C"/>
    <w:rsid w:val="00FF327B"/>
    <w:rsid w:val="00FF34DE"/>
    <w:rsid w:val="00FF3A50"/>
    <w:rsid w:val="00FF3CFC"/>
    <w:rsid w:val="00FF3D06"/>
    <w:rsid w:val="00FF4111"/>
    <w:rsid w:val="00FF4659"/>
    <w:rsid w:val="00FF4AFA"/>
    <w:rsid w:val="00FF4C2B"/>
    <w:rsid w:val="00FF4C80"/>
    <w:rsid w:val="00FF4E23"/>
    <w:rsid w:val="00FF5412"/>
    <w:rsid w:val="00FF5C06"/>
    <w:rsid w:val="00FF5C54"/>
    <w:rsid w:val="00FF62B9"/>
    <w:rsid w:val="00FF6A60"/>
    <w:rsid w:val="00FF6DEB"/>
    <w:rsid w:val="00FF75E4"/>
    <w:rsid w:val="00FF7DA9"/>
    <w:rsid w:val="00FF7F95"/>
    <w:rsid w:val="026034C0"/>
    <w:rsid w:val="1D852361"/>
    <w:rsid w:val="1F3330BF"/>
    <w:rsid w:val="2B8F48EE"/>
    <w:rsid w:val="43E71A19"/>
    <w:rsid w:val="5C8A11A0"/>
    <w:rsid w:val="689C2897"/>
    <w:rsid w:val="74214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85B9E"/>
    <w:rPr>
      <w:rFonts w:eastAsia="ＭＳ ゴシック"/>
      <w:sz w:val="24"/>
      <w:szCs w:val="24"/>
      <w:lang w:val="en-GB" w:eastAsia="en-US"/>
    </w:rPr>
  </w:style>
  <w:style w:type="paragraph" w:styleId="1">
    <w:name w:val="heading 1"/>
    <w:basedOn w:val="a1"/>
    <w:next w:val="a1"/>
    <w:qFormat/>
    <w:pPr>
      <w:keepNext/>
      <w:tabs>
        <w:tab w:val="left" w:pos="0"/>
      </w:tabs>
      <w:spacing w:before="240" w:after="60"/>
      <w:outlineLvl w:val="0"/>
    </w:pPr>
    <w:rPr>
      <w:rFonts w:ascii="Arial" w:hAnsi="Arial"/>
      <w:bCs/>
      <w:kern w:val="28"/>
      <w:sz w:val="28"/>
      <w:lang w:eastAsia="ja-JP"/>
    </w:rPr>
  </w:style>
  <w:style w:type="paragraph" w:styleId="2">
    <w:name w:val="heading 2"/>
    <w:basedOn w:val="a1"/>
    <w:next w:val="a1"/>
    <w:link w:val="20"/>
    <w:qFormat/>
    <w:pPr>
      <w:keepNext/>
      <w:spacing w:line="480" w:lineRule="auto"/>
      <w:outlineLvl w:val="1"/>
    </w:pPr>
    <w:rPr>
      <w:rFonts w:ascii="Arial" w:hAnsi="Arial"/>
      <w:lang w:val="en-US"/>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uiPriority w:val="9"/>
    <w:qFormat/>
    <w:pPr>
      <w:keepNext/>
      <w:jc w:val="right"/>
      <w:outlineLvl w:val="3"/>
    </w:pPr>
    <w:rPr>
      <w:rFonts w:ascii="Arial" w:hAnsi="Arial"/>
      <w:i/>
    </w:rPr>
  </w:style>
  <w:style w:type="paragraph" w:styleId="5">
    <w:name w:val="heading 5"/>
    <w:basedOn w:val="a1"/>
    <w:next w:val="a1"/>
    <w:uiPriority w:val="9"/>
    <w:qFormat/>
    <w:pPr>
      <w:keepNext/>
      <w:spacing w:line="360" w:lineRule="auto"/>
      <w:outlineLvl w:val="4"/>
    </w:pPr>
    <w:rPr>
      <w:sz w:val="26"/>
      <w:u w:val="single"/>
    </w:rPr>
  </w:style>
  <w:style w:type="paragraph" w:styleId="6">
    <w:name w:val="heading 6"/>
    <w:basedOn w:val="a1"/>
    <w:next w:val="a1"/>
    <w:uiPriority w:val="9"/>
    <w:qFormat/>
    <w:pPr>
      <w:spacing w:before="240" w:after="60"/>
      <w:outlineLvl w:val="5"/>
    </w:pPr>
    <w:rPr>
      <w:i/>
      <w:sz w:val="22"/>
    </w:rPr>
  </w:style>
  <w:style w:type="paragraph" w:styleId="7">
    <w:name w:val="heading 7"/>
    <w:basedOn w:val="a1"/>
    <w:next w:val="a1"/>
    <w:uiPriority w:val="9"/>
    <w:qFormat/>
    <w:pPr>
      <w:spacing w:before="240" w:after="60"/>
      <w:outlineLvl w:val="6"/>
    </w:pPr>
    <w:rPr>
      <w:rFonts w:ascii="Arial" w:hAnsi="Arial"/>
    </w:rPr>
  </w:style>
  <w:style w:type="paragraph" w:styleId="8">
    <w:name w:val="heading 8"/>
    <w:basedOn w:val="a1"/>
    <w:next w:val="a1"/>
    <w:uiPriority w:val="9"/>
    <w:qFormat/>
    <w:pPr>
      <w:spacing w:before="240" w:after="60"/>
      <w:outlineLvl w:val="7"/>
    </w:pPr>
    <w:rPr>
      <w:rFonts w:ascii="Arial" w:hAnsi="Arial"/>
      <w:i/>
    </w:rPr>
  </w:style>
  <w:style w:type="paragraph" w:styleId="9">
    <w:name w:val="heading 9"/>
    <w:basedOn w:val="a1"/>
    <w:next w:val="a1"/>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Pr>
      <w:color w:val="800080"/>
      <w:u w:val="single"/>
    </w:rPr>
  </w:style>
  <w:style w:type="character" w:styleId="a6">
    <w:name w:val="Strong"/>
    <w:qFormat/>
    <w:rPr>
      <w:b/>
      <w:bCs/>
    </w:rPr>
  </w:style>
  <w:style w:type="character" w:styleId="a7">
    <w:name w:val="Hyperlink"/>
    <w:uiPriority w:val="99"/>
    <w:rPr>
      <w:color w:val="0000FF"/>
      <w:u w:val="single"/>
    </w:rPr>
  </w:style>
  <w:style w:type="character" w:styleId="a8">
    <w:name w:val="page number"/>
    <w:basedOn w:val="a2"/>
  </w:style>
  <w:style w:type="character" w:styleId="a9">
    <w:name w:val="annotation reference"/>
    <w:rPr>
      <w:sz w:val="16"/>
      <w:szCs w:val="16"/>
    </w:rPr>
  </w:style>
  <w:style w:type="character" w:styleId="aa">
    <w:name w:val="Emphasis"/>
    <w:uiPriority w:val="20"/>
    <w:qFormat/>
    <w:rPr>
      <w:b/>
      <w:bCs/>
      <w:i w:val="0"/>
      <w:iCs w:val="0"/>
    </w:rPr>
  </w:style>
  <w:style w:type="character" w:styleId="ab">
    <w:name w:val="footnote reference"/>
    <w:semiHidden/>
    <w:rPr>
      <w:b/>
      <w:position w:val="6"/>
      <w:sz w:val="16"/>
    </w:rPr>
  </w:style>
  <w:style w:type="character" w:customStyle="1" w:styleId="20">
    <w:name w:val="見出し 2 (文字)"/>
    <w:link w:val="2"/>
    <w:rPr>
      <w:rFonts w:ascii="Arial" w:eastAsia="ＭＳ ゴシック" w:hAnsi="Arial"/>
      <w:sz w:val="24"/>
      <w:szCs w:val="24"/>
      <w:lang w:val="en-US" w:eastAsia="en-US"/>
    </w:rPr>
  </w:style>
  <w:style w:type="character" w:customStyle="1" w:styleId="80">
    <w:name w:val="表 (赤)  8 (文字)"/>
    <w:link w:val="81"/>
    <w:uiPriority w:val="34"/>
    <w:locked/>
    <w:rPr>
      <w:rFonts w:eastAsia="ＭＳ ゴシック"/>
      <w:sz w:val="24"/>
      <w:szCs w:val="24"/>
      <w:lang w:eastAsia="en-US"/>
    </w:rPr>
  </w:style>
  <w:style w:type="character" w:customStyle="1" w:styleId="RAN1textChar">
    <w:name w:val="RAN1 text Char"/>
    <w:link w:val="RAN1text"/>
    <w:rPr>
      <w:szCs w:val="24"/>
    </w:rPr>
  </w:style>
  <w:style w:type="character" w:customStyle="1" w:styleId="fontstyle01">
    <w:name w:val="fontstyle01"/>
    <w:rPr>
      <w:rFonts w:ascii="NimbusRomNo9L-Regu" w:hAnsi="NimbusRomNo9L-Regu" w:hint="default"/>
      <w:b w:val="0"/>
      <w:bCs w:val="0"/>
      <w:i w:val="0"/>
      <w:iCs w:val="0"/>
      <w:color w:val="000000"/>
      <w:sz w:val="20"/>
      <w:szCs w:val="20"/>
    </w:rPr>
  </w:style>
  <w:style w:type="character" w:customStyle="1" w:styleId="0MaintextChar">
    <w:name w:val="0 Main text Char"/>
    <w:link w:val="0Maintext"/>
    <w:rPr>
      <w:rFonts w:eastAsia="Malgun Gothic" w:cs="Batang"/>
      <w:lang w:val="en-GB" w:eastAsia="en-US"/>
    </w:rPr>
  </w:style>
  <w:style w:type="character" w:customStyle="1" w:styleId="B1Char">
    <w:name w:val="B1 Char"/>
    <w:link w:val="B1"/>
    <w:rPr>
      <w:rFonts w:eastAsia="ＭＳ ゴシック"/>
      <w:sz w:val="24"/>
      <w:szCs w:val="24"/>
      <w:lang w:eastAsia="en-US"/>
    </w:rPr>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rPr>
      <w:rFonts w:eastAsia="Malgun Gothic" w:cs="Batang"/>
      <w:lang w:val="en-GB" w:eastAsia="ko-KR"/>
    </w:rPr>
  </w:style>
  <w:style w:type="character" w:customStyle="1" w:styleId="B1Zchn">
    <w:name w:val="B1 Zchn"/>
    <w:rPr>
      <w:rFonts w:eastAsia="Malgun Gothic"/>
      <w:lang w:val="en-GB" w:eastAsia="en-US"/>
    </w:rPr>
  </w:style>
  <w:style w:type="character" w:customStyle="1" w:styleId="3GPPHeading1Char">
    <w:name w:val="3GPP Heading 1 Char"/>
    <w:link w:val="3GPPHeading1"/>
    <w:uiPriority w:val="99"/>
    <w:rPr>
      <w:rFonts w:ascii="Arial" w:eastAsia="ＭＳ 明朝" w:hAnsi="Arial"/>
      <w:kern w:val="32"/>
      <w:sz w:val="32"/>
      <w:szCs w:val="32"/>
      <w:lang w:val="en-GB" w:eastAsia="en-US"/>
    </w:rPr>
  </w:style>
  <w:style w:type="character" w:customStyle="1" w:styleId="bullet1Char">
    <w:name w:val="bullet1 Char"/>
    <w:link w:val="bullet1"/>
    <w:rPr>
      <w:rFonts w:ascii="Calibri" w:eastAsia="SimSun" w:hAnsi="Calibri"/>
      <w:kern w:val="2"/>
      <w:sz w:val="24"/>
      <w:szCs w:val="24"/>
      <w:lang w:val="en-GB" w:eastAsia="zh-CN"/>
    </w:rPr>
  </w:style>
  <w:style w:type="character" w:customStyle="1" w:styleId="ac">
    <w:name w:val="コメント文字列 (文字)"/>
    <w:link w:val="ad"/>
    <w:uiPriority w:val="99"/>
    <w:semiHidden/>
    <w:rPr>
      <w:rFonts w:eastAsia="ＭＳ ゴシック"/>
    </w:rPr>
  </w:style>
  <w:style w:type="character" w:customStyle="1" w:styleId="TACChar">
    <w:name w:val="TAC Char"/>
    <w:link w:val="TAC"/>
    <w:locked/>
    <w:rPr>
      <w:rFonts w:ascii="Arial" w:eastAsia="Times New Roman" w:hAnsi="Arial"/>
      <w:sz w:val="18"/>
      <w:lang w:val="en-GB" w:eastAsia="en-US"/>
    </w:rPr>
  </w:style>
  <w:style w:type="character" w:customStyle="1" w:styleId="B1Char1">
    <w:name w:val="B1 Char1"/>
    <w:rPr>
      <w:rFonts w:eastAsia="Times New Roman"/>
      <w:lang w:val="en-GB" w:eastAsia="en-GB"/>
    </w:rPr>
  </w:style>
  <w:style w:type="character" w:customStyle="1" w:styleId="ZGSM">
    <w:name w:val="ZGSM"/>
  </w:style>
  <w:style w:type="character" w:customStyle="1" w:styleId="ae">
    <w:name w:val="図表番号 (文字)"/>
    <w:link w:val="af"/>
    <w:rPr>
      <w:rFonts w:eastAsia="ＭＳ ゴシック"/>
      <w:b/>
      <w:szCs w:val="24"/>
      <w:lang w:val="en-US" w:eastAsia="en-US"/>
    </w:rPr>
  </w:style>
  <w:style w:type="character" w:customStyle="1" w:styleId="capCharChar">
    <w:name w:val="cap Char Char"/>
    <w:rPr>
      <w:rFonts w:eastAsia="ＭＳ ゴシック"/>
      <w:b/>
      <w:lang w:eastAsia="en-US"/>
    </w:rPr>
  </w:style>
  <w:style w:type="character" w:customStyle="1" w:styleId="af0">
    <w:name w:val="ヘッダー (文字)"/>
    <w:link w:val="af1"/>
    <w:rPr>
      <w:rFonts w:ascii="Arial" w:hAnsi="Arial"/>
      <w:b/>
      <w:sz w:val="18"/>
      <w:lang w:val="en-US" w:eastAsia="en-US" w:bidi="ar-SA"/>
    </w:rPr>
  </w:style>
  <w:style w:type="character" w:customStyle="1" w:styleId="13">
    <w:name w:val="表 (青) 13 (文字)"/>
    <w:aliases w:val="- Bullets (文字),목록 단락 (文字),リスト段落 (文字),列出段落 (文字)"/>
    <w:link w:val="131"/>
    <w:uiPriority w:val="34"/>
    <w:qFormat/>
    <w:locked/>
    <w:rPr>
      <w:rFonts w:eastAsia="SimSun"/>
      <w:sz w:val="22"/>
      <w:szCs w:val="22"/>
      <w:lang w:eastAsia="en-US"/>
    </w:rPr>
  </w:style>
  <w:style w:type="character" w:customStyle="1" w:styleId="RAN1bullet2Char">
    <w:name w:val="RAN1 bullet2 Char"/>
    <w:link w:val="RAN1bullet2"/>
    <w:rPr>
      <w:rFonts w:ascii="Times" w:eastAsia="Batang" w:hAnsi="Times"/>
      <w:lang w:eastAsia="en-US"/>
    </w:rPr>
  </w:style>
  <w:style w:type="character" w:customStyle="1" w:styleId="RAN1bullet1Char">
    <w:name w:val="RAN1 bullet1 Char"/>
    <w:link w:val="RAN1bullet1"/>
    <w:rPr>
      <w:rFonts w:ascii="Times" w:eastAsia="Batang" w:hAnsi="Times"/>
      <w:szCs w:val="24"/>
      <w:lang w:val="en-GB"/>
    </w:rPr>
  </w:style>
  <w:style w:type="character" w:customStyle="1" w:styleId="THChar">
    <w:name w:val="TH Char"/>
    <w:link w:val="TH"/>
    <w:rPr>
      <w:rFonts w:ascii="Arial" w:eastAsia="ＭＳ ゴシック" w:hAnsi="Arial"/>
      <w:b/>
      <w:sz w:val="24"/>
      <w:szCs w:val="24"/>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2">
    <w:name w:val="Body Text Indent"/>
    <w:basedOn w:val="a1"/>
    <w:pPr>
      <w:ind w:left="360"/>
    </w:pPr>
    <w:rPr>
      <w:bCs/>
      <w:lang w:eastAsia="ja-JP"/>
    </w:rPr>
  </w:style>
  <w:style w:type="paragraph" w:styleId="af3">
    <w:name w:val="footnote text"/>
    <w:basedOn w:val="a1"/>
    <w:semiHidden/>
    <w:pPr>
      <w:keepLines/>
      <w:ind w:left="454" w:hanging="454"/>
    </w:pPr>
    <w:rPr>
      <w:sz w:val="16"/>
    </w:rPr>
  </w:style>
  <w:style w:type="paragraph" w:styleId="af4">
    <w:name w:val="footer"/>
    <w:basedOn w:val="a1"/>
    <w:pPr>
      <w:tabs>
        <w:tab w:val="center" w:pos="4536"/>
        <w:tab w:val="right" w:pos="9072"/>
      </w:tabs>
      <w:spacing w:before="120"/>
    </w:pPr>
    <w:rPr>
      <w:lang w:val="de-DE"/>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af5">
    <w:name w:val="Block Text"/>
    <w:basedOn w:val="a1"/>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pPr>
      <w:jc w:val="both"/>
    </w:pPr>
    <w:rPr>
      <w:lang w:eastAsia="ja-JP"/>
    </w:rPr>
  </w:style>
  <w:style w:type="paragraph" w:styleId="af">
    <w:name w:val="caption"/>
    <w:basedOn w:val="a1"/>
    <w:next w:val="a1"/>
    <w:link w:val="ae"/>
    <w:qFormat/>
    <w:pPr>
      <w:spacing w:before="120" w:after="120"/>
    </w:pPr>
    <w:rPr>
      <w:b/>
      <w:sz w:val="20"/>
      <w:lang w:val="en-US"/>
    </w:rPr>
  </w:style>
  <w:style w:type="paragraph" w:styleId="af6">
    <w:name w:val="Balloon Text"/>
    <w:basedOn w:val="a1"/>
    <w:semiHidden/>
    <w:rPr>
      <w:rFonts w:ascii="Tahoma" w:hAnsi="Tahoma" w:cs="Tahoma"/>
      <w:sz w:val="16"/>
      <w:szCs w:val="16"/>
    </w:rPr>
  </w:style>
  <w:style w:type="paragraph" w:styleId="af7">
    <w:name w:val="Document Map"/>
    <w:basedOn w:val="a1"/>
    <w:semiHidden/>
    <w:pPr>
      <w:shd w:val="clear" w:color="auto" w:fill="000080"/>
    </w:pPr>
    <w:rPr>
      <w:rFonts w:ascii="Tahoma" w:hAnsi="Tahoma"/>
    </w:rPr>
  </w:style>
  <w:style w:type="paragraph" w:styleId="af1">
    <w:name w:val="header"/>
    <w:link w:val="af0"/>
    <w:pPr>
      <w:widowControl w:val="0"/>
    </w:pPr>
    <w:rPr>
      <w:rFonts w:ascii="Arial" w:hAnsi="Arial"/>
      <w:b/>
      <w:sz w:val="18"/>
      <w:lang w:eastAsia="en-US"/>
    </w:rPr>
  </w:style>
  <w:style w:type="paragraph" w:styleId="af8">
    <w:name w:val="Date"/>
    <w:basedOn w:val="a1"/>
    <w:next w:val="a1"/>
    <w:rPr>
      <w:rFonts w:eastAsia="SimSun"/>
      <w:lang w:eastAsia="zh-CN" w:bidi="he-IL"/>
    </w:rPr>
  </w:style>
  <w:style w:type="paragraph" w:styleId="af9">
    <w:name w:val="Body Text"/>
    <w:basedOn w:val="a1"/>
    <w:pPr>
      <w:spacing w:after="120"/>
    </w:pPr>
  </w:style>
  <w:style w:type="paragraph" w:styleId="afa">
    <w:name w:val="List"/>
    <w:basedOn w:val="a1"/>
    <w:pPr>
      <w:spacing w:after="180"/>
      <w:ind w:left="568" w:hanging="284"/>
    </w:pPr>
  </w:style>
  <w:style w:type="paragraph" w:styleId="afb">
    <w:name w:val="annotation subject"/>
    <w:basedOn w:val="ad"/>
    <w:next w:val="ad"/>
    <w:semiHidden/>
    <w:rPr>
      <w:b/>
      <w:bCs/>
    </w:rPr>
  </w:style>
  <w:style w:type="paragraph" w:styleId="afc">
    <w:name w:val="Title"/>
    <w:basedOn w:val="a1"/>
    <w:qFormat/>
    <w:pPr>
      <w:jc w:val="center"/>
    </w:pPr>
    <w:rPr>
      <w:rFonts w:ascii="Arial" w:hAnsi="Arial"/>
      <w:b/>
    </w:rPr>
  </w:style>
  <w:style w:type="paragraph" w:styleId="Web">
    <w:name w:val="Normal (Web)"/>
    <w:basedOn w:val="a1"/>
    <w:uiPriority w:val="99"/>
    <w:unhideWhenUsed/>
    <w:pPr>
      <w:spacing w:before="100" w:beforeAutospacing="1" w:after="100" w:afterAutospacing="1"/>
    </w:pPr>
    <w:rPr>
      <w:rFonts w:eastAsia="Times New Roman"/>
      <w:color w:val="000000"/>
    </w:rPr>
  </w:style>
  <w:style w:type="paragraph" w:styleId="31">
    <w:name w:val="List 3"/>
    <w:basedOn w:val="a1"/>
    <w:pPr>
      <w:ind w:leftChars="400" w:left="100" w:hangingChars="200" w:hanging="200"/>
    </w:pPr>
  </w:style>
  <w:style w:type="paragraph" w:styleId="afd">
    <w:name w:val="table of figures"/>
    <w:basedOn w:val="10"/>
    <w:next w:val="a1"/>
    <w:semiHidden/>
    <w:pPr>
      <w:tabs>
        <w:tab w:val="right" w:leader="dot" w:pos="9360"/>
      </w:tabs>
      <w:spacing w:before="120" w:after="120"/>
    </w:pPr>
    <w:rPr>
      <w:caps/>
    </w:rPr>
  </w:style>
  <w:style w:type="paragraph" w:styleId="afe">
    <w:name w:val="Plain Text"/>
    <w:basedOn w:val="a1"/>
    <w:rPr>
      <w:rFonts w:ascii="Courier New" w:hAnsi="Courier New"/>
    </w:rPr>
  </w:style>
  <w:style w:type="paragraph" w:styleId="22">
    <w:name w:val="List 2"/>
    <w:basedOn w:val="afa"/>
    <w:pPr>
      <w:ind w:left="851"/>
    </w:pPr>
    <w:rPr>
      <w:lang w:eastAsia="ja-JP"/>
    </w:rPr>
  </w:style>
  <w:style w:type="paragraph" w:styleId="a">
    <w:name w:val="List Bullet"/>
    <w:basedOn w:val="a1"/>
    <w:pPr>
      <w:numPr>
        <w:numId w:val="1"/>
      </w:numPr>
      <w:tabs>
        <w:tab w:val="left" w:pos="360"/>
      </w:tabs>
    </w:pPr>
  </w:style>
  <w:style w:type="paragraph" w:styleId="23">
    <w:name w:val="Body Text 2"/>
    <w:basedOn w:val="a1"/>
    <w:rPr>
      <w:rFonts w:ascii="Arial" w:hAnsi="Arial"/>
    </w:rPr>
  </w:style>
  <w:style w:type="paragraph" w:styleId="ad">
    <w:name w:val="annotation text"/>
    <w:basedOn w:val="a1"/>
    <w:link w:val="ac"/>
    <w:uiPriority w:val="99"/>
    <w:semiHidden/>
    <w:rPr>
      <w:sz w:val="20"/>
      <w:szCs w:val="20"/>
    </w:rPr>
  </w:style>
  <w:style w:type="paragraph" w:styleId="10">
    <w:name w:val="toc 1"/>
    <w:basedOn w:val="a1"/>
    <w:next w:val="a1"/>
    <w:semiHidden/>
  </w:style>
  <w:style w:type="paragraph" w:styleId="24">
    <w:name w:val="List Bullet 2"/>
    <w:basedOn w:val="a"/>
    <w:pPr>
      <w:tabs>
        <w:tab w:val="clear" w:pos="360"/>
      </w:tabs>
      <w:spacing w:after="60"/>
      <w:ind w:left="1080" w:hanging="357"/>
    </w:pPr>
    <w:rPr>
      <w:rFonts w:ascii="Arial" w:hAnsi="Arial"/>
    </w:rPr>
  </w:style>
  <w:style w:type="paragraph" w:customStyle="1" w:styleId="91">
    <w:name w:val="表 (モノトーン)  91"/>
    <w:uiPriority w:val="1"/>
    <w:qFormat/>
    <w:rPr>
      <w:rFonts w:eastAsia="Times New Roman"/>
      <w:lang w:eastAsia="en-US"/>
    </w:rPr>
  </w:style>
  <w:style w:type="paragraph" w:customStyle="1" w:styleId="TF">
    <w:name w:val="TF"/>
    <w:basedOn w:val="TH"/>
    <w:pPr>
      <w:keepNext w:val="0"/>
      <w:spacing w:before="0" w:after="240"/>
    </w:pPr>
  </w:style>
  <w:style w:type="paragraph" w:customStyle="1" w:styleId="Heading1unnumbered">
    <w:name w:val="Heading 1 unnumbered"/>
    <w:basedOn w:val="1"/>
    <w:next w:val="af9"/>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pPr>
      <w:numPr>
        <w:numId w:val="2"/>
      </w:numPr>
      <w:spacing w:after="100" w:afterAutospacing="1"/>
      <w:contextualSpacing/>
    </w:pPr>
    <w:rPr>
      <w:rFonts w:eastAsia="Times New Roman"/>
      <w:sz w:val="20"/>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pPr>
      <w:spacing w:after="220"/>
    </w:pPr>
    <w:rPr>
      <w:rFonts w:ascii="Arial" w:hAnsi="Arial"/>
      <w:b/>
      <w:sz w:val="22"/>
    </w:rPr>
  </w:style>
  <w:style w:type="paragraph" w:customStyle="1" w:styleId="RecCCITT">
    <w:name w:val="Rec_CCITT_#"/>
    <w:basedOn w:val="a1"/>
    <w:pPr>
      <w:keepNext/>
      <w:keepLines/>
      <w:spacing w:after="180"/>
    </w:pPr>
    <w:rPr>
      <w:b/>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pPr>
      <w:spacing w:before="100" w:after="100"/>
      <w:ind w:left="860"/>
    </w:pPr>
    <w:rPr>
      <w:rFonts w:ascii="Times" w:hAnsi="Times"/>
    </w:r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fa"/>
    <w:link w:val="B1Char"/>
    <w:qFormat/>
  </w:style>
  <w:style w:type="paragraph" w:customStyle="1" w:styleId="11">
    <w:name w:val="吹き出し1"/>
    <w:basedOn w:val="a1"/>
    <w:semiHidden/>
    <w:rPr>
      <w:rFonts w:ascii="Arial" w:hAnsi="Arial"/>
      <w:sz w:val="18"/>
      <w:szCs w:val="18"/>
    </w:rPr>
  </w:style>
  <w:style w:type="paragraph" w:customStyle="1" w:styleId="B2">
    <w:name w:val="B2"/>
    <w:basedOn w:val="22"/>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val="en-US" w:eastAsia="zh-CN"/>
    </w:rPr>
  </w:style>
  <w:style w:type="paragraph" w:customStyle="1" w:styleId="bullet1">
    <w:name w:val="bullet1"/>
    <w:basedOn w:val="text"/>
    <w:link w:val="bullet1Char"/>
    <w:qFormat/>
    <w:pPr>
      <w:numPr>
        <w:numId w:val="3"/>
      </w:numPr>
      <w:spacing w:after="0"/>
      <w:jc w:val="left"/>
    </w:pPr>
    <w:rPr>
      <w:rFonts w:ascii="Calibri" w:eastAsia="SimSun" w:hAnsi="Calibri"/>
      <w:kern w:val="2"/>
      <w:lang w:eastAsia="zh-CN"/>
    </w:rPr>
  </w:style>
  <w:style w:type="paragraph" w:customStyle="1" w:styleId="textintend1">
    <w:name w:val="text intend 1"/>
    <w:basedOn w:val="text"/>
    <w:pPr>
      <w:numPr>
        <w:numId w:val="4"/>
      </w:numPr>
      <w:tabs>
        <w:tab w:val="left" w:pos="992"/>
      </w:tabs>
      <w:spacing w:after="120"/>
    </w:pPr>
  </w:style>
  <w:style w:type="paragraph" w:customStyle="1" w:styleId="ListBulletLast">
    <w:name w:val="List Bullet Last"/>
    <w:basedOn w:val="a"/>
    <w:next w:val="af9"/>
    <w:pPr>
      <w:tabs>
        <w:tab w:val="clear" w:pos="360"/>
      </w:tabs>
      <w:spacing w:after="240"/>
      <w:ind w:left="714" w:hanging="357"/>
    </w:pPr>
    <w:rPr>
      <w:rFonts w:ascii="Arial" w:hAnsi="Arial"/>
    </w:rPr>
  </w:style>
  <w:style w:type="paragraph" w:styleId="aff">
    <w:name w:val="List Paragraph"/>
    <w:basedOn w:val="a1"/>
    <w:uiPriority w:val="34"/>
    <w:qFormat/>
    <w:pPr>
      <w:autoSpaceDE w:val="0"/>
      <w:autoSpaceDN w:val="0"/>
      <w:adjustRightInd w:val="0"/>
      <w:snapToGrid w:val="0"/>
      <w:spacing w:after="120"/>
      <w:ind w:firstLineChars="200" w:firstLine="420"/>
      <w:jc w:val="both"/>
    </w:pPr>
    <w:rPr>
      <w:rFonts w:eastAsia="SimSun"/>
      <w:sz w:val="22"/>
      <w:szCs w:val="22"/>
      <w:lang w:val="en-US"/>
    </w:rPr>
  </w:style>
  <w:style w:type="paragraph" w:customStyle="1" w:styleId="a0">
    <w:name w:val="佐藤２"/>
    <w:basedOn w:val="a1"/>
    <w:pPr>
      <w:numPr>
        <w:numId w:val="5"/>
      </w:numPr>
      <w:tabs>
        <w:tab w:val="left" w:pos="360"/>
      </w:tabs>
      <w:spacing w:after="180"/>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shortcode">
    <w:name w:val="shortcode"/>
    <w:basedOn w:val="af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111Style2">
    <w:name w:val="1.1.1 Style 2"/>
    <w:basedOn w:val="4"/>
    <w:qFormat/>
    <w:pPr>
      <w:tabs>
        <w:tab w:val="left" w:pos="-5500"/>
      </w:tabs>
      <w:spacing w:before="180" w:after="120"/>
      <w:ind w:left="1267" w:hanging="1267"/>
      <w:jc w:val="left"/>
    </w:pPr>
    <w:rPr>
      <w:rFonts w:eastAsia="Arial"/>
      <w:b/>
      <w:i w:val="0"/>
      <w:sz w:val="22"/>
      <w:szCs w:val="20"/>
    </w:rPr>
  </w:style>
  <w:style w:type="paragraph" w:customStyle="1" w:styleId="text">
    <w:name w:val="text"/>
    <w:basedOn w:val="a1"/>
    <w:pPr>
      <w:spacing w:after="240"/>
      <w:jc w:val="both"/>
    </w:pPr>
    <w:rPr>
      <w:lang w:eastAsia="ja-JP"/>
    </w:rPr>
  </w:style>
  <w:style w:type="paragraph" w:customStyle="1" w:styleId="Reference0">
    <w:name w:val="Reference"/>
    <w:basedOn w:val="a1"/>
    <w:pPr>
      <w:widowControl w:val="0"/>
      <w:ind w:left="283" w:hanging="283"/>
      <w:jc w:val="both"/>
    </w:pPr>
    <w:rPr>
      <w:rFonts w:ascii="Arial" w:eastAsia="ＭＳ 明朝" w:hAnsi="Arial"/>
      <w:kern w:val="2"/>
      <w:sz w:val="21"/>
      <w:lang w:val="de-DE" w:eastAsia="ja-JP"/>
    </w:rPr>
  </w:style>
  <w:style w:type="paragraph" w:customStyle="1" w:styleId="TI">
    <w:name w:val="TI"/>
    <w:basedOn w:val="a1"/>
    <w:semiHidden/>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pPr>
      <w:spacing w:after="120"/>
    </w:pPr>
    <w:rPr>
      <w:rFonts w:ascii="Arial" w:hAnsi="Arial"/>
      <w:lang w:val="en-GB" w:eastAsia="en-US"/>
    </w:rPr>
  </w:style>
  <w:style w:type="paragraph" w:customStyle="1" w:styleId="ParagraphNumbering">
    <w:name w:val="Paragraph Numbering"/>
    <w:basedOn w:val="a1"/>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pPr>
      <w:ind w:firstLineChars="200" w:firstLine="420"/>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Pr>
      <w:rFonts w:eastAsia="ＭＳ ゴシック"/>
      <w:sz w:val="24"/>
      <w:szCs w:val="24"/>
      <w:lang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val="en-US" w:eastAsia="zh-CN"/>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sz w:val="22"/>
      <w:szCs w:val="22"/>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RAN1bullet2">
    <w:name w:val="RAN1 bullet2"/>
    <w:basedOn w:val="a1"/>
    <w:link w:val="RAN1bullet2Char"/>
    <w:qFormat/>
    <w:pPr>
      <w:numPr>
        <w:ilvl w:val="1"/>
        <w:numId w:val="8"/>
      </w:numPr>
      <w:tabs>
        <w:tab w:val="left" w:pos="1440"/>
      </w:tabs>
    </w:pPr>
    <w:rPr>
      <w:rFonts w:ascii="Times" w:eastAsia="Batang" w:hAnsi="Times"/>
      <w:sz w:val="20"/>
      <w:szCs w:val="20"/>
      <w:lang w:val="en-US"/>
    </w:rPr>
  </w:style>
  <w:style w:type="paragraph" w:customStyle="1" w:styleId="RAN1bullet1">
    <w:name w:val="RAN1 bullet1"/>
    <w:basedOn w:val="a1"/>
    <w:link w:val="RAN1bullet1Char"/>
    <w:qFormat/>
    <w:pPr>
      <w:numPr>
        <w:numId w:val="9"/>
      </w:numPr>
    </w:pPr>
    <w:rPr>
      <w:rFonts w:ascii="Times" w:eastAsia="Batang" w:hAnsi="Times"/>
      <w:sz w:val="20"/>
    </w:rPr>
  </w:style>
  <w:style w:type="paragraph" w:customStyle="1" w:styleId="Proposal">
    <w:name w:val="Proposal"/>
    <w:basedOn w:val="a1"/>
    <w:qFormat/>
    <w:pPr>
      <w:widowControl w:val="0"/>
      <w:numPr>
        <w:numId w:val="10"/>
      </w:numPr>
      <w:tabs>
        <w:tab w:val="left" w:pos="1701"/>
        <w:tab w:val="left" w:pos="2744"/>
      </w:tabs>
      <w:ind w:left="1701" w:hanging="1701"/>
      <w:jc w:val="both"/>
    </w:pPr>
    <w:rPr>
      <w:rFonts w:ascii="Century" w:eastAsia="ＭＳ 明朝" w:hAnsi="Century"/>
      <w:b/>
      <w:bCs/>
      <w:kern w:val="2"/>
      <w:sz w:val="21"/>
      <w:szCs w:val="22"/>
      <w:lang w:val="en-US" w:eastAsia="ja-JP"/>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pPr>
      <w:spacing w:after="0"/>
      <w:jc w:val="both"/>
    </w:pPr>
    <w:rPr>
      <w:rFonts w:eastAsia="ＭＳ 明朝"/>
      <w:sz w:val="20"/>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pPr>
      <w:spacing w:after="200" w:line="276" w:lineRule="auto"/>
      <w:ind w:firstLineChars="200" w:firstLine="420"/>
    </w:pPr>
    <w:rPr>
      <w:rFonts w:ascii="Calibri" w:eastAsia="SimSun" w:hAnsi="Calibri"/>
      <w:sz w:val="22"/>
      <w:szCs w:val="22"/>
      <w:lang w:val="en-US" w:eastAsia="zh-CN"/>
    </w:rPr>
  </w:style>
  <w:style w:type="paragraph" w:customStyle="1" w:styleId="reference">
    <w:name w:val="reference"/>
    <w:basedOn w:val="a1"/>
    <w:pPr>
      <w:widowControl w:val="0"/>
      <w:numPr>
        <w:numId w:val="11"/>
      </w:numPr>
      <w:autoSpaceDE w:val="0"/>
      <w:autoSpaceDN w:val="0"/>
      <w:adjustRightInd w:val="0"/>
      <w:spacing w:after="60"/>
    </w:pPr>
    <w:rPr>
      <w:rFonts w:eastAsia="Times New Roman"/>
      <w:sz w:val="22"/>
      <w:szCs w:val="20"/>
    </w:rPr>
  </w:style>
  <w:style w:type="paragraph" w:customStyle="1" w:styleId="bullet2">
    <w:name w:val="bullet2"/>
    <w:basedOn w:val="text"/>
    <w:qFormat/>
    <w:pPr>
      <w:numPr>
        <w:ilvl w:val="1"/>
        <w:numId w:val="3"/>
      </w:numPr>
      <w:spacing w:after="0"/>
      <w:jc w:val="left"/>
    </w:pPr>
    <w:rPr>
      <w:rFonts w:ascii="Times" w:eastAsia="SimSun" w:hAnsi="Times"/>
      <w:kern w:val="2"/>
      <w:lang w:eastAsia="zh-CN"/>
    </w:rPr>
  </w:style>
  <w:style w:type="paragraph" w:customStyle="1" w:styleId="bullet3">
    <w:name w:val="bullet3"/>
    <w:basedOn w:val="text"/>
    <w:qFormat/>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table" w:styleId="aff0">
    <w:name w:val="Table Grid"/>
    <w:basedOn w:val="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0">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85B9E"/>
    <w:rPr>
      <w:rFonts w:eastAsia="ＭＳ ゴシック"/>
      <w:sz w:val="24"/>
      <w:szCs w:val="24"/>
      <w:lang w:val="en-GB" w:eastAsia="en-US"/>
    </w:rPr>
  </w:style>
  <w:style w:type="paragraph" w:styleId="1">
    <w:name w:val="heading 1"/>
    <w:basedOn w:val="a1"/>
    <w:next w:val="a1"/>
    <w:qFormat/>
    <w:pPr>
      <w:keepNext/>
      <w:tabs>
        <w:tab w:val="left" w:pos="0"/>
      </w:tabs>
      <w:spacing w:before="240" w:after="60"/>
      <w:outlineLvl w:val="0"/>
    </w:pPr>
    <w:rPr>
      <w:rFonts w:ascii="Arial" w:hAnsi="Arial"/>
      <w:bCs/>
      <w:kern w:val="28"/>
      <w:sz w:val="28"/>
      <w:lang w:eastAsia="ja-JP"/>
    </w:rPr>
  </w:style>
  <w:style w:type="paragraph" w:styleId="2">
    <w:name w:val="heading 2"/>
    <w:basedOn w:val="a1"/>
    <w:next w:val="a1"/>
    <w:link w:val="20"/>
    <w:qFormat/>
    <w:pPr>
      <w:keepNext/>
      <w:spacing w:line="480" w:lineRule="auto"/>
      <w:outlineLvl w:val="1"/>
    </w:pPr>
    <w:rPr>
      <w:rFonts w:ascii="Arial" w:hAnsi="Arial"/>
      <w:lang w:val="en-US"/>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uiPriority w:val="9"/>
    <w:qFormat/>
    <w:pPr>
      <w:keepNext/>
      <w:jc w:val="right"/>
      <w:outlineLvl w:val="3"/>
    </w:pPr>
    <w:rPr>
      <w:rFonts w:ascii="Arial" w:hAnsi="Arial"/>
      <w:i/>
    </w:rPr>
  </w:style>
  <w:style w:type="paragraph" w:styleId="5">
    <w:name w:val="heading 5"/>
    <w:basedOn w:val="a1"/>
    <w:next w:val="a1"/>
    <w:uiPriority w:val="9"/>
    <w:qFormat/>
    <w:pPr>
      <w:keepNext/>
      <w:spacing w:line="360" w:lineRule="auto"/>
      <w:outlineLvl w:val="4"/>
    </w:pPr>
    <w:rPr>
      <w:sz w:val="26"/>
      <w:u w:val="single"/>
    </w:rPr>
  </w:style>
  <w:style w:type="paragraph" w:styleId="6">
    <w:name w:val="heading 6"/>
    <w:basedOn w:val="a1"/>
    <w:next w:val="a1"/>
    <w:uiPriority w:val="9"/>
    <w:qFormat/>
    <w:pPr>
      <w:spacing w:before="240" w:after="60"/>
      <w:outlineLvl w:val="5"/>
    </w:pPr>
    <w:rPr>
      <w:i/>
      <w:sz w:val="22"/>
    </w:rPr>
  </w:style>
  <w:style w:type="paragraph" w:styleId="7">
    <w:name w:val="heading 7"/>
    <w:basedOn w:val="a1"/>
    <w:next w:val="a1"/>
    <w:uiPriority w:val="9"/>
    <w:qFormat/>
    <w:pPr>
      <w:spacing w:before="240" w:after="60"/>
      <w:outlineLvl w:val="6"/>
    </w:pPr>
    <w:rPr>
      <w:rFonts w:ascii="Arial" w:hAnsi="Arial"/>
    </w:rPr>
  </w:style>
  <w:style w:type="paragraph" w:styleId="8">
    <w:name w:val="heading 8"/>
    <w:basedOn w:val="a1"/>
    <w:next w:val="a1"/>
    <w:uiPriority w:val="9"/>
    <w:qFormat/>
    <w:pPr>
      <w:spacing w:before="240" w:after="60"/>
      <w:outlineLvl w:val="7"/>
    </w:pPr>
    <w:rPr>
      <w:rFonts w:ascii="Arial" w:hAnsi="Arial"/>
      <w:i/>
    </w:rPr>
  </w:style>
  <w:style w:type="paragraph" w:styleId="9">
    <w:name w:val="heading 9"/>
    <w:basedOn w:val="a1"/>
    <w:next w:val="a1"/>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Pr>
      <w:color w:val="800080"/>
      <w:u w:val="single"/>
    </w:rPr>
  </w:style>
  <w:style w:type="character" w:styleId="a6">
    <w:name w:val="Strong"/>
    <w:qFormat/>
    <w:rPr>
      <w:b/>
      <w:bCs/>
    </w:rPr>
  </w:style>
  <w:style w:type="character" w:styleId="a7">
    <w:name w:val="Hyperlink"/>
    <w:uiPriority w:val="99"/>
    <w:rPr>
      <w:color w:val="0000FF"/>
      <w:u w:val="single"/>
    </w:rPr>
  </w:style>
  <w:style w:type="character" w:styleId="a8">
    <w:name w:val="page number"/>
    <w:basedOn w:val="a2"/>
  </w:style>
  <w:style w:type="character" w:styleId="a9">
    <w:name w:val="annotation reference"/>
    <w:rPr>
      <w:sz w:val="16"/>
      <w:szCs w:val="16"/>
    </w:rPr>
  </w:style>
  <w:style w:type="character" w:styleId="aa">
    <w:name w:val="Emphasis"/>
    <w:uiPriority w:val="20"/>
    <w:qFormat/>
    <w:rPr>
      <w:b/>
      <w:bCs/>
      <w:i w:val="0"/>
      <w:iCs w:val="0"/>
    </w:rPr>
  </w:style>
  <w:style w:type="character" w:styleId="ab">
    <w:name w:val="footnote reference"/>
    <w:semiHidden/>
    <w:rPr>
      <w:b/>
      <w:position w:val="6"/>
      <w:sz w:val="16"/>
    </w:rPr>
  </w:style>
  <w:style w:type="character" w:customStyle="1" w:styleId="20">
    <w:name w:val="見出し 2 (文字)"/>
    <w:link w:val="2"/>
    <w:rPr>
      <w:rFonts w:ascii="Arial" w:eastAsia="ＭＳ ゴシック" w:hAnsi="Arial"/>
      <w:sz w:val="24"/>
      <w:szCs w:val="24"/>
      <w:lang w:val="en-US" w:eastAsia="en-US"/>
    </w:rPr>
  </w:style>
  <w:style w:type="character" w:customStyle="1" w:styleId="80">
    <w:name w:val="表 (赤)  8 (文字)"/>
    <w:link w:val="81"/>
    <w:uiPriority w:val="34"/>
    <w:locked/>
    <w:rPr>
      <w:rFonts w:eastAsia="ＭＳ ゴシック"/>
      <w:sz w:val="24"/>
      <w:szCs w:val="24"/>
      <w:lang w:eastAsia="en-US"/>
    </w:rPr>
  </w:style>
  <w:style w:type="character" w:customStyle="1" w:styleId="RAN1textChar">
    <w:name w:val="RAN1 text Char"/>
    <w:link w:val="RAN1text"/>
    <w:rPr>
      <w:szCs w:val="24"/>
    </w:rPr>
  </w:style>
  <w:style w:type="character" w:customStyle="1" w:styleId="fontstyle01">
    <w:name w:val="fontstyle01"/>
    <w:rPr>
      <w:rFonts w:ascii="NimbusRomNo9L-Regu" w:hAnsi="NimbusRomNo9L-Regu" w:hint="default"/>
      <w:b w:val="0"/>
      <w:bCs w:val="0"/>
      <w:i w:val="0"/>
      <w:iCs w:val="0"/>
      <w:color w:val="000000"/>
      <w:sz w:val="20"/>
      <w:szCs w:val="20"/>
    </w:rPr>
  </w:style>
  <w:style w:type="character" w:customStyle="1" w:styleId="0MaintextChar">
    <w:name w:val="0 Main text Char"/>
    <w:link w:val="0Maintext"/>
    <w:rPr>
      <w:rFonts w:eastAsia="Malgun Gothic" w:cs="Batang"/>
      <w:lang w:val="en-GB" w:eastAsia="en-US"/>
    </w:rPr>
  </w:style>
  <w:style w:type="character" w:customStyle="1" w:styleId="B1Char">
    <w:name w:val="B1 Char"/>
    <w:link w:val="B1"/>
    <w:rPr>
      <w:rFonts w:eastAsia="ＭＳ ゴシック"/>
      <w:sz w:val="24"/>
      <w:szCs w:val="24"/>
      <w:lang w:eastAsia="en-US"/>
    </w:rPr>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rPr>
      <w:rFonts w:eastAsia="Malgun Gothic" w:cs="Batang"/>
      <w:lang w:val="en-GB" w:eastAsia="ko-KR"/>
    </w:rPr>
  </w:style>
  <w:style w:type="character" w:customStyle="1" w:styleId="B1Zchn">
    <w:name w:val="B1 Zchn"/>
    <w:rPr>
      <w:rFonts w:eastAsia="Malgun Gothic"/>
      <w:lang w:val="en-GB" w:eastAsia="en-US"/>
    </w:rPr>
  </w:style>
  <w:style w:type="character" w:customStyle="1" w:styleId="3GPPHeading1Char">
    <w:name w:val="3GPP Heading 1 Char"/>
    <w:link w:val="3GPPHeading1"/>
    <w:uiPriority w:val="99"/>
    <w:rPr>
      <w:rFonts w:ascii="Arial" w:eastAsia="ＭＳ 明朝" w:hAnsi="Arial"/>
      <w:kern w:val="32"/>
      <w:sz w:val="32"/>
      <w:szCs w:val="32"/>
      <w:lang w:val="en-GB" w:eastAsia="en-US"/>
    </w:rPr>
  </w:style>
  <w:style w:type="character" w:customStyle="1" w:styleId="bullet1Char">
    <w:name w:val="bullet1 Char"/>
    <w:link w:val="bullet1"/>
    <w:rPr>
      <w:rFonts w:ascii="Calibri" w:eastAsia="SimSun" w:hAnsi="Calibri"/>
      <w:kern w:val="2"/>
      <w:sz w:val="24"/>
      <w:szCs w:val="24"/>
      <w:lang w:val="en-GB" w:eastAsia="zh-CN"/>
    </w:rPr>
  </w:style>
  <w:style w:type="character" w:customStyle="1" w:styleId="ac">
    <w:name w:val="コメント文字列 (文字)"/>
    <w:link w:val="ad"/>
    <w:uiPriority w:val="99"/>
    <w:semiHidden/>
    <w:rPr>
      <w:rFonts w:eastAsia="ＭＳ ゴシック"/>
    </w:rPr>
  </w:style>
  <w:style w:type="character" w:customStyle="1" w:styleId="TACChar">
    <w:name w:val="TAC Char"/>
    <w:link w:val="TAC"/>
    <w:locked/>
    <w:rPr>
      <w:rFonts w:ascii="Arial" w:eastAsia="Times New Roman" w:hAnsi="Arial"/>
      <w:sz w:val="18"/>
      <w:lang w:val="en-GB" w:eastAsia="en-US"/>
    </w:rPr>
  </w:style>
  <w:style w:type="character" w:customStyle="1" w:styleId="B1Char1">
    <w:name w:val="B1 Char1"/>
    <w:rPr>
      <w:rFonts w:eastAsia="Times New Roman"/>
      <w:lang w:val="en-GB" w:eastAsia="en-GB"/>
    </w:rPr>
  </w:style>
  <w:style w:type="character" w:customStyle="1" w:styleId="ZGSM">
    <w:name w:val="ZGSM"/>
  </w:style>
  <w:style w:type="character" w:customStyle="1" w:styleId="ae">
    <w:name w:val="図表番号 (文字)"/>
    <w:link w:val="af"/>
    <w:rPr>
      <w:rFonts w:eastAsia="ＭＳ ゴシック"/>
      <w:b/>
      <w:szCs w:val="24"/>
      <w:lang w:val="en-US" w:eastAsia="en-US"/>
    </w:rPr>
  </w:style>
  <w:style w:type="character" w:customStyle="1" w:styleId="capCharChar">
    <w:name w:val="cap Char Char"/>
    <w:rPr>
      <w:rFonts w:eastAsia="ＭＳ ゴシック"/>
      <w:b/>
      <w:lang w:eastAsia="en-US"/>
    </w:rPr>
  </w:style>
  <w:style w:type="character" w:customStyle="1" w:styleId="af0">
    <w:name w:val="ヘッダー (文字)"/>
    <w:link w:val="af1"/>
    <w:rPr>
      <w:rFonts w:ascii="Arial" w:hAnsi="Arial"/>
      <w:b/>
      <w:sz w:val="18"/>
      <w:lang w:val="en-US" w:eastAsia="en-US" w:bidi="ar-SA"/>
    </w:rPr>
  </w:style>
  <w:style w:type="character" w:customStyle="1" w:styleId="13">
    <w:name w:val="表 (青) 13 (文字)"/>
    <w:aliases w:val="- Bullets (文字),목록 단락 (文字),リスト段落 (文字),列出段落 (文字)"/>
    <w:link w:val="131"/>
    <w:uiPriority w:val="34"/>
    <w:qFormat/>
    <w:locked/>
    <w:rPr>
      <w:rFonts w:eastAsia="SimSun"/>
      <w:sz w:val="22"/>
      <w:szCs w:val="22"/>
      <w:lang w:eastAsia="en-US"/>
    </w:rPr>
  </w:style>
  <w:style w:type="character" w:customStyle="1" w:styleId="RAN1bullet2Char">
    <w:name w:val="RAN1 bullet2 Char"/>
    <w:link w:val="RAN1bullet2"/>
    <w:rPr>
      <w:rFonts w:ascii="Times" w:eastAsia="Batang" w:hAnsi="Times"/>
      <w:lang w:eastAsia="en-US"/>
    </w:rPr>
  </w:style>
  <w:style w:type="character" w:customStyle="1" w:styleId="RAN1bullet1Char">
    <w:name w:val="RAN1 bullet1 Char"/>
    <w:link w:val="RAN1bullet1"/>
    <w:rPr>
      <w:rFonts w:ascii="Times" w:eastAsia="Batang" w:hAnsi="Times"/>
      <w:szCs w:val="24"/>
      <w:lang w:val="en-GB"/>
    </w:rPr>
  </w:style>
  <w:style w:type="character" w:customStyle="1" w:styleId="THChar">
    <w:name w:val="TH Char"/>
    <w:link w:val="TH"/>
    <w:rPr>
      <w:rFonts w:ascii="Arial" w:eastAsia="ＭＳ ゴシック" w:hAnsi="Arial"/>
      <w:b/>
      <w:sz w:val="24"/>
      <w:szCs w:val="24"/>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2">
    <w:name w:val="Body Text Indent"/>
    <w:basedOn w:val="a1"/>
    <w:pPr>
      <w:ind w:left="360"/>
    </w:pPr>
    <w:rPr>
      <w:bCs/>
      <w:lang w:eastAsia="ja-JP"/>
    </w:rPr>
  </w:style>
  <w:style w:type="paragraph" w:styleId="af3">
    <w:name w:val="footnote text"/>
    <w:basedOn w:val="a1"/>
    <w:semiHidden/>
    <w:pPr>
      <w:keepLines/>
      <w:ind w:left="454" w:hanging="454"/>
    </w:pPr>
    <w:rPr>
      <w:sz w:val="16"/>
    </w:rPr>
  </w:style>
  <w:style w:type="paragraph" w:styleId="af4">
    <w:name w:val="footer"/>
    <w:basedOn w:val="a1"/>
    <w:pPr>
      <w:tabs>
        <w:tab w:val="center" w:pos="4536"/>
        <w:tab w:val="right" w:pos="9072"/>
      </w:tabs>
      <w:spacing w:before="120"/>
    </w:pPr>
    <w:rPr>
      <w:lang w:val="de-DE"/>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af5">
    <w:name w:val="Block Text"/>
    <w:basedOn w:val="a1"/>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pPr>
      <w:jc w:val="both"/>
    </w:pPr>
    <w:rPr>
      <w:lang w:eastAsia="ja-JP"/>
    </w:rPr>
  </w:style>
  <w:style w:type="paragraph" w:styleId="af">
    <w:name w:val="caption"/>
    <w:basedOn w:val="a1"/>
    <w:next w:val="a1"/>
    <w:link w:val="ae"/>
    <w:qFormat/>
    <w:pPr>
      <w:spacing w:before="120" w:after="120"/>
    </w:pPr>
    <w:rPr>
      <w:b/>
      <w:sz w:val="20"/>
      <w:lang w:val="en-US"/>
    </w:rPr>
  </w:style>
  <w:style w:type="paragraph" w:styleId="af6">
    <w:name w:val="Balloon Text"/>
    <w:basedOn w:val="a1"/>
    <w:semiHidden/>
    <w:rPr>
      <w:rFonts w:ascii="Tahoma" w:hAnsi="Tahoma" w:cs="Tahoma"/>
      <w:sz w:val="16"/>
      <w:szCs w:val="16"/>
    </w:rPr>
  </w:style>
  <w:style w:type="paragraph" w:styleId="af7">
    <w:name w:val="Document Map"/>
    <w:basedOn w:val="a1"/>
    <w:semiHidden/>
    <w:pPr>
      <w:shd w:val="clear" w:color="auto" w:fill="000080"/>
    </w:pPr>
    <w:rPr>
      <w:rFonts w:ascii="Tahoma" w:hAnsi="Tahoma"/>
    </w:rPr>
  </w:style>
  <w:style w:type="paragraph" w:styleId="af1">
    <w:name w:val="header"/>
    <w:link w:val="af0"/>
    <w:pPr>
      <w:widowControl w:val="0"/>
    </w:pPr>
    <w:rPr>
      <w:rFonts w:ascii="Arial" w:hAnsi="Arial"/>
      <w:b/>
      <w:sz w:val="18"/>
      <w:lang w:eastAsia="en-US"/>
    </w:rPr>
  </w:style>
  <w:style w:type="paragraph" w:styleId="af8">
    <w:name w:val="Date"/>
    <w:basedOn w:val="a1"/>
    <w:next w:val="a1"/>
    <w:rPr>
      <w:rFonts w:eastAsia="SimSun"/>
      <w:lang w:eastAsia="zh-CN" w:bidi="he-IL"/>
    </w:rPr>
  </w:style>
  <w:style w:type="paragraph" w:styleId="af9">
    <w:name w:val="Body Text"/>
    <w:basedOn w:val="a1"/>
    <w:pPr>
      <w:spacing w:after="120"/>
    </w:pPr>
  </w:style>
  <w:style w:type="paragraph" w:styleId="afa">
    <w:name w:val="List"/>
    <w:basedOn w:val="a1"/>
    <w:pPr>
      <w:spacing w:after="180"/>
      <w:ind w:left="568" w:hanging="284"/>
    </w:pPr>
  </w:style>
  <w:style w:type="paragraph" w:styleId="afb">
    <w:name w:val="annotation subject"/>
    <w:basedOn w:val="ad"/>
    <w:next w:val="ad"/>
    <w:semiHidden/>
    <w:rPr>
      <w:b/>
      <w:bCs/>
    </w:rPr>
  </w:style>
  <w:style w:type="paragraph" w:styleId="afc">
    <w:name w:val="Title"/>
    <w:basedOn w:val="a1"/>
    <w:qFormat/>
    <w:pPr>
      <w:jc w:val="center"/>
    </w:pPr>
    <w:rPr>
      <w:rFonts w:ascii="Arial" w:hAnsi="Arial"/>
      <w:b/>
    </w:rPr>
  </w:style>
  <w:style w:type="paragraph" w:styleId="Web">
    <w:name w:val="Normal (Web)"/>
    <w:basedOn w:val="a1"/>
    <w:uiPriority w:val="99"/>
    <w:unhideWhenUsed/>
    <w:pPr>
      <w:spacing w:before="100" w:beforeAutospacing="1" w:after="100" w:afterAutospacing="1"/>
    </w:pPr>
    <w:rPr>
      <w:rFonts w:eastAsia="Times New Roman"/>
      <w:color w:val="000000"/>
    </w:rPr>
  </w:style>
  <w:style w:type="paragraph" w:styleId="31">
    <w:name w:val="List 3"/>
    <w:basedOn w:val="a1"/>
    <w:pPr>
      <w:ind w:leftChars="400" w:left="100" w:hangingChars="200" w:hanging="200"/>
    </w:pPr>
  </w:style>
  <w:style w:type="paragraph" w:styleId="afd">
    <w:name w:val="table of figures"/>
    <w:basedOn w:val="10"/>
    <w:next w:val="a1"/>
    <w:semiHidden/>
    <w:pPr>
      <w:tabs>
        <w:tab w:val="right" w:leader="dot" w:pos="9360"/>
      </w:tabs>
      <w:spacing w:before="120" w:after="120"/>
    </w:pPr>
    <w:rPr>
      <w:caps/>
    </w:rPr>
  </w:style>
  <w:style w:type="paragraph" w:styleId="afe">
    <w:name w:val="Plain Text"/>
    <w:basedOn w:val="a1"/>
    <w:rPr>
      <w:rFonts w:ascii="Courier New" w:hAnsi="Courier New"/>
    </w:rPr>
  </w:style>
  <w:style w:type="paragraph" w:styleId="22">
    <w:name w:val="List 2"/>
    <w:basedOn w:val="afa"/>
    <w:pPr>
      <w:ind w:left="851"/>
    </w:pPr>
    <w:rPr>
      <w:lang w:eastAsia="ja-JP"/>
    </w:rPr>
  </w:style>
  <w:style w:type="paragraph" w:styleId="a">
    <w:name w:val="List Bullet"/>
    <w:basedOn w:val="a1"/>
    <w:pPr>
      <w:numPr>
        <w:numId w:val="1"/>
      </w:numPr>
      <w:tabs>
        <w:tab w:val="left" w:pos="360"/>
      </w:tabs>
    </w:pPr>
  </w:style>
  <w:style w:type="paragraph" w:styleId="23">
    <w:name w:val="Body Text 2"/>
    <w:basedOn w:val="a1"/>
    <w:rPr>
      <w:rFonts w:ascii="Arial" w:hAnsi="Arial"/>
    </w:rPr>
  </w:style>
  <w:style w:type="paragraph" w:styleId="ad">
    <w:name w:val="annotation text"/>
    <w:basedOn w:val="a1"/>
    <w:link w:val="ac"/>
    <w:uiPriority w:val="99"/>
    <w:semiHidden/>
    <w:rPr>
      <w:sz w:val="20"/>
      <w:szCs w:val="20"/>
    </w:rPr>
  </w:style>
  <w:style w:type="paragraph" w:styleId="10">
    <w:name w:val="toc 1"/>
    <w:basedOn w:val="a1"/>
    <w:next w:val="a1"/>
    <w:semiHidden/>
  </w:style>
  <w:style w:type="paragraph" w:styleId="24">
    <w:name w:val="List Bullet 2"/>
    <w:basedOn w:val="a"/>
    <w:pPr>
      <w:tabs>
        <w:tab w:val="clear" w:pos="360"/>
      </w:tabs>
      <w:spacing w:after="60"/>
      <w:ind w:left="1080" w:hanging="357"/>
    </w:pPr>
    <w:rPr>
      <w:rFonts w:ascii="Arial" w:hAnsi="Arial"/>
    </w:rPr>
  </w:style>
  <w:style w:type="paragraph" w:customStyle="1" w:styleId="91">
    <w:name w:val="表 (モノトーン)  91"/>
    <w:uiPriority w:val="1"/>
    <w:qFormat/>
    <w:rPr>
      <w:rFonts w:eastAsia="Times New Roman"/>
      <w:lang w:eastAsia="en-US"/>
    </w:rPr>
  </w:style>
  <w:style w:type="paragraph" w:customStyle="1" w:styleId="TF">
    <w:name w:val="TF"/>
    <w:basedOn w:val="TH"/>
    <w:pPr>
      <w:keepNext w:val="0"/>
      <w:spacing w:before="0" w:after="240"/>
    </w:pPr>
  </w:style>
  <w:style w:type="paragraph" w:customStyle="1" w:styleId="Heading1unnumbered">
    <w:name w:val="Heading 1 unnumbered"/>
    <w:basedOn w:val="1"/>
    <w:next w:val="af9"/>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pPr>
      <w:numPr>
        <w:numId w:val="2"/>
      </w:numPr>
      <w:spacing w:after="100" w:afterAutospacing="1"/>
      <w:contextualSpacing/>
    </w:pPr>
    <w:rPr>
      <w:rFonts w:eastAsia="Times New Roman"/>
      <w:sz w:val="20"/>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pPr>
      <w:spacing w:after="220"/>
    </w:pPr>
    <w:rPr>
      <w:rFonts w:ascii="Arial" w:hAnsi="Arial"/>
      <w:b/>
      <w:sz w:val="22"/>
    </w:rPr>
  </w:style>
  <w:style w:type="paragraph" w:customStyle="1" w:styleId="RecCCITT">
    <w:name w:val="Rec_CCITT_#"/>
    <w:basedOn w:val="a1"/>
    <w:pPr>
      <w:keepNext/>
      <w:keepLines/>
      <w:spacing w:after="180"/>
    </w:pPr>
    <w:rPr>
      <w:b/>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pPr>
      <w:spacing w:before="100" w:after="100"/>
      <w:ind w:left="860"/>
    </w:pPr>
    <w:rPr>
      <w:rFonts w:ascii="Times" w:hAnsi="Times"/>
    </w:r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fa"/>
    <w:link w:val="B1Char"/>
    <w:qFormat/>
  </w:style>
  <w:style w:type="paragraph" w:customStyle="1" w:styleId="11">
    <w:name w:val="吹き出し1"/>
    <w:basedOn w:val="a1"/>
    <w:semiHidden/>
    <w:rPr>
      <w:rFonts w:ascii="Arial" w:hAnsi="Arial"/>
      <w:sz w:val="18"/>
      <w:szCs w:val="18"/>
    </w:rPr>
  </w:style>
  <w:style w:type="paragraph" w:customStyle="1" w:styleId="B2">
    <w:name w:val="B2"/>
    <w:basedOn w:val="22"/>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val="en-US" w:eastAsia="zh-CN"/>
    </w:rPr>
  </w:style>
  <w:style w:type="paragraph" w:customStyle="1" w:styleId="bullet1">
    <w:name w:val="bullet1"/>
    <w:basedOn w:val="text"/>
    <w:link w:val="bullet1Char"/>
    <w:qFormat/>
    <w:pPr>
      <w:numPr>
        <w:numId w:val="3"/>
      </w:numPr>
      <w:spacing w:after="0"/>
      <w:jc w:val="left"/>
    </w:pPr>
    <w:rPr>
      <w:rFonts w:ascii="Calibri" w:eastAsia="SimSun" w:hAnsi="Calibri"/>
      <w:kern w:val="2"/>
      <w:lang w:eastAsia="zh-CN"/>
    </w:rPr>
  </w:style>
  <w:style w:type="paragraph" w:customStyle="1" w:styleId="textintend1">
    <w:name w:val="text intend 1"/>
    <w:basedOn w:val="text"/>
    <w:pPr>
      <w:numPr>
        <w:numId w:val="4"/>
      </w:numPr>
      <w:tabs>
        <w:tab w:val="left" w:pos="992"/>
      </w:tabs>
      <w:spacing w:after="120"/>
    </w:pPr>
  </w:style>
  <w:style w:type="paragraph" w:customStyle="1" w:styleId="ListBulletLast">
    <w:name w:val="List Bullet Last"/>
    <w:basedOn w:val="a"/>
    <w:next w:val="af9"/>
    <w:pPr>
      <w:tabs>
        <w:tab w:val="clear" w:pos="360"/>
      </w:tabs>
      <w:spacing w:after="240"/>
      <w:ind w:left="714" w:hanging="357"/>
    </w:pPr>
    <w:rPr>
      <w:rFonts w:ascii="Arial" w:hAnsi="Arial"/>
    </w:rPr>
  </w:style>
  <w:style w:type="paragraph" w:styleId="aff">
    <w:name w:val="List Paragraph"/>
    <w:basedOn w:val="a1"/>
    <w:uiPriority w:val="34"/>
    <w:qFormat/>
    <w:pPr>
      <w:autoSpaceDE w:val="0"/>
      <w:autoSpaceDN w:val="0"/>
      <w:adjustRightInd w:val="0"/>
      <w:snapToGrid w:val="0"/>
      <w:spacing w:after="120"/>
      <w:ind w:firstLineChars="200" w:firstLine="420"/>
      <w:jc w:val="both"/>
    </w:pPr>
    <w:rPr>
      <w:rFonts w:eastAsia="SimSun"/>
      <w:sz w:val="22"/>
      <w:szCs w:val="22"/>
      <w:lang w:val="en-US"/>
    </w:rPr>
  </w:style>
  <w:style w:type="paragraph" w:customStyle="1" w:styleId="a0">
    <w:name w:val="佐藤２"/>
    <w:basedOn w:val="a1"/>
    <w:pPr>
      <w:numPr>
        <w:numId w:val="5"/>
      </w:numPr>
      <w:tabs>
        <w:tab w:val="left" w:pos="360"/>
      </w:tabs>
      <w:spacing w:after="180"/>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shortcode">
    <w:name w:val="shortcode"/>
    <w:basedOn w:val="af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111Style2">
    <w:name w:val="1.1.1 Style 2"/>
    <w:basedOn w:val="4"/>
    <w:qFormat/>
    <w:pPr>
      <w:tabs>
        <w:tab w:val="left" w:pos="-5500"/>
      </w:tabs>
      <w:spacing w:before="180" w:after="120"/>
      <w:ind w:left="1267" w:hanging="1267"/>
      <w:jc w:val="left"/>
    </w:pPr>
    <w:rPr>
      <w:rFonts w:eastAsia="Arial"/>
      <w:b/>
      <w:i w:val="0"/>
      <w:sz w:val="22"/>
      <w:szCs w:val="20"/>
    </w:rPr>
  </w:style>
  <w:style w:type="paragraph" w:customStyle="1" w:styleId="text">
    <w:name w:val="text"/>
    <w:basedOn w:val="a1"/>
    <w:pPr>
      <w:spacing w:after="240"/>
      <w:jc w:val="both"/>
    </w:pPr>
    <w:rPr>
      <w:lang w:eastAsia="ja-JP"/>
    </w:rPr>
  </w:style>
  <w:style w:type="paragraph" w:customStyle="1" w:styleId="Reference0">
    <w:name w:val="Reference"/>
    <w:basedOn w:val="a1"/>
    <w:pPr>
      <w:widowControl w:val="0"/>
      <w:ind w:left="283" w:hanging="283"/>
      <w:jc w:val="both"/>
    </w:pPr>
    <w:rPr>
      <w:rFonts w:ascii="Arial" w:eastAsia="ＭＳ 明朝" w:hAnsi="Arial"/>
      <w:kern w:val="2"/>
      <w:sz w:val="21"/>
      <w:lang w:val="de-DE" w:eastAsia="ja-JP"/>
    </w:rPr>
  </w:style>
  <w:style w:type="paragraph" w:customStyle="1" w:styleId="TI">
    <w:name w:val="TI"/>
    <w:basedOn w:val="a1"/>
    <w:semiHidden/>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pPr>
      <w:spacing w:after="120"/>
    </w:pPr>
    <w:rPr>
      <w:rFonts w:ascii="Arial" w:hAnsi="Arial"/>
      <w:lang w:val="en-GB" w:eastAsia="en-US"/>
    </w:rPr>
  </w:style>
  <w:style w:type="paragraph" w:customStyle="1" w:styleId="ParagraphNumbering">
    <w:name w:val="Paragraph Numbering"/>
    <w:basedOn w:val="a1"/>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pPr>
      <w:ind w:firstLineChars="200" w:firstLine="420"/>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Pr>
      <w:rFonts w:eastAsia="ＭＳ ゴシック"/>
      <w:sz w:val="24"/>
      <w:szCs w:val="24"/>
      <w:lang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val="en-US" w:eastAsia="zh-CN"/>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sz w:val="22"/>
      <w:szCs w:val="22"/>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RAN1bullet2">
    <w:name w:val="RAN1 bullet2"/>
    <w:basedOn w:val="a1"/>
    <w:link w:val="RAN1bullet2Char"/>
    <w:qFormat/>
    <w:pPr>
      <w:numPr>
        <w:ilvl w:val="1"/>
        <w:numId w:val="8"/>
      </w:numPr>
      <w:tabs>
        <w:tab w:val="left" w:pos="1440"/>
      </w:tabs>
    </w:pPr>
    <w:rPr>
      <w:rFonts w:ascii="Times" w:eastAsia="Batang" w:hAnsi="Times"/>
      <w:sz w:val="20"/>
      <w:szCs w:val="20"/>
      <w:lang w:val="en-US"/>
    </w:rPr>
  </w:style>
  <w:style w:type="paragraph" w:customStyle="1" w:styleId="RAN1bullet1">
    <w:name w:val="RAN1 bullet1"/>
    <w:basedOn w:val="a1"/>
    <w:link w:val="RAN1bullet1Char"/>
    <w:qFormat/>
    <w:pPr>
      <w:numPr>
        <w:numId w:val="9"/>
      </w:numPr>
    </w:pPr>
    <w:rPr>
      <w:rFonts w:ascii="Times" w:eastAsia="Batang" w:hAnsi="Times"/>
      <w:sz w:val="20"/>
    </w:rPr>
  </w:style>
  <w:style w:type="paragraph" w:customStyle="1" w:styleId="Proposal">
    <w:name w:val="Proposal"/>
    <w:basedOn w:val="a1"/>
    <w:qFormat/>
    <w:pPr>
      <w:widowControl w:val="0"/>
      <w:numPr>
        <w:numId w:val="10"/>
      </w:numPr>
      <w:tabs>
        <w:tab w:val="left" w:pos="1701"/>
        <w:tab w:val="left" w:pos="2744"/>
      </w:tabs>
      <w:ind w:left="1701" w:hanging="1701"/>
      <w:jc w:val="both"/>
    </w:pPr>
    <w:rPr>
      <w:rFonts w:ascii="Century" w:eastAsia="ＭＳ 明朝" w:hAnsi="Century"/>
      <w:b/>
      <w:bCs/>
      <w:kern w:val="2"/>
      <w:sz w:val="21"/>
      <w:szCs w:val="22"/>
      <w:lang w:val="en-US" w:eastAsia="ja-JP"/>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pPr>
      <w:spacing w:after="0"/>
      <w:jc w:val="both"/>
    </w:pPr>
    <w:rPr>
      <w:rFonts w:eastAsia="ＭＳ 明朝"/>
      <w:sz w:val="20"/>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pPr>
      <w:spacing w:after="200" w:line="276" w:lineRule="auto"/>
      <w:ind w:firstLineChars="200" w:firstLine="420"/>
    </w:pPr>
    <w:rPr>
      <w:rFonts w:ascii="Calibri" w:eastAsia="SimSun" w:hAnsi="Calibri"/>
      <w:sz w:val="22"/>
      <w:szCs w:val="22"/>
      <w:lang w:val="en-US" w:eastAsia="zh-CN"/>
    </w:rPr>
  </w:style>
  <w:style w:type="paragraph" w:customStyle="1" w:styleId="reference">
    <w:name w:val="reference"/>
    <w:basedOn w:val="a1"/>
    <w:pPr>
      <w:widowControl w:val="0"/>
      <w:numPr>
        <w:numId w:val="11"/>
      </w:numPr>
      <w:autoSpaceDE w:val="0"/>
      <w:autoSpaceDN w:val="0"/>
      <w:adjustRightInd w:val="0"/>
      <w:spacing w:after="60"/>
    </w:pPr>
    <w:rPr>
      <w:rFonts w:eastAsia="Times New Roman"/>
      <w:sz w:val="22"/>
      <w:szCs w:val="20"/>
    </w:rPr>
  </w:style>
  <w:style w:type="paragraph" w:customStyle="1" w:styleId="bullet2">
    <w:name w:val="bullet2"/>
    <w:basedOn w:val="text"/>
    <w:qFormat/>
    <w:pPr>
      <w:numPr>
        <w:ilvl w:val="1"/>
        <w:numId w:val="3"/>
      </w:numPr>
      <w:spacing w:after="0"/>
      <w:jc w:val="left"/>
    </w:pPr>
    <w:rPr>
      <w:rFonts w:ascii="Times" w:eastAsia="SimSun" w:hAnsi="Times"/>
      <w:kern w:val="2"/>
      <w:lang w:eastAsia="zh-CN"/>
    </w:rPr>
  </w:style>
  <w:style w:type="paragraph" w:customStyle="1" w:styleId="bullet3">
    <w:name w:val="bullet3"/>
    <w:basedOn w:val="text"/>
    <w:qFormat/>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table" w:styleId="aff0">
    <w:name w:val="Table Grid"/>
    <w:basedOn w:val="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0">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3.bin"/><Relationship Id="rId21" Type="http://schemas.openxmlformats.org/officeDocument/2006/relationships/image" Target="media/image7.wmf"/><Relationship Id="rId42" Type="http://schemas.openxmlformats.org/officeDocument/2006/relationships/oleObject" Target="embeddings/oleObject21.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image" Target="media/image29.wmf"/><Relationship Id="rId84" Type="http://schemas.openxmlformats.org/officeDocument/2006/relationships/oleObject" Target="embeddings/oleObject38.bin"/><Relationship Id="rId89" Type="http://schemas.openxmlformats.org/officeDocument/2006/relationships/image" Target="media/image39.wmf"/><Relationship Id="rId112" Type="http://schemas.openxmlformats.org/officeDocument/2006/relationships/oleObject" Target="embeddings/oleObject52.bin"/><Relationship Id="rId133" Type="http://schemas.openxmlformats.org/officeDocument/2006/relationships/oleObject" Target="embeddings/oleObject60.bin"/><Relationship Id="rId138" Type="http://schemas.openxmlformats.org/officeDocument/2006/relationships/image" Target="media/image68.wmf"/><Relationship Id="rId154" Type="http://schemas.openxmlformats.org/officeDocument/2006/relationships/image" Target="media/image76.wmf"/><Relationship Id="rId159" Type="http://schemas.openxmlformats.org/officeDocument/2006/relationships/oleObject" Target="embeddings/oleObject72.bin"/><Relationship Id="rId16" Type="http://schemas.openxmlformats.org/officeDocument/2006/relationships/oleObject" Target="embeddings/oleObject4.bin"/><Relationship Id="rId107" Type="http://schemas.openxmlformats.org/officeDocument/2006/relationships/image" Target="media/image49.wmf"/><Relationship Id="rId11" Type="http://schemas.openxmlformats.org/officeDocument/2006/relationships/image" Target="media/image2.wmf"/><Relationship Id="rId32" Type="http://schemas.openxmlformats.org/officeDocument/2006/relationships/oleObject" Target="embeddings/oleObject16.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29.bin"/><Relationship Id="rId74" Type="http://schemas.openxmlformats.org/officeDocument/2006/relationships/image" Target="media/image34.wmf"/><Relationship Id="rId79" Type="http://schemas.openxmlformats.org/officeDocument/2006/relationships/oleObject" Target="embeddings/oleObject35.bin"/><Relationship Id="rId102" Type="http://schemas.openxmlformats.org/officeDocument/2006/relationships/oleObject" Target="embeddings/oleObject48.bin"/><Relationship Id="rId123" Type="http://schemas.openxmlformats.org/officeDocument/2006/relationships/oleObject" Target="embeddings/oleObject55.bin"/><Relationship Id="rId128" Type="http://schemas.openxmlformats.org/officeDocument/2006/relationships/image" Target="media/image63.wmf"/><Relationship Id="rId144" Type="http://schemas.openxmlformats.org/officeDocument/2006/relationships/image" Target="media/image71.wmf"/><Relationship Id="rId149" Type="http://schemas.openxmlformats.org/officeDocument/2006/relationships/oleObject" Target="embeddings/oleObject68.bin"/><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image" Target="media/image43.wmf"/><Relationship Id="rId160" Type="http://schemas.openxmlformats.org/officeDocument/2006/relationships/image" Target="media/image80.wmf"/><Relationship Id="rId165" Type="http://schemas.openxmlformats.org/officeDocument/2006/relationships/image" Target="media/image82.wmf"/><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image" Target="media/image14.wmf"/><Relationship Id="rId48" Type="http://schemas.openxmlformats.org/officeDocument/2006/relationships/oleObject" Target="embeddings/oleObject24.bin"/><Relationship Id="rId64" Type="http://schemas.openxmlformats.org/officeDocument/2006/relationships/image" Target="media/image25.wmf"/><Relationship Id="rId69" Type="http://schemas.openxmlformats.org/officeDocument/2006/relationships/image" Target="media/image30.wmf"/><Relationship Id="rId113" Type="http://schemas.openxmlformats.org/officeDocument/2006/relationships/image" Target="media/image53.wmf"/><Relationship Id="rId118" Type="http://schemas.openxmlformats.org/officeDocument/2006/relationships/image" Target="media/image57.wmf"/><Relationship Id="rId134" Type="http://schemas.openxmlformats.org/officeDocument/2006/relationships/image" Target="media/image66.wmf"/><Relationship Id="rId139" Type="http://schemas.openxmlformats.org/officeDocument/2006/relationships/oleObject" Target="embeddings/oleObject63.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image" Target="media/image74.wmf"/><Relationship Id="rId155" Type="http://schemas.openxmlformats.org/officeDocument/2006/relationships/image" Target="media/image77.wmf"/><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9.bin"/><Relationship Id="rId59" Type="http://schemas.openxmlformats.org/officeDocument/2006/relationships/image" Target="media/image22.wmf"/><Relationship Id="rId103" Type="http://schemas.openxmlformats.org/officeDocument/2006/relationships/image" Target="media/image47.wmf"/><Relationship Id="rId108" Type="http://schemas.openxmlformats.org/officeDocument/2006/relationships/image" Target="media/image50.wmf"/><Relationship Id="rId124" Type="http://schemas.openxmlformats.org/officeDocument/2006/relationships/image" Target="media/image61.wmf"/><Relationship Id="rId129" Type="http://schemas.openxmlformats.org/officeDocument/2006/relationships/oleObject" Target="embeddings/oleObject58.bin"/><Relationship Id="rId54" Type="http://schemas.openxmlformats.org/officeDocument/2006/relationships/oleObject" Target="embeddings/oleObject27.bin"/><Relationship Id="rId70" Type="http://schemas.openxmlformats.org/officeDocument/2006/relationships/image" Target="media/image31.wmf"/><Relationship Id="rId75" Type="http://schemas.openxmlformats.org/officeDocument/2006/relationships/oleObject" Target="embeddings/oleObject33.bin"/><Relationship Id="rId91" Type="http://schemas.openxmlformats.org/officeDocument/2006/relationships/oleObject" Target="embeddings/oleObject43.bin"/><Relationship Id="rId96" Type="http://schemas.openxmlformats.org/officeDocument/2006/relationships/oleObject" Target="embeddings/oleObject45.bin"/><Relationship Id="rId140" Type="http://schemas.openxmlformats.org/officeDocument/2006/relationships/image" Target="media/image69.wmf"/><Relationship Id="rId145" Type="http://schemas.openxmlformats.org/officeDocument/2006/relationships/oleObject" Target="embeddings/oleObject66.bin"/><Relationship Id="rId161" Type="http://schemas.openxmlformats.org/officeDocument/2006/relationships/oleObject" Target="embeddings/oleObject73.bin"/><Relationship Id="rId166" Type="http://schemas.openxmlformats.org/officeDocument/2006/relationships/oleObject" Target="embeddings/oleObject7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oleObject" Target="embeddings/oleObject50.bin"/><Relationship Id="rId114" Type="http://schemas.openxmlformats.org/officeDocument/2006/relationships/image" Target="media/image54.wmf"/><Relationship Id="rId119" Type="http://schemas.openxmlformats.org/officeDocument/2006/relationships/image" Target="media/image58.wmf"/><Relationship Id="rId127" Type="http://schemas.openxmlformats.org/officeDocument/2006/relationships/oleObject" Target="embeddings/oleObject57.bin"/><Relationship Id="rId10" Type="http://schemas.openxmlformats.org/officeDocument/2006/relationships/oleObject" Target="embeddings/oleObject1.bin"/><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6.wmf"/><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60.wmf"/><Relationship Id="rId130" Type="http://schemas.openxmlformats.org/officeDocument/2006/relationships/image" Target="media/image64.wmf"/><Relationship Id="rId135" Type="http://schemas.openxmlformats.org/officeDocument/2006/relationships/oleObject" Target="embeddings/oleObject61.bin"/><Relationship Id="rId143" Type="http://schemas.openxmlformats.org/officeDocument/2006/relationships/oleObject" Target="embeddings/oleObject65.bin"/><Relationship Id="rId148" Type="http://schemas.openxmlformats.org/officeDocument/2006/relationships/image" Target="media/image73.wmf"/><Relationship Id="rId151" Type="http://schemas.openxmlformats.org/officeDocument/2006/relationships/oleObject" Target="embeddings/oleObject69.bin"/><Relationship Id="rId156" Type="http://schemas.openxmlformats.org/officeDocument/2006/relationships/oleObject" Target="embeddings/oleObject71.bin"/><Relationship Id="rId164" Type="http://schemas.openxmlformats.org/officeDocument/2006/relationships/oleObject" Target="embeddings/oleObject75.bin"/><Relationship Id="rId16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2.wmf"/><Relationship Id="rId109" Type="http://schemas.openxmlformats.org/officeDocument/2006/relationships/oleObject" Target="embeddings/oleObject51.bin"/><Relationship Id="rId34" Type="http://schemas.openxmlformats.org/officeDocument/2006/relationships/oleObject" Target="embeddings/oleObject17.bin"/><Relationship Id="rId50" Type="http://schemas.openxmlformats.org/officeDocument/2006/relationships/oleObject" Target="embeddings/oleObject25.bin"/><Relationship Id="rId55" Type="http://schemas.openxmlformats.org/officeDocument/2006/relationships/image" Target="media/image20.wmf"/><Relationship Id="rId76" Type="http://schemas.openxmlformats.org/officeDocument/2006/relationships/image" Target="media/image35.wmf"/><Relationship Id="rId97" Type="http://schemas.openxmlformats.org/officeDocument/2006/relationships/image" Target="media/image44.wmf"/><Relationship Id="rId104" Type="http://schemas.openxmlformats.org/officeDocument/2006/relationships/oleObject" Target="embeddings/oleObject49.bin"/><Relationship Id="rId120" Type="http://schemas.openxmlformats.org/officeDocument/2006/relationships/image" Target="media/image59.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72.wmf"/><Relationship Id="rId167"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1.wmf"/><Relationship Id="rId162" Type="http://schemas.openxmlformats.org/officeDocument/2006/relationships/oleObject" Target="embeddings/oleObject74.bin"/><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0.bin"/><Relationship Id="rId45" Type="http://schemas.openxmlformats.org/officeDocument/2006/relationships/image" Target="media/image15.wmf"/><Relationship Id="rId66" Type="http://schemas.openxmlformats.org/officeDocument/2006/relationships/image" Target="media/image27.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image" Target="media/image55.wmf"/><Relationship Id="rId131" Type="http://schemas.openxmlformats.org/officeDocument/2006/relationships/oleObject" Target="embeddings/oleObject59.bin"/><Relationship Id="rId136" Type="http://schemas.openxmlformats.org/officeDocument/2006/relationships/image" Target="media/image67.wmf"/><Relationship Id="rId157" Type="http://schemas.openxmlformats.org/officeDocument/2006/relationships/image" Target="media/image78.wmf"/><Relationship Id="rId61" Type="http://schemas.openxmlformats.org/officeDocument/2006/relationships/image" Target="media/image23.wmf"/><Relationship Id="rId82" Type="http://schemas.openxmlformats.org/officeDocument/2006/relationships/image" Target="media/image38.wmf"/><Relationship Id="rId152" Type="http://schemas.openxmlformats.org/officeDocument/2006/relationships/image" Target="media/image75.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4.bin"/><Relationship Id="rId35" Type="http://schemas.openxmlformats.org/officeDocument/2006/relationships/image" Target="media/image10.wmf"/><Relationship Id="rId56" Type="http://schemas.openxmlformats.org/officeDocument/2006/relationships/oleObject" Target="embeddings/oleObject28.bin"/><Relationship Id="rId77" Type="http://schemas.openxmlformats.org/officeDocument/2006/relationships/oleObject" Target="embeddings/oleObject34.bin"/><Relationship Id="rId100" Type="http://schemas.openxmlformats.org/officeDocument/2006/relationships/oleObject" Target="embeddings/oleObject47.bin"/><Relationship Id="rId105" Type="http://schemas.openxmlformats.org/officeDocument/2006/relationships/image" Target="media/image48.wmf"/><Relationship Id="rId126" Type="http://schemas.openxmlformats.org/officeDocument/2006/relationships/image" Target="media/image62.wmf"/><Relationship Id="rId147" Type="http://schemas.openxmlformats.org/officeDocument/2006/relationships/oleObject" Target="embeddings/oleObject67.bin"/><Relationship Id="rId16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33.wmf"/><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oleObject" Target="embeddings/oleObject54.bin"/><Relationship Id="rId142" Type="http://schemas.openxmlformats.org/officeDocument/2006/relationships/image" Target="media/image70.wmf"/><Relationship Id="rId163" Type="http://schemas.openxmlformats.org/officeDocument/2006/relationships/image" Target="media/image81.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3.bin"/><Relationship Id="rId67" Type="http://schemas.openxmlformats.org/officeDocument/2006/relationships/image" Target="media/image28.wmf"/><Relationship Id="rId116" Type="http://schemas.openxmlformats.org/officeDocument/2006/relationships/image" Target="media/image56.wmf"/><Relationship Id="rId137" Type="http://schemas.openxmlformats.org/officeDocument/2006/relationships/oleObject" Target="embeddings/oleObject62.bin"/><Relationship Id="rId158" Type="http://schemas.openxmlformats.org/officeDocument/2006/relationships/image" Target="media/image79.wmf"/><Relationship Id="rId20" Type="http://schemas.openxmlformats.org/officeDocument/2006/relationships/oleObject" Target="embeddings/oleObject6.bin"/><Relationship Id="rId41" Type="http://schemas.openxmlformats.org/officeDocument/2006/relationships/image" Target="media/image13.wmf"/><Relationship Id="rId62" Type="http://schemas.openxmlformats.org/officeDocument/2006/relationships/oleObject" Target="embeddings/oleObject31.bin"/><Relationship Id="rId83" Type="http://schemas.openxmlformats.org/officeDocument/2006/relationships/oleObject" Target="embeddings/oleObject37.bin"/><Relationship Id="rId88" Type="http://schemas.openxmlformats.org/officeDocument/2006/relationships/oleObject" Target="embeddings/oleObject42.bin"/><Relationship Id="rId111" Type="http://schemas.openxmlformats.org/officeDocument/2006/relationships/image" Target="media/image52.wmf"/><Relationship Id="rId132" Type="http://schemas.openxmlformats.org/officeDocument/2006/relationships/image" Target="media/image65.wmf"/><Relationship Id="rId153" Type="http://schemas.openxmlformats.org/officeDocument/2006/relationships/oleObject" Target="embeddings/oleObject7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642DC-CF6D-41CD-946B-88C4FD7D9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9301</Words>
  <Characters>53020</Characters>
  <Application>Microsoft Office Word</Application>
  <DocSecurity>0</DocSecurity>
  <Lines>441</Lines>
  <Paragraphs>124</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Summary of SRS</vt:lpstr>
      <vt:lpstr>Summary of SRS</vt:lpstr>
      <vt:lpstr>Summary of SRS</vt:lpstr>
    </vt:vector>
  </TitlesOfParts>
  <LinksUpToDate>false</LinksUpToDate>
  <CharactersWithSpaces>62197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SRS</dc:title>
  <dc:creator/>
  <cp:keywords>CTPClassification=CTP_NT</cp:keywords>
  <cp:lastModifiedBy/>
  <cp:revision>1</cp:revision>
  <dcterms:created xsi:type="dcterms:W3CDTF">2018-02-27T04:15:00Z</dcterms:created>
  <dcterms:modified xsi:type="dcterms:W3CDTF">2018-02-27T16:01:00Z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2052-10.8.0.6206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2018-02-26 22:46:39Z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